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EBC66F" w14:textId="1A61EABE" w:rsidR="00164C64" w:rsidRPr="00936916" w:rsidRDefault="00164C64" w:rsidP="003F2679">
      <w:pPr>
        <w:pStyle w:val="3GPPHeader"/>
        <w:spacing w:after="60" w:line="288" w:lineRule="auto"/>
        <w:rPr>
          <w:rFonts w:eastAsiaTheme="minorEastAsia"/>
          <w:szCs w:val="24"/>
          <w:lang w:eastAsia="zh-CN"/>
        </w:rPr>
      </w:pPr>
      <w:r w:rsidRPr="003F2679">
        <w:rPr>
          <w:szCs w:val="24"/>
        </w:rPr>
        <w:t xml:space="preserve">3GPP TSG-RAN WG2 </w:t>
      </w:r>
      <w:r w:rsidR="003F25DC">
        <w:rPr>
          <w:szCs w:val="24"/>
        </w:rPr>
        <w:t>Meeting #1</w:t>
      </w:r>
      <w:r w:rsidR="003F25DC">
        <w:rPr>
          <w:rFonts w:hint="eastAsia"/>
          <w:szCs w:val="24"/>
        </w:rPr>
        <w:t>25bis</w:t>
      </w:r>
      <w:r w:rsidRPr="003F2679">
        <w:rPr>
          <w:szCs w:val="24"/>
        </w:rPr>
        <w:tab/>
      </w:r>
      <w:r w:rsidR="00F40E33" w:rsidRPr="003F2679">
        <w:rPr>
          <w:szCs w:val="24"/>
        </w:rPr>
        <w:t>R2-2</w:t>
      </w:r>
      <w:r w:rsidR="00936916">
        <w:rPr>
          <w:rFonts w:hint="eastAsia"/>
          <w:szCs w:val="24"/>
        </w:rPr>
        <w:t>4</w:t>
      </w:r>
      <w:r w:rsidR="00936916">
        <w:rPr>
          <w:rFonts w:eastAsiaTheme="minorEastAsia" w:hint="eastAsia"/>
          <w:szCs w:val="24"/>
          <w:lang w:eastAsia="zh-CN"/>
        </w:rPr>
        <w:t>03694</w:t>
      </w:r>
    </w:p>
    <w:p w14:paraId="17B0E4D7" w14:textId="11A1927C" w:rsidR="0028245D" w:rsidRPr="003F2679" w:rsidRDefault="003F25DC" w:rsidP="003F2679">
      <w:pPr>
        <w:widowControl w:val="0"/>
        <w:tabs>
          <w:tab w:val="left" w:pos="1701"/>
          <w:tab w:val="right" w:pos="9923"/>
        </w:tabs>
        <w:spacing w:before="120" w:line="288" w:lineRule="auto"/>
        <w:rPr>
          <w:rFonts w:ascii="Arial" w:eastAsia="MS Mincho" w:hAnsi="Arial"/>
          <w:b/>
          <w:lang w:eastAsia="en-GB"/>
        </w:rPr>
      </w:pPr>
      <w:r>
        <w:rPr>
          <w:rFonts w:ascii="Arial" w:eastAsia="宋体" w:hAnsi="Arial" w:cs="Arial" w:hint="eastAsia"/>
          <w:b/>
          <w:lang w:val="de-DE"/>
        </w:rPr>
        <w:t>Changsha, China, April</w:t>
      </w:r>
      <w:r w:rsidR="0028245D" w:rsidRPr="003F2679">
        <w:rPr>
          <w:rFonts w:ascii="Arial" w:eastAsia="宋体" w:hAnsi="Arial" w:cs="Arial"/>
          <w:b/>
          <w:lang w:val="de-DE"/>
        </w:rPr>
        <w:t xml:space="preserve"> </w:t>
      </w:r>
      <w:r>
        <w:rPr>
          <w:rFonts w:ascii="Arial" w:eastAsia="宋体" w:hAnsi="Arial" w:cs="Arial" w:hint="eastAsia"/>
          <w:b/>
          <w:lang w:val="de-DE"/>
        </w:rPr>
        <w:t>15-19</w:t>
      </w:r>
      <w:r>
        <w:rPr>
          <w:rFonts w:ascii="Arial" w:eastAsia="宋体" w:hAnsi="Arial" w:cs="Arial"/>
          <w:b/>
          <w:lang w:val="de-DE"/>
        </w:rPr>
        <w:t>, 202</w:t>
      </w:r>
      <w:r>
        <w:rPr>
          <w:rFonts w:ascii="Arial" w:eastAsia="宋体" w:hAnsi="Arial" w:cs="Arial" w:hint="eastAsia"/>
          <w:b/>
          <w:lang w:val="de-DE"/>
        </w:rPr>
        <w:t>4</w:t>
      </w:r>
    </w:p>
    <w:p w14:paraId="484C8478" w14:textId="77777777" w:rsidR="00E90E49" w:rsidRPr="003F2679" w:rsidRDefault="00E90E49" w:rsidP="003F2679">
      <w:pPr>
        <w:pStyle w:val="3GPPHeader"/>
        <w:spacing w:line="288" w:lineRule="auto"/>
        <w:rPr>
          <w:szCs w:val="24"/>
        </w:rPr>
      </w:pPr>
    </w:p>
    <w:p w14:paraId="7F4474A6" w14:textId="30C67E85" w:rsidR="00FD0401" w:rsidRPr="003F2679" w:rsidRDefault="00E90E49" w:rsidP="003F2679">
      <w:pPr>
        <w:pStyle w:val="3GPPHeader"/>
        <w:spacing w:line="288" w:lineRule="auto"/>
        <w:rPr>
          <w:szCs w:val="24"/>
        </w:rPr>
      </w:pPr>
      <w:r w:rsidRPr="003F2679">
        <w:rPr>
          <w:szCs w:val="24"/>
        </w:rPr>
        <w:t>Agenda Item:</w:t>
      </w:r>
      <w:r w:rsidRPr="003F2679">
        <w:rPr>
          <w:szCs w:val="24"/>
        </w:rPr>
        <w:tab/>
      </w:r>
      <w:r w:rsidR="003F5FFE">
        <w:rPr>
          <w:rFonts w:hint="eastAsia"/>
          <w:szCs w:val="24"/>
        </w:rPr>
        <w:t>7.21.3</w:t>
      </w:r>
    </w:p>
    <w:p w14:paraId="4415146A" w14:textId="6B07FA84" w:rsidR="00E90E49" w:rsidRPr="003F2679" w:rsidRDefault="003D3C45" w:rsidP="003F2679">
      <w:pPr>
        <w:pStyle w:val="3GPPHeader"/>
        <w:spacing w:line="288" w:lineRule="auto"/>
        <w:rPr>
          <w:szCs w:val="24"/>
        </w:rPr>
      </w:pPr>
      <w:r w:rsidRPr="003F2679">
        <w:rPr>
          <w:szCs w:val="24"/>
        </w:rPr>
        <w:t>Source:</w:t>
      </w:r>
      <w:r w:rsidR="00E90E49" w:rsidRPr="003F2679">
        <w:rPr>
          <w:szCs w:val="24"/>
        </w:rPr>
        <w:tab/>
      </w:r>
      <w:r w:rsidR="0028245D" w:rsidRPr="003F2679">
        <w:rPr>
          <w:rFonts w:hint="eastAsia"/>
          <w:szCs w:val="24"/>
        </w:rPr>
        <w:t>CATT</w:t>
      </w:r>
    </w:p>
    <w:p w14:paraId="703FB79E" w14:textId="33761B78" w:rsidR="00D716B7" w:rsidRPr="003F2679" w:rsidRDefault="003D3C45" w:rsidP="003F2679">
      <w:pPr>
        <w:pStyle w:val="3GPPHeader"/>
        <w:spacing w:line="288" w:lineRule="auto"/>
        <w:rPr>
          <w:szCs w:val="24"/>
        </w:rPr>
      </w:pPr>
      <w:r w:rsidRPr="003F2679">
        <w:rPr>
          <w:szCs w:val="24"/>
        </w:rPr>
        <w:t>Title:</w:t>
      </w:r>
      <w:r w:rsidR="00E90E49" w:rsidRPr="003F2679">
        <w:rPr>
          <w:szCs w:val="24"/>
        </w:rPr>
        <w:tab/>
      </w:r>
      <w:r w:rsidR="0082242B" w:rsidRPr="0082242B">
        <w:rPr>
          <w:szCs w:val="24"/>
        </w:rPr>
        <w:t>Discussion on LS from R4 on power class capability for NR coverage enhancement</w:t>
      </w:r>
    </w:p>
    <w:p w14:paraId="7FF11F91" w14:textId="6054E813" w:rsidR="003F2679" w:rsidRPr="003F2679" w:rsidRDefault="0028245D" w:rsidP="003F2679">
      <w:pPr>
        <w:pStyle w:val="3GPPHeader"/>
        <w:spacing w:line="288" w:lineRule="auto"/>
        <w:rPr>
          <w:szCs w:val="24"/>
        </w:rPr>
      </w:pPr>
      <w:r w:rsidRPr="003F2679">
        <w:rPr>
          <w:szCs w:val="24"/>
        </w:rPr>
        <w:t>Document for:</w:t>
      </w:r>
      <w:r w:rsidRPr="003F2679">
        <w:rPr>
          <w:szCs w:val="24"/>
        </w:rPr>
        <w:tab/>
        <w:t>Discussion</w:t>
      </w:r>
      <w:r w:rsidRPr="003F2679">
        <w:rPr>
          <w:rFonts w:hint="eastAsia"/>
          <w:szCs w:val="24"/>
        </w:rPr>
        <w:t xml:space="preserve"> and</w:t>
      </w:r>
      <w:r w:rsidR="00E90E49" w:rsidRPr="003F2679">
        <w:rPr>
          <w:szCs w:val="24"/>
        </w:rPr>
        <w:t xml:space="preserve"> Decision</w:t>
      </w:r>
    </w:p>
    <w:p w14:paraId="4EC2C01B" w14:textId="3A9C6D7E" w:rsidR="00AF03BD" w:rsidRPr="000F3F65" w:rsidRDefault="00230D18" w:rsidP="000F3F65">
      <w:pPr>
        <w:pStyle w:val="1"/>
        <w:rPr>
          <w:lang w:eastAsia="zh-CN"/>
        </w:rPr>
      </w:pPr>
      <w:r w:rsidRPr="00CB0891">
        <w:t>1</w:t>
      </w:r>
      <w:r w:rsidRPr="00CB0891">
        <w:tab/>
      </w:r>
      <w:r w:rsidR="00E90E49" w:rsidRPr="00CB0891">
        <w:t>Introduction</w:t>
      </w:r>
      <w:r w:rsidR="006672D3">
        <w:rPr>
          <w:rFonts w:hint="eastAsia"/>
          <w:lang w:eastAsia="zh-CN"/>
        </w:rPr>
        <w:t xml:space="preserve"> </w:t>
      </w:r>
    </w:p>
    <w:p w14:paraId="5E3899E6" w14:textId="61A217BF" w:rsidR="00830F91" w:rsidRPr="003F2679" w:rsidRDefault="00476ABF" w:rsidP="003F2679">
      <w:pPr>
        <w:pStyle w:val="aa"/>
        <w:spacing w:line="288" w:lineRule="auto"/>
        <w:rPr>
          <w:sz w:val="22"/>
          <w:szCs w:val="22"/>
        </w:rPr>
      </w:pPr>
      <w:r>
        <w:rPr>
          <w:rFonts w:hint="eastAsia"/>
          <w:sz w:val="22"/>
          <w:szCs w:val="22"/>
        </w:rPr>
        <w:t>In this RAN2 meeting,</w:t>
      </w:r>
      <w:r w:rsidR="003F5FFE">
        <w:rPr>
          <w:rFonts w:hint="eastAsia"/>
          <w:sz w:val="22"/>
          <w:szCs w:val="22"/>
        </w:rPr>
        <w:t xml:space="preserve"> </w:t>
      </w:r>
      <w:proofErr w:type="gramStart"/>
      <w:r>
        <w:rPr>
          <w:rFonts w:hint="eastAsia"/>
          <w:sz w:val="22"/>
          <w:szCs w:val="22"/>
        </w:rPr>
        <w:t>an LS</w:t>
      </w:r>
      <w:proofErr w:type="gramEnd"/>
      <w:r>
        <w:rPr>
          <w:rFonts w:hint="eastAsia"/>
          <w:sz w:val="22"/>
          <w:szCs w:val="22"/>
        </w:rPr>
        <w:t xml:space="preserve"> [1] on power class capability for NR coverage enhancement was received from RAN4. In this document, we will provide our view on </w:t>
      </w:r>
      <w:proofErr w:type="gramStart"/>
      <w:r>
        <w:rPr>
          <w:rFonts w:hint="eastAsia"/>
          <w:sz w:val="22"/>
          <w:szCs w:val="22"/>
        </w:rPr>
        <w:t>this</w:t>
      </w:r>
      <w:proofErr w:type="gramEnd"/>
      <w:r>
        <w:rPr>
          <w:rFonts w:hint="eastAsia"/>
          <w:sz w:val="22"/>
          <w:szCs w:val="22"/>
        </w:rPr>
        <w:t xml:space="preserve"> LS and provide a corresponding TP on UE capability.</w:t>
      </w:r>
    </w:p>
    <w:p w14:paraId="49987B48" w14:textId="01ED6935" w:rsidR="00095DFB" w:rsidRDefault="00230D18" w:rsidP="003F5FFE">
      <w:pPr>
        <w:pStyle w:val="1"/>
        <w:rPr>
          <w:lang w:eastAsia="zh-CN"/>
        </w:rPr>
      </w:pPr>
      <w:bookmarkStart w:id="0" w:name="_Ref178064866"/>
      <w:r w:rsidRPr="00CB0891">
        <w:t>2</w:t>
      </w:r>
      <w:r w:rsidRPr="00CB0891">
        <w:tab/>
      </w:r>
      <w:r w:rsidR="004000E8" w:rsidRPr="00CB0891">
        <w:t>Discussion</w:t>
      </w:r>
      <w:bookmarkEnd w:id="0"/>
      <w:r w:rsidR="006672D3">
        <w:rPr>
          <w:rFonts w:hint="eastAsia"/>
          <w:lang w:eastAsia="zh-CN"/>
        </w:rPr>
        <w:t xml:space="preserve"> </w:t>
      </w:r>
    </w:p>
    <w:p w14:paraId="2275DAE3" w14:textId="7AACF4A3" w:rsidR="00476ABF" w:rsidRDefault="00476ABF" w:rsidP="00B7551A">
      <w:pPr>
        <w:spacing w:after="120"/>
        <w:jc w:val="both"/>
        <w:rPr>
          <w:sz w:val="22"/>
          <w:szCs w:val="22"/>
        </w:rPr>
      </w:pPr>
      <w:r>
        <w:rPr>
          <w:sz w:val="22"/>
          <w:szCs w:val="22"/>
        </w:rPr>
        <w:t>I</w:t>
      </w:r>
      <w:r>
        <w:rPr>
          <w:rFonts w:hint="eastAsia"/>
          <w:sz w:val="22"/>
          <w:szCs w:val="22"/>
        </w:rPr>
        <w:t>n last RAN4 meeting, an LS on power class capability for NR covery enhanceme</w:t>
      </w:r>
      <w:r w:rsidR="0056127B">
        <w:rPr>
          <w:rFonts w:hint="eastAsia"/>
          <w:sz w:val="22"/>
          <w:szCs w:val="22"/>
        </w:rPr>
        <w:t>nt was sent to RAN2. In LS, RAN</w:t>
      </w:r>
      <w:r w:rsidR="0056127B">
        <w:rPr>
          <w:rFonts w:eastAsiaTheme="minorEastAsia" w:hint="eastAsia"/>
          <w:sz w:val="22"/>
          <w:szCs w:val="22"/>
          <w:lang w:eastAsia="zh-CN"/>
        </w:rPr>
        <w:t>4</w:t>
      </w:r>
      <w:r>
        <w:rPr>
          <w:rFonts w:hint="eastAsia"/>
          <w:sz w:val="22"/>
          <w:szCs w:val="22"/>
        </w:rPr>
        <w:t xml:space="preserve"> has discussed the </w:t>
      </w:r>
      <w:r w:rsidRPr="00476ABF">
        <w:rPr>
          <w:sz w:val="22"/>
          <w:szCs w:val="22"/>
        </w:rPr>
        <w:t>PowerClassPerBandPerBC-17 capability in power class for inter-band CA section 6.2A.1 of TS38.101-1</w:t>
      </w:r>
      <w:r>
        <w:rPr>
          <w:rFonts w:hint="eastAsia"/>
          <w:sz w:val="22"/>
          <w:szCs w:val="22"/>
        </w:rPr>
        <w:t xml:space="preserve">. </w:t>
      </w:r>
      <w:r w:rsidRPr="00476ABF">
        <w:rPr>
          <w:sz w:val="22"/>
          <w:szCs w:val="22"/>
        </w:rPr>
        <w:t>The HPUE operation including PowerClassPerBandPerBC-17 was defined in NOTE 8 of Table 6.2A.1.3-1</w:t>
      </w:r>
      <w:r>
        <w:rPr>
          <w:rFonts w:hint="eastAsia"/>
          <w:sz w:val="22"/>
          <w:szCs w:val="22"/>
        </w:rPr>
        <w:t xml:space="preserve"> as hightlighted below:</w:t>
      </w:r>
    </w:p>
    <w:tbl>
      <w:tblPr>
        <w:tblStyle w:val="afa"/>
        <w:tblW w:w="0" w:type="auto"/>
        <w:tblInd w:w="0" w:type="dxa"/>
        <w:tblLook w:val="04A0" w:firstRow="1" w:lastRow="0" w:firstColumn="1" w:lastColumn="0" w:noHBand="0" w:noVBand="1"/>
      </w:tblPr>
      <w:tblGrid>
        <w:gridCol w:w="9855"/>
      </w:tblGrid>
      <w:tr w:rsidR="00476ABF" w14:paraId="7FF767EF" w14:textId="77777777" w:rsidTr="00B3366C">
        <w:tc>
          <w:tcPr>
            <w:tcW w:w="9855" w:type="dxa"/>
          </w:tcPr>
          <w:p w14:paraId="34592E41" w14:textId="77777777" w:rsidR="00476ABF" w:rsidRDefault="00476ABF" w:rsidP="00B3366C">
            <w:pPr>
              <w:pStyle w:val="TH"/>
            </w:pPr>
            <w:r w:rsidRPr="00A1115A">
              <w:t>Table 6.2A.1.3-1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933"/>
              <w:gridCol w:w="1083"/>
              <w:gridCol w:w="933"/>
              <w:gridCol w:w="1083"/>
              <w:gridCol w:w="933"/>
              <w:gridCol w:w="1083"/>
              <w:gridCol w:w="934"/>
              <w:gridCol w:w="1083"/>
            </w:tblGrid>
            <w:tr w:rsidR="00476ABF" w:rsidRPr="00BC5008" w14:paraId="61DBC848" w14:textId="77777777" w:rsidTr="00B3366C">
              <w:trPr>
                <w:trHeight w:val="187"/>
              </w:trPr>
              <w:tc>
                <w:tcPr>
                  <w:tcW w:w="1596" w:type="dxa"/>
                </w:tcPr>
                <w:p w14:paraId="5C5054A5" w14:textId="77777777" w:rsidR="00476ABF" w:rsidRPr="00BC5008" w:rsidRDefault="00476ABF" w:rsidP="00B3366C">
                  <w:pPr>
                    <w:pStyle w:val="TAH"/>
                    <w:rPr>
                      <w:rFonts w:eastAsiaTheme="minorEastAsia"/>
                    </w:rPr>
                  </w:pPr>
                  <w:r w:rsidRPr="00BC5008">
                    <w:rPr>
                      <w:rFonts w:eastAsiaTheme="minorEastAsia"/>
                    </w:rPr>
                    <w:t>Uplink CA Configuration</w:t>
                  </w:r>
                </w:p>
              </w:tc>
              <w:tc>
                <w:tcPr>
                  <w:tcW w:w="972" w:type="dxa"/>
                </w:tcPr>
                <w:p w14:paraId="10CC2066" w14:textId="77777777" w:rsidR="00476ABF" w:rsidRPr="00BC5008" w:rsidRDefault="00476ABF" w:rsidP="00B3366C">
                  <w:pPr>
                    <w:pStyle w:val="TAH"/>
                    <w:rPr>
                      <w:rFonts w:eastAsiaTheme="minorEastAsia"/>
                    </w:rPr>
                  </w:pPr>
                  <w:r w:rsidRPr="00BC5008">
                    <w:rPr>
                      <w:rFonts w:eastAsiaTheme="minorEastAsia"/>
                    </w:rPr>
                    <w:t>Class 1 (</w:t>
                  </w:r>
                  <w:proofErr w:type="spellStart"/>
                  <w:r w:rsidRPr="00BC5008">
                    <w:rPr>
                      <w:rFonts w:eastAsiaTheme="minorEastAsia"/>
                    </w:rPr>
                    <w:t>dBm</w:t>
                  </w:r>
                  <w:proofErr w:type="spellEnd"/>
                  <w:r w:rsidRPr="00BC5008">
                    <w:rPr>
                      <w:rFonts w:eastAsiaTheme="minorEastAsia"/>
                    </w:rPr>
                    <w:t>)</w:t>
                  </w:r>
                  <w:r w:rsidRPr="00BC5008">
                    <w:rPr>
                      <w:rFonts w:eastAsiaTheme="minorEastAsia"/>
                    </w:rPr>
                    <w:tab/>
                  </w:r>
                </w:p>
              </w:tc>
              <w:tc>
                <w:tcPr>
                  <w:tcW w:w="1086" w:type="dxa"/>
                </w:tcPr>
                <w:p w14:paraId="0203B676" w14:textId="77777777" w:rsidR="00476ABF" w:rsidRPr="00BC5008" w:rsidRDefault="00476ABF" w:rsidP="00B3366C">
                  <w:pPr>
                    <w:pStyle w:val="TAH"/>
                    <w:rPr>
                      <w:rFonts w:eastAsiaTheme="minorEastAsia"/>
                    </w:rPr>
                  </w:pPr>
                  <w:r w:rsidRPr="00BC5008">
                    <w:rPr>
                      <w:rFonts w:eastAsiaTheme="minorEastAsia"/>
                    </w:rPr>
                    <w:t>Tolerance (dB)</w:t>
                  </w:r>
                  <w:r w:rsidRPr="00BC5008">
                    <w:rPr>
                      <w:rFonts w:eastAsiaTheme="minorEastAsia"/>
                    </w:rPr>
                    <w:tab/>
                  </w:r>
                </w:p>
              </w:tc>
              <w:tc>
                <w:tcPr>
                  <w:tcW w:w="972" w:type="dxa"/>
                </w:tcPr>
                <w:p w14:paraId="637B7254" w14:textId="77777777" w:rsidR="00476ABF" w:rsidRPr="00BC5008" w:rsidRDefault="00476ABF" w:rsidP="00B3366C">
                  <w:pPr>
                    <w:pStyle w:val="TAH"/>
                    <w:rPr>
                      <w:rFonts w:eastAsiaTheme="minorEastAsia"/>
                    </w:rPr>
                  </w:pPr>
                  <w:r w:rsidRPr="00BC5008">
                    <w:rPr>
                      <w:rFonts w:eastAsiaTheme="minorEastAsia"/>
                    </w:rPr>
                    <w:t>Class 2 (</w:t>
                  </w:r>
                  <w:proofErr w:type="spellStart"/>
                  <w:r w:rsidRPr="00BC5008">
                    <w:rPr>
                      <w:rFonts w:eastAsiaTheme="minorEastAsia"/>
                    </w:rPr>
                    <w:t>dBm</w:t>
                  </w:r>
                  <w:proofErr w:type="spellEnd"/>
                  <w:r w:rsidRPr="00BC5008">
                    <w:rPr>
                      <w:rFonts w:eastAsiaTheme="minorEastAsia"/>
                    </w:rPr>
                    <w:t>)</w:t>
                  </w:r>
                </w:p>
              </w:tc>
              <w:tc>
                <w:tcPr>
                  <w:tcW w:w="1086" w:type="dxa"/>
                </w:tcPr>
                <w:p w14:paraId="11DDF9D4" w14:textId="77777777" w:rsidR="00476ABF" w:rsidRPr="00BC5008" w:rsidRDefault="00476ABF" w:rsidP="00B3366C">
                  <w:pPr>
                    <w:pStyle w:val="TAH"/>
                    <w:rPr>
                      <w:rFonts w:eastAsiaTheme="minorEastAsia"/>
                    </w:rPr>
                  </w:pPr>
                  <w:r w:rsidRPr="00BC5008">
                    <w:rPr>
                      <w:rFonts w:eastAsiaTheme="minorEastAsia"/>
                    </w:rPr>
                    <w:t>Tolerance</w:t>
                  </w:r>
                </w:p>
                <w:p w14:paraId="0BC6076C" w14:textId="77777777" w:rsidR="00476ABF" w:rsidRPr="00BC5008" w:rsidRDefault="00476ABF" w:rsidP="00B3366C">
                  <w:pPr>
                    <w:pStyle w:val="TAH"/>
                    <w:rPr>
                      <w:rFonts w:eastAsiaTheme="minorEastAsia"/>
                    </w:rPr>
                  </w:pPr>
                  <w:r w:rsidRPr="00BC5008">
                    <w:rPr>
                      <w:rFonts w:eastAsiaTheme="minorEastAsia"/>
                    </w:rPr>
                    <w:t>(dB)</w:t>
                  </w:r>
                  <w:r w:rsidRPr="00BC5008">
                    <w:rPr>
                      <w:rFonts w:eastAsiaTheme="minorEastAsia"/>
                    </w:rPr>
                    <w:tab/>
                  </w:r>
                </w:p>
              </w:tc>
              <w:tc>
                <w:tcPr>
                  <w:tcW w:w="972" w:type="dxa"/>
                </w:tcPr>
                <w:p w14:paraId="47175FB3" w14:textId="77777777" w:rsidR="00476ABF" w:rsidRPr="00BC5008" w:rsidRDefault="00476ABF" w:rsidP="00B3366C">
                  <w:pPr>
                    <w:pStyle w:val="TAH"/>
                    <w:rPr>
                      <w:rFonts w:eastAsiaTheme="minorEastAsia"/>
                    </w:rPr>
                  </w:pPr>
                  <w:r w:rsidRPr="00BC5008">
                    <w:rPr>
                      <w:rFonts w:eastAsiaTheme="minorEastAsia"/>
                    </w:rPr>
                    <w:t>Class 3 (</w:t>
                  </w:r>
                  <w:proofErr w:type="spellStart"/>
                  <w:r w:rsidRPr="00BC5008">
                    <w:rPr>
                      <w:rFonts w:eastAsiaTheme="minorEastAsia"/>
                    </w:rPr>
                    <w:t>dBm</w:t>
                  </w:r>
                  <w:proofErr w:type="spellEnd"/>
                  <w:r w:rsidRPr="00BC5008">
                    <w:rPr>
                      <w:rFonts w:eastAsiaTheme="minorEastAsia"/>
                    </w:rPr>
                    <w:t>)</w:t>
                  </w:r>
                </w:p>
              </w:tc>
              <w:tc>
                <w:tcPr>
                  <w:tcW w:w="1086" w:type="dxa"/>
                </w:tcPr>
                <w:p w14:paraId="66BF28F9" w14:textId="77777777" w:rsidR="00476ABF" w:rsidRPr="00BC5008" w:rsidRDefault="00476ABF" w:rsidP="00B3366C">
                  <w:pPr>
                    <w:pStyle w:val="TAH"/>
                    <w:rPr>
                      <w:rFonts w:eastAsiaTheme="minorEastAsia"/>
                    </w:rPr>
                  </w:pPr>
                  <w:r w:rsidRPr="00BC5008">
                    <w:rPr>
                      <w:rFonts w:eastAsiaTheme="minorEastAsia"/>
                    </w:rPr>
                    <w:t>Tolerance (dB)</w:t>
                  </w:r>
                  <w:r w:rsidRPr="00BC5008">
                    <w:rPr>
                      <w:rFonts w:eastAsiaTheme="minorEastAsia"/>
                    </w:rPr>
                    <w:tab/>
                  </w:r>
                </w:p>
              </w:tc>
              <w:tc>
                <w:tcPr>
                  <w:tcW w:w="973" w:type="dxa"/>
                </w:tcPr>
                <w:p w14:paraId="4E93B538" w14:textId="77777777" w:rsidR="00476ABF" w:rsidRPr="00BC5008" w:rsidRDefault="00476ABF" w:rsidP="00B3366C">
                  <w:pPr>
                    <w:pStyle w:val="TAH"/>
                    <w:rPr>
                      <w:rFonts w:eastAsiaTheme="minorEastAsia"/>
                    </w:rPr>
                  </w:pPr>
                  <w:r w:rsidRPr="00BC5008">
                    <w:rPr>
                      <w:rFonts w:eastAsiaTheme="minorEastAsia"/>
                    </w:rPr>
                    <w:t>Class 4 (</w:t>
                  </w:r>
                  <w:proofErr w:type="spellStart"/>
                  <w:r w:rsidRPr="00BC5008">
                    <w:rPr>
                      <w:rFonts w:eastAsiaTheme="minorEastAsia"/>
                    </w:rPr>
                    <w:t>dBm</w:t>
                  </w:r>
                  <w:proofErr w:type="spellEnd"/>
                  <w:r w:rsidRPr="00BC5008">
                    <w:rPr>
                      <w:rFonts w:eastAsiaTheme="minorEastAsia"/>
                    </w:rPr>
                    <w:t>)</w:t>
                  </w:r>
                </w:p>
              </w:tc>
              <w:tc>
                <w:tcPr>
                  <w:tcW w:w="1086" w:type="dxa"/>
                </w:tcPr>
                <w:p w14:paraId="139BFA3E" w14:textId="77777777" w:rsidR="00476ABF" w:rsidRPr="00BC5008" w:rsidRDefault="00476ABF" w:rsidP="00B3366C">
                  <w:pPr>
                    <w:pStyle w:val="TAH"/>
                    <w:rPr>
                      <w:rFonts w:eastAsiaTheme="minorEastAsia"/>
                    </w:rPr>
                  </w:pPr>
                  <w:r w:rsidRPr="00BC5008">
                    <w:rPr>
                      <w:rFonts w:eastAsiaTheme="minorEastAsia"/>
                    </w:rPr>
                    <w:t>Tolerance (dB)</w:t>
                  </w:r>
                </w:p>
              </w:tc>
            </w:tr>
            <w:tr w:rsidR="00476ABF" w:rsidRPr="00BC5008" w14:paraId="6092E235" w14:textId="77777777" w:rsidTr="00B3366C">
              <w:trPr>
                <w:trHeight w:val="187"/>
              </w:trPr>
              <w:tc>
                <w:tcPr>
                  <w:tcW w:w="1596" w:type="dxa"/>
                </w:tcPr>
                <w:p w14:paraId="479F4EFE" w14:textId="77777777" w:rsidR="00476ABF" w:rsidRPr="00BC5008" w:rsidRDefault="00476ABF" w:rsidP="00B3366C">
                  <w:pPr>
                    <w:pStyle w:val="TAC"/>
                    <w:rPr>
                      <w:rFonts w:eastAsiaTheme="minorEastAsia"/>
                      <w:lang w:val="en-US" w:eastAsia="zh-CN"/>
                    </w:rPr>
                  </w:pPr>
                  <w:r w:rsidRPr="00BC5008">
                    <w:rPr>
                      <w:rFonts w:eastAsiaTheme="minorEastAsia" w:hint="eastAsia"/>
                      <w:lang w:val="en-US" w:eastAsia="zh-CN"/>
                    </w:rPr>
                    <w:t>CA_n1A-n3A</w:t>
                  </w:r>
                </w:p>
              </w:tc>
              <w:tc>
                <w:tcPr>
                  <w:tcW w:w="972" w:type="dxa"/>
                </w:tcPr>
                <w:p w14:paraId="45A64223" w14:textId="77777777" w:rsidR="00476ABF" w:rsidRPr="00BC5008" w:rsidRDefault="00476ABF" w:rsidP="00B3366C">
                  <w:pPr>
                    <w:pStyle w:val="TAC"/>
                    <w:rPr>
                      <w:rFonts w:eastAsiaTheme="minorEastAsia"/>
                    </w:rPr>
                  </w:pPr>
                </w:p>
              </w:tc>
              <w:tc>
                <w:tcPr>
                  <w:tcW w:w="1086" w:type="dxa"/>
                </w:tcPr>
                <w:p w14:paraId="164406B8" w14:textId="77777777" w:rsidR="00476ABF" w:rsidRPr="00BC5008" w:rsidRDefault="00476ABF" w:rsidP="00B3366C">
                  <w:pPr>
                    <w:pStyle w:val="TAC"/>
                    <w:rPr>
                      <w:rFonts w:eastAsiaTheme="minorEastAsia"/>
                    </w:rPr>
                  </w:pPr>
                </w:p>
              </w:tc>
              <w:tc>
                <w:tcPr>
                  <w:tcW w:w="972" w:type="dxa"/>
                </w:tcPr>
                <w:p w14:paraId="4AC277B1" w14:textId="77777777" w:rsidR="00476ABF" w:rsidRPr="00BC5008" w:rsidRDefault="00476ABF" w:rsidP="00B3366C">
                  <w:pPr>
                    <w:pStyle w:val="TAC"/>
                    <w:rPr>
                      <w:rFonts w:eastAsiaTheme="minorEastAsia"/>
                    </w:rPr>
                  </w:pPr>
                </w:p>
              </w:tc>
              <w:tc>
                <w:tcPr>
                  <w:tcW w:w="1086" w:type="dxa"/>
                </w:tcPr>
                <w:p w14:paraId="217699A5" w14:textId="77777777" w:rsidR="00476ABF" w:rsidRPr="00BC5008" w:rsidRDefault="00476ABF" w:rsidP="00B3366C">
                  <w:pPr>
                    <w:pStyle w:val="TAC"/>
                    <w:rPr>
                      <w:rFonts w:eastAsiaTheme="minorEastAsia"/>
                    </w:rPr>
                  </w:pPr>
                </w:p>
              </w:tc>
              <w:tc>
                <w:tcPr>
                  <w:tcW w:w="972" w:type="dxa"/>
                </w:tcPr>
                <w:p w14:paraId="5DF10856" w14:textId="77777777" w:rsidR="00476ABF" w:rsidRPr="00BC5008" w:rsidRDefault="00476ABF" w:rsidP="00B3366C">
                  <w:pPr>
                    <w:pStyle w:val="TAC"/>
                    <w:rPr>
                      <w:rFonts w:eastAsiaTheme="minorEastAsia"/>
                      <w:lang w:val="en-US" w:eastAsia="zh-CN"/>
                    </w:rPr>
                  </w:pPr>
                  <w:r w:rsidRPr="00BC5008">
                    <w:rPr>
                      <w:rFonts w:eastAsiaTheme="minorEastAsia" w:hint="eastAsia"/>
                      <w:lang w:val="en-US" w:eastAsia="zh-CN"/>
                    </w:rPr>
                    <w:t>23</w:t>
                  </w:r>
                </w:p>
              </w:tc>
              <w:tc>
                <w:tcPr>
                  <w:tcW w:w="1086" w:type="dxa"/>
                </w:tcPr>
                <w:p w14:paraId="02D9AA55" w14:textId="77777777" w:rsidR="00476ABF" w:rsidRPr="00BC5008" w:rsidRDefault="00476ABF" w:rsidP="00B3366C">
                  <w:pPr>
                    <w:pStyle w:val="TAC"/>
                    <w:rPr>
                      <w:rFonts w:eastAsiaTheme="minorEastAsia" w:cs="Arial"/>
                    </w:rPr>
                  </w:pPr>
                  <w:r w:rsidRPr="00BC5008">
                    <w:rPr>
                      <w:rFonts w:eastAsiaTheme="minorEastAsia" w:cs="Arial"/>
                    </w:rPr>
                    <w:t>+2/-3</w:t>
                  </w:r>
                </w:p>
              </w:tc>
              <w:tc>
                <w:tcPr>
                  <w:tcW w:w="973" w:type="dxa"/>
                </w:tcPr>
                <w:p w14:paraId="73681F3F" w14:textId="77777777" w:rsidR="00476ABF" w:rsidRPr="00BC5008" w:rsidRDefault="00476ABF" w:rsidP="00B3366C">
                  <w:pPr>
                    <w:pStyle w:val="TAC"/>
                    <w:rPr>
                      <w:rFonts w:eastAsiaTheme="minorEastAsia"/>
                    </w:rPr>
                  </w:pPr>
                </w:p>
              </w:tc>
              <w:tc>
                <w:tcPr>
                  <w:tcW w:w="1086" w:type="dxa"/>
                </w:tcPr>
                <w:p w14:paraId="7C839FB5" w14:textId="77777777" w:rsidR="00476ABF" w:rsidRPr="00BC5008" w:rsidRDefault="00476ABF" w:rsidP="00B3366C">
                  <w:pPr>
                    <w:pStyle w:val="TAC"/>
                    <w:rPr>
                      <w:rFonts w:eastAsiaTheme="minorEastAsia"/>
                    </w:rPr>
                  </w:pPr>
                </w:p>
              </w:tc>
            </w:tr>
            <w:tr w:rsidR="00476ABF" w:rsidRPr="00BC5008" w14:paraId="69C55D33" w14:textId="77777777" w:rsidTr="00B3366C">
              <w:trPr>
                <w:trHeight w:val="187"/>
              </w:trPr>
              <w:tc>
                <w:tcPr>
                  <w:tcW w:w="9829" w:type="dxa"/>
                  <w:gridSpan w:val="9"/>
                </w:tcPr>
                <w:p w14:paraId="7DFCE40A" w14:textId="77777777" w:rsidR="00476ABF" w:rsidRPr="004A1FD9" w:rsidRDefault="00476ABF" w:rsidP="00B3366C">
                  <w:pPr>
                    <w:pStyle w:val="TAC"/>
                    <w:rPr>
                      <w:rFonts w:eastAsiaTheme="minorEastAsia"/>
                      <w:color w:val="0000FF"/>
                    </w:rPr>
                  </w:pPr>
                  <w:r w:rsidRPr="004A1FD9">
                    <w:rPr>
                      <w:rFonts w:cs="Arial"/>
                      <w:i/>
                      <w:color w:val="0000FF"/>
                      <w:sz w:val="32"/>
                      <w:szCs w:val="32"/>
                    </w:rPr>
                    <w:t>unnecessary rows are omitted</w:t>
                  </w:r>
                </w:p>
              </w:tc>
            </w:tr>
            <w:tr w:rsidR="00476ABF" w:rsidRPr="00BC5008" w14:paraId="20442B99" w14:textId="77777777" w:rsidTr="00B3366C">
              <w:tc>
                <w:tcPr>
                  <w:tcW w:w="9829" w:type="dxa"/>
                  <w:gridSpan w:val="9"/>
                </w:tcPr>
                <w:p w14:paraId="53955A3F" w14:textId="77777777" w:rsidR="00476ABF" w:rsidRPr="00BC5008" w:rsidRDefault="00476ABF" w:rsidP="00B3366C">
                  <w:pPr>
                    <w:pStyle w:val="TAN"/>
                    <w:rPr>
                      <w:rFonts w:eastAsiaTheme="minorEastAsia"/>
                    </w:rPr>
                  </w:pPr>
                  <w:r w:rsidRPr="00BC5008">
                    <w:rPr>
                      <w:rFonts w:eastAsiaTheme="minorEastAsia"/>
                    </w:rPr>
                    <w:t>NOTE 1:</w:t>
                  </w:r>
                  <w:r w:rsidRPr="00BC5008">
                    <w:rPr>
                      <w:rFonts w:eastAsiaTheme="minorEastAsia"/>
                    </w:rPr>
                    <w:tab/>
                    <w:t>Void</w:t>
                  </w:r>
                </w:p>
                <w:p w14:paraId="23B4123B" w14:textId="77777777" w:rsidR="00476ABF" w:rsidRPr="00BC5008" w:rsidRDefault="00476ABF" w:rsidP="00B3366C">
                  <w:pPr>
                    <w:pStyle w:val="TAN"/>
                    <w:rPr>
                      <w:rFonts w:eastAsiaTheme="minorEastAsia"/>
                    </w:rPr>
                  </w:pPr>
                  <w:r w:rsidRPr="00BC5008">
                    <w:rPr>
                      <w:rFonts w:eastAsiaTheme="minorEastAsia"/>
                    </w:rPr>
                    <w:t>NOTE 2:</w:t>
                  </w:r>
                  <w:r w:rsidRPr="00BC5008">
                    <w:rPr>
                      <w:rFonts w:eastAsiaTheme="minorEastAsia"/>
                    </w:rPr>
                    <w:tab/>
                  </w:r>
                  <w:r w:rsidRPr="00BC5008">
                    <w:rPr>
                      <w:lang w:val="en-US"/>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BC5008">
                    <w:rPr>
                      <w:lang w:val="en-US"/>
                    </w:rPr>
                    <w:t>F</w:t>
                  </w:r>
                  <w:r w:rsidRPr="00BC5008">
                    <w:rPr>
                      <w:vertAlign w:val="subscript"/>
                      <w:lang w:val="en-US"/>
                    </w:rPr>
                    <w:t>UL_low</w:t>
                  </w:r>
                  <w:proofErr w:type="spellEnd"/>
                  <w:r w:rsidRPr="00BC5008">
                    <w:rPr>
                      <w:lang w:val="en-US"/>
                    </w:rPr>
                    <w:t xml:space="preserve"> and </w:t>
                  </w:r>
                  <w:proofErr w:type="spellStart"/>
                  <w:r w:rsidRPr="00BC5008">
                    <w:rPr>
                      <w:lang w:val="en-US"/>
                    </w:rPr>
                    <w:t>F</w:t>
                  </w:r>
                  <w:r w:rsidRPr="00BC5008">
                    <w:rPr>
                      <w:vertAlign w:val="subscript"/>
                      <w:lang w:val="en-US"/>
                    </w:rPr>
                    <w:t>UL_low</w:t>
                  </w:r>
                  <w:proofErr w:type="spellEnd"/>
                  <w:r w:rsidRPr="00BC5008">
                    <w:rPr>
                      <w:lang w:val="en-US"/>
                    </w:rPr>
                    <w:t xml:space="preserve"> + 4 MHz or </w:t>
                  </w:r>
                  <w:proofErr w:type="spellStart"/>
                  <w:r w:rsidRPr="00BC5008">
                    <w:rPr>
                      <w:lang w:val="en-US"/>
                    </w:rPr>
                    <w:t>F</w:t>
                  </w:r>
                  <w:r w:rsidRPr="00BC5008">
                    <w:rPr>
                      <w:vertAlign w:val="subscript"/>
                      <w:lang w:val="en-US"/>
                    </w:rPr>
                    <w:t>UL_high</w:t>
                  </w:r>
                  <w:proofErr w:type="spellEnd"/>
                  <w:r w:rsidRPr="00BC5008">
                    <w:rPr>
                      <w:lang w:val="en-US"/>
                    </w:rPr>
                    <w:t xml:space="preserve"> - 4 MHz and </w:t>
                  </w:r>
                  <w:proofErr w:type="spellStart"/>
                  <w:r w:rsidRPr="00BC5008">
                    <w:rPr>
                      <w:lang w:val="en-US"/>
                    </w:rPr>
                    <w:t>F</w:t>
                  </w:r>
                  <w:r w:rsidRPr="00BC5008">
                    <w:rPr>
                      <w:vertAlign w:val="subscript"/>
                      <w:lang w:val="en-US"/>
                    </w:rPr>
                    <w:t>UL_high</w:t>
                  </w:r>
                  <w:proofErr w:type="spellEnd"/>
                  <w:r w:rsidRPr="00BC5008">
                    <w:rPr>
                      <w:lang w:val="en-US"/>
                    </w:rPr>
                    <w:t>.</w:t>
                  </w:r>
                </w:p>
                <w:p w14:paraId="4E2C3820" w14:textId="77777777" w:rsidR="00476ABF" w:rsidRPr="00BC5008" w:rsidRDefault="00476ABF" w:rsidP="00B3366C">
                  <w:pPr>
                    <w:pStyle w:val="TAN"/>
                    <w:rPr>
                      <w:rFonts w:eastAsiaTheme="minorEastAsia"/>
                    </w:rPr>
                  </w:pPr>
                  <w:r w:rsidRPr="00BC5008">
                    <w:rPr>
                      <w:rFonts w:eastAsiaTheme="minorEastAsia"/>
                    </w:rPr>
                    <w:t>NOTE 3:</w:t>
                  </w:r>
                  <w:r w:rsidRPr="00BC5008">
                    <w:rPr>
                      <w:rFonts w:eastAsiaTheme="minorEastAsia"/>
                    </w:rPr>
                    <w:tab/>
                  </w:r>
                  <w:proofErr w:type="spellStart"/>
                  <w:r w:rsidRPr="00BC5008">
                    <w:rPr>
                      <w:rFonts w:eastAsiaTheme="minorEastAsia"/>
                    </w:rPr>
                    <w:t>P</w:t>
                  </w:r>
                  <w:r w:rsidRPr="00BC5008">
                    <w:rPr>
                      <w:rFonts w:eastAsiaTheme="minorEastAsia"/>
                      <w:vertAlign w:val="subscript"/>
                    </w:rPr>
                    <w:t>PowerClass</w:t>
                  </w:r>
                  <w:proofErr w:type="spellEnd"/>
                  <w:r w:rsidRPr="00BC5008">
                    <w:rPr>
                      <w:rFonts w:eastAsiaTheme="minorEastAsia"/>
                    </w:rPr>
                    <w:t xml:space="preserve"> is the maximum UE power specified without taking into account the tolerance</w:t>
                  </w:r>
                </w:p>
                <w:p w14:paraId="11720389" w14:textId="77777777" w:rsidR="00476ABF" w:rsidRPr="00BC5008" w:rsidRDefault="00476ABF" w:rsidP="00B3366C">
                  <w:pPr>
                    <w:pStyle w:val="TAN"/>
                    <w:rPr>
                      <w:rFonts w:eastAsiaTheme="minorEastAsia"/>
                    </w:rPr>
                  </w:pPr>
                  <w:r w:rsidRPr="00BC5008">
                    <w:rPr>
                      <w:rFonts w:eastAsiaTheme="minorEastAsia"/>
                    </w:rPr>
                    <w:t>NOTE 4:</w:t>
                  </w:r>
                  <w:r w:rsidRPr="00BC5008">
                    <w:rPr>
                      <w:rFonts w:eastAsiaTheme="minorEastAsia"/>
                    </w:rPr>
                    <w:tab/>
                    <w:t>For inter-band carrier aggregation the maximum power requirement should apply to the total transmitted power over all component carriers (per UE).</w:t>
                  </w:r>
                </w:p>
                <w:p w14:paraId="5DFE656D" w14:textId="77777777" w:rsidR="00476ABF" w:rsidRPr="00BC5008" w:rsidRDefault="00476ABF" w:rsidP="00B3366C">
                  <w:pPr>
                    <w:pStyle w:val="TAN"/>
                    <w:rPr>
                      <w:rFonts w:eastAsiaTheme="minorEastAsia"/>
                      <w:lang w:eastAsia="zh-CN"/>
                    </w:rPr>
                  </w:pPr>
                  <w:r w:rsidRPr="00BC5008">
                    <w:rPr>
                      <w:rFonts w:eastAsiaTheme="minorEastAsia"/>
                    </w:rPr>
                    <w:t>NOTE 5:</w:t>
                  </w:r>
                  <w:r w:rsidRPr="00BC5008">
                    <w:rPr>
                      <w:rFonts w:eastAsiaTheme="minorEastAsia"/>
                    </w:rPr>
                    <w:tab/>
                    <w:t>Power class 3 is the default power class unless otherwise stated.</w:t>
                  </w:r>
                </w:p>
                <w:p w14:paraId="0385EB75" w14:textId="77777777" w:rsidR="00476ABF" w:rsidRPr="00BC5008" w:rsidRDefault="00476ABF" w:rsidP="00B3366C">
                  <w:pPr>
                    <w:pStyle w:val="TAN"/>
                    <w:rPr>
                      <w:rFonts w:eastAsiaTheme="minorEastAsia"/>
                      <w:lang w:eastAsia="zh-CN"/>
                    </w:rPr>
                  </w:pPr>
                  <w:r w:rsidRPr="00BC5008">
                    <w:rPr>
                      <w:rFonts w:eastAsiaTheme="minorEastAsia"/>
                    </w:rPr>
                    <w:t xml:space="preserve">NOTE </w:t>
                  </w:r>
                  <w:r w:rsidRPr="00BC5008">
                    <w:rPr>
                      <w:rFonts w:eastAsiaTheme="minorEastAsia" w:hint="eastAsia"/>
                      <w:lang w:eastAsia="zh-CN"/>
                    </w:rPr>
                    <w:t>6</w:t>
                  </w:r>
                  <w:r w:rsidRPr="00BC5008">
                    <w:rPr>
                      <w:rFonts w:eastAsiaTheme="minorEastAsia"/>
                    </w:rPr>
                    <w:t>:</w:t>
                  </w:r>
                  <w:r w:rsidRPr="00BC5008">
                    <w:rPr>
                      <w:rFonts w:eastAsiaTheme="minorEastAsia"/>
                    </w:rPr>
                    <w:tab/>
                  </w:r>
                  <w:r w:rsidRPr="00BC5008">
                    <w:rPr>
                      <w:rFonts w:eastAsiaTheme="minorEastAsia"/>
                      <w:lang w:eastAsia="zh-CN"/>
                    </w:rPr>
                    <w:t xml:space="preserve">The UE supports PC3 within </w:t>
                  </w:r>
                  <w:r w:rsidRPr="00BC5008">
                    <w:rPr>
                      <w:rFonts w:eastAsiaTheme="minorEastAsia" w:hint="eastAsia"/>
                      <w:lang w:eastAsia="zh-CN"/>
                    </w:rPr>
                    <w:t>NR FDD band</w:t>
                  </w:r>
                  <w:r w:rsidRPr="00BC5008">
                    <w:rPr>
                      <w:rFonts w:eastAsiaTheme="minorEastAsia"/>
                      <w:lang w:eastAsia="zh-CN"/>
                    </w:rPr>
                    <w:t>, and supports either PC3 or PC2 within NR</w:t>
                  </w:r>
                  <w:r w:rsidRPr="00BC5008">
                    <w:rPr>
                      <w:rFonts w:eastAsiaTheme="minorEastAsia" w:hint="eastAsia"/>
                      <w:lang w:eastAsia="zh-CN"/>
                    </w:rPr>
                    <w:t xml:space="preserve"> TDD band</w:t>
                  </w:r>
                  <w:r w:rsidRPr="00BC5008">
                    <w:rPr>
                      <w:rFonts w:eastAsiaTheme="minorEastAsia"/>
                      <w:lang w:eastAsia="zh-CN"/>
                    </w:rPr>
                    <w:t>.</w:t>
                  </w:r>
                </w:p>
                <w:p w14:paraId="43A68759" w14:textId="77777777" w:rsidR="00476ABF" w:rsidRDefault="00476ABF" w:rsidP="00B3366C">
                  <w:pPr>
                    <w:pStyle w:val="TAN"/>
                    <w:rPr>
                      <w:rFonts w:eastAsiaTheme="minorEastAsia"/>
                      <w:lang w:eastAsia="zh-CN"/>
                    </w:rPr>
                  </w:pPr>
                  <w:r w:rsidRPr="00BC5008">
                    <w:rPr>
                      <w:rFonts w:eastAsiaTheme="minorEastAsia"/>
                    </w:rPr>
                    <w:t>NOTE 7:</w:t>
                  </w:r>
                  <w:r w:rsidRPr="00BC5008">
                    <w:rPr>
                      <w:rFonts w:eastAsiaTheme="minorEastAsia"/>
                    </w:rPr>
                    <w:tab/>
                    <w:t>T</w:t>
                  </w:r>
                  <w:r w:rsidRPr="00BC5008">
                    <w:rPr>
                      <w:rFonts w:eastAsiaTheme="minorEastAsia"/>
                      <w:lang w:eastAsia="zh-CN"/>
                    </w:rPr>
                    <w:t xml:space="preserve">he UE that supports a PC2 uplink CA configuration </w:t>
                  </w:r>
                  <w:r w:rsidRPr="00BC5008">
                    <w:rPr>
                      <w:rFonts w:eastAsiaTheme="minorEastAsia"/>
                      <w:lang w:val="en-US" w:eastAsia="zh-CN"/>
                    </w:rPr>
                    <w:t>with single carrier for each individual band and a composite of supporting</w:t>
                  </w:r>
                  <w:r w:rsidRPr="00BC5008">
                    <w:rPr>
                      <w:rFonts w:eastAsiaTheme="minorEastAsia" w:hint="eastAsia"/>
                      <w:lang w:val="en-US" w:eastAsia="zh-CN"/>
                    </w:rPr>
                    <w:t xml:space="preserve"> </w:t>
                  </w:r>
                  <w:r w:rsidRPr="00BC5008">
                    <w:rPr>
                      <w:rFonts w:eastAsiaTheme="minorEastAsia"/>
                      <w:lang w:eastAsia="zh-CN"/>
                    </w:rPr>
                    <w:t xml:space="preserve">PC3 within an </w:t>
                  </w:r>
                  <w:r w:rsidRPr="00BC5008">
                    <w:rPr>
                      <w:rFonts w:eastAsiaTheme="minorEastAsia" w:hint="eastAsia"/>
                      <w:lang w:eastAsia="zh-CN"/>
                    </w:rPr>
                    <w:t xml:space="preserve">NR </w:t>
                  </w:r>
                  <w:r w:rsidRPr="00BC5008">
                    <w:rPr>
                      <w:rFonts w:eastAsiaTheme="minorEastAsia"/>
                      <w:lang w:eastAsia="zh-CN"/>
                    </w:rPr>
                    <w:t xml:space="preserve">TDD or </w:t>
                  </w:r>
                  <w:r w:rsidRPr="00BC5008">
                    <w:rPr>
                      <w:rFonts w:eastAsiaTheme="minorEastAsia" w:hint="eastAsia"/>
                      <w:lang w:eastAsia="zh-CN"/>
                    </w:rPr>
                    <w:t>FDD band</w:t>
                  </w:r>
                  <w:r w:rsidRPr="00BC5008">
                    <w:rPr>
                      <w:rFonts w:eastAsiaTheme="minorEastAsia"/>
                      <w:lang w:eastAsia="zh-CN"/>
                    </w:rPr>
                    <w:t xml:space="preserve"> and PC2 within a second NR</w:t>
                  </w:r>
                  <w:r w:rsidRPr="00BC5008">
                    <w:rPr>
                      <w:rFonts w:eastAsiaTheme="minorEastAsia" w:hint="eastAsia"/>
                      <w:lang w:eastAsia="zh-CN"/>
                    </w:rPr>
                    <w:t xml:space="preserve"> TDD band</w:t>
                  </w:r>
                  <w:r w:rsidRPr="00BC5008">
                    <w:rPr>
                      <w:rFonts w:eastAsiaTheme="minorEastAsia"/>
                      <w:lang w:eastAsia="zh-CN"/>
                    </w:rPr>
                    <w:t xml:space="preserve"> may signal a </w:t>
                  </w:r>
                  <w:r w:rsidRPr="00BC5008">
                    <w:rPr>
                      <w:rFonts w:eastAsiaTheme="minorEastAsia"/>
                      <w:bCs/>
                      <w:i/>
                    </w:rPr>
                    <w:t>higherPowerLimit-r17</w:t>
                  </w:r>
                  <w:r w:rsidRPr="00BC5008">
                    <w:rPr>
                      <w:rFonts w:hint="eastAsia"/>
                      <w:bCs/>
                      <w:i/>
                      <w:lang w:val="en-US" w:eastAsia="zh-CN"/>
                    </w:rPr>
                    <w:t xml:space="preserve"> </w:t>
                  </w:r>
                  <w:r w:rsidRPr="00BC5008">
                    <w:rPr>
                      <w:rFonts w:eastAsiaTheme="minorEastAsia"/>
                      <w:lang w:bidi="bn-IN"/>
                    </w:rPr>
                    <w:t xml:space="preserve">capability whereby the maximum output power indicated in the table may be exceeded in accordance with sub-clause </w:t>
                  </w:r>
                  <w:r w:rsidRPr="00BC5008">
                    <w:rPr>
                      <w:rFonts w:eastAsiaTheme="minorEastAsia"/>
                    </w:rPr>
                    <w:t>6.2A.4.1.3.</w:t>
                  </w:r>
                  <w:r w:rsidRPr="00BC5008">
                    <w:rPr>
                      <w:rFonts w:eastAsiaTheme="minorEastAsia"/>
                      <w:lang w:eastAsia="zh-CN"/>
                    </w:rPr>
                    <w:t xml:space="preserve"> The power classes referenced are according to the reported </w:t>
                  </w:r>
                  <w:r w:rsidRPr="00BC5008">
                    <w:rPr>
                      <w:rFonts w:eastAsiaTheme="minorEastAsia"/>
                      <w:bCs/>
                      <w:i/>
                    </w:rPr>
                    <w:t>ue-PowerClassPerBandPerBC-r17</w:t>
                  </w:r>
                  <w:r w:rsidRPr="00BC5008">
                    <w:rPr>
                      <w:rFonts w:hint="eastAsia"/>
                      <w:bCs/>
                      <w:i/>
                      <w:lang w:val="en-US" w:eastAsia="zh-CN"/>
                    </w:rPr>
                    <w:t xml:space="preserve"> </w:t>
                  </w:r>
                  <w:r w:rsidRPr="00BC5008">
                    <w:rPr>
                      <w:rFonts w:eastAsiaTheme="minorEastAsia"/>
                      <w:lang w:eastAsia="zh-CN"/>
                    </w:rPr>
                    <w:t xml:space="preserve">if indicated or </w:t>
                  </w:r>
                  <w:proofErr w:type="spellStart"/>
                  <w:r w:rsidRPr="00BC5008">
                    <w:rPr>
                      <w:rFonts w:eastAsiaTheme="minorEastAsia"/>
                      <w:lang w:eastAsia="zh-CN"/>
                    </w:rPr>
                    <w:t>ue-PowerClass</w:t>
                  </w:r>
                  <w:proofErr w:type="spellEnd"/>
                  <w:r w:rsidRPr="00BC5008">
                    <w:rPr>
                      <w:rFonts w:eastAsiaTheme="minorEastAsia"/>
                      <w:lang w:eastAsia="zh-CN"/>
                    </w:rPr>
                    <w:t xml:space="preserve"> otherwise.</w:t>
                  </w:r>
                </w:p>
                <w:p w14:paraId="66A342BD" w14:textId="77777777" w:rsidR="00476ABF" w:rsidRPr="00BC5008" w:rsidRDefault="00476ABF" w:rsidP="00B3366C">
                  <w:pPr>
                    <w:pStyle w:val="TAN"/>
                    <w:rPr>
                      <w:rFonts w:eastAsiaTheme="minorEastAsia"/>
                    </w:rPr>
                  </w:pPr>
                  <w:r w:rsidRPr="007914AF">
                    <w:rPr>
                      <w:highlight w:val="yellow"/>
                    </w:rPr>
                    <w:t>NOTE 8:</w:t>
                  </w:r>
                  <w:r w:rsidRPr="007914AF">
                    <w:rPr>
                      <w:highlight w:val="yellow"/>
                    </w:rPr>
                    <w:tab/>
                    <w:t>T</w:t>
                  </w:r>
                  <w:r w:rsidRPr="007914AF">
                    <w:rPr>
                      <w:highlight w:val="yellow"/>
                      <w:lang w:eastAsia="zh-CN"/>
                    </w:rPr>
                    <w:t xml:space="preserve">he UE that supports </w:t>
                  </w:r>
                  <w:r w:rsidRPr="007914AF">
                    <w:rPr>
                      <w:rFonts w:hint="eastAsia"/>
                      <w:highlight w:val="yellow"/>
                      <w:lang w:val="en-US" w:eastAsia="zh-CN"/>
                    </w:rPr>
                    <w:t>a</w:t>
                  </w:r>
                  <w:r w:rsidRPr="007914AF">
                    <w:rPr>
                      <w:highlight w:val="yellow"/>
                      <w:lang w:val="en-US" w:eastAsia="zh-CN"/>
                    </w:rPr>
                    <w:t xml:space="preserve"> </w:t>
                  </w:r>
                  <w:r w:rsidRPr="007914AF">
                    <w:rPr>
                      <w:rFonts w:hint="eastAsia"/>
                      <w:highlight w:val="yellow"/>
                      <w:lang w:val="en-US" w:eastAsia="zh-CN"/>
                    </w:rPr>
                    <w:t xml:space="preserve">PC3 </w:t>
                  </w:r>
                  <w:r w:rsidRPr="007914AF">
                    <w:rPr>
                      <w:highlight w:val="yellow"/>
                      <w:lang w:val="en-US" w:eastAsia="zh-CN"/>
                    </w:rPr>
                    <w:t>uplink CA configuration with a composite of supporting</w:t>
                  </w:r>
                  <w:r w:rsidRPr="007914AF">
                    <w:rPr>
                      <w:rFonts w:hint="eastAsia"/>
                      <w:highlight w:val="yellow"/>
                      <w:lang w:val="en-US" w:eastAsia="zh-CN"/>
                    </w:rPr>
                    <w:t xml:space="preserve"> </w:t>
                  </w:r>
                  <w:r w:rsidRPr="007914AF">
                    <w:rPr>
                      <w:highlight w:val="yellow"/>
                      <w:lang w:eastAsia="zh-CN"/>
                    </w:rPr>
                    <w:t xml:space="preserve">PC3 within an </w:t>
                  </w:r>
                  <w:r w:rsidRPr="007914AF">
                    <w:rPr>
                      <w:rFonts w:hint="eastAsia"/>
                      <w:highlight w:val="yellow"/>
                      <w:lang w:eastAsia="zh-CN"/>
                    </w:rPr>
                    <w:t xml:space="preserve">NR </w:t>
                  </w:r>
                  <w:r w:rsidRPr="007914AF">
                    <w:rPr>
                      <w:highlight w:val="yellow"/>
                      <w:lang w:eastAsia="zh-CN"/>
                    </w:rPr>
                    <w:t xml:space="preserve">TDD or </w:t>
                  </w:r>
                  <w:r w:rsidRPr="007914AF">
                    <w:rPr>
                      <w:rFonts w:hint="eastAsia"/>
                      <w:highlight w:val="yellow"/>
                      <w:lang w:eastAsia="zh-CN"/>
                    </w:rPr>
                    <w:t>FDD band</w:t>
                  </w:r>
                  <w:r w:rsidRPr="007914AF">
                    <w:rPr>
                      <w:highlight w:val="yellow"/>
                      <w:lang w:eastAsia="zh-CN"/>
                    </w:rPr>
                    <w:t xml:space="preserve"> and PC5 within a second NR</w:t>
                  </w:r>
                  <w:r w:rsidRPr="007914AF">
                    <w:rPr>
                      <w:rFonts w:hint="eastAsia"/>
                      <w:highlight w:val="yellow"/>
                      <w:lang w:eastAsia="zh-CN"/>
                    </w:rPr>
                    <w:t xml:space="preserve"> band</w:t>
                  </w:r>
                  <w:r w:rsidRPr="007914AF">
                    <w:rPr>
                      <w:highlight w:val="yellow"/>
                      <w:lang w:eastAsia="zh-CN"/>
                    </w:rPr>
                    <w:t xml:space="preserve"> listed in Table 6.2F.1-1</w:t>
                  </w:r>
                  <w:r w:rsidRPr="007914AF">
                    <w:rPr>
                      <w:rFonts w:hint="eastAsia"/>
                      <w:highlight w:val="yellow"/>
                      <w:lang w:val="en-US" w:eastAsia="zh-CN"/>
                    </w:rPr>
                    <w:t xml:space="preserve"> </w:t>
                  </w:r>
                  <w:r w:rsidRPr="007914AF">
                    <w:rPr>
                      <w:highlight w:val="yellow"/>
                      <w:lang w:eastAsia="zh-CN"/>
                    </w:rPr>
                    <w:t xml:space="preserve">may signal a </w:t>
                  </w:r>
                  <w:r w:rsidRPr="007914AF">
                    <w:rPr>
                      <w:bCs/>
                      <w:i/>
                      <w:highlight w:val="yellow"/>
                    </w:rPr>
                    <w:t>higherPowerLimit-r17</w:t>
                  </w:r>
                  <w:r w:rsidRPr="007914AF">
                    <w:rPr>
                      <w:rFonts w:hint="eastAsia"/>
                      <w:bCs/>
                      <w:i/>
                      <w:highlight w:val="yellow"/>
                      <w:lang w:val="en-US" w:eastAsia="zh-CN"/>
                    </w:rPr>
                    <w:t xml:space="preserve"> </w:t>
                  </w:r>
                  <w:r w:rsidRPr="007914AF">
                    <w:rPr>
                      <w:highlight w:val="yellow"/>
                      <w:lang w:bidi="bn-IN"/>
                    </w:rPr>
                    <w:t xml:space="preserve">capability whereby the maximum output power indicated in the table may be exceeded in accordance with sub-clause </w:t>
                  </w:r>
                  <w:r w:rsidRPr="007914AF">
                    <w:rPr>
                      <w:highlight w:val="yellow"/>
                    </w:rPr>
                    <w:t>6.2A.4.1.3.</w:t>
                  </w:r>
                  <w:r w:rsidRPr="007914AF">
                    <w:rPr>
                      <w:highlight w:val="yellow"/>
                      <w:lang w:eastAsia="zh-CN"/>
                    </w:rPr>
                    <w:t xml:space="preserve"> The power classes referenced are according to the reported </w:t>
                  </w:r>
                  <w:r w:rsidRPr="007914AF">
                    <w:rPr>
                      <w:bCs/>
                      <w:i/>
                      <w:highlight w:val="yellow"/>
                    </w:rPr>
                    <w:t>ue-PowerClassPerBandPerBC-r17</w:t>
                  </w:r>
                  <w:r w:rsidRPr="007914AF">
                    <w:rPr>
                      <w:rFonts w:hint="eastAsia"/>
                      <w:bCs/>
                      <w:i/>
                      <w:highlight w:val="yellow"/>
                      <w:lang w:val="en-US" w:eastAsia="zh-CN"/>
                    </w:rPr>
                    <w:t xml:space="preserve"> </w:t>
                  </w:r>
                  <w:r w:rsidRPr="007914AF">
                    <w:rPr>
                      <w:highlight w:val="yellow"/>
                      <w:lang w:eastAsia="zh-CN"/>
                    </w:rPr>
                    <w:t xml:space="preserve">if indicated or </w:t>
                  </w:r>
                  <w:proofErr w:type="spellStart"/>
                  <w:r w:rsidRPr="007914AF">
                    <w:rPr>
                      <w:highlight w:val="yellow"/>
                      <w:lang w:eastAsia="zh-CN"/>
                    </w:rPr>
                    <w:t>ue-PowerClass</w:t>
                  </w:r>
                  <w:proofErr w:type="spellEnd"/>
                  <w:r w:rsidRPr="007914AF">
                    <w:rPr>
                      <w:highlight w:val="yellow"/>
                      <w:lang w:eastAsia="zh-CN"/>
                    </w:rPr>
                    <w:t xml:space="preserve"> otherwise.</w:t>
                  </w:r>
                </w:p>
              </w:tc>
            </w:tr>
          </w:tbl>
          <w:p w14:paraId="72494560" w14:textId="77777777" w:rsidR="00476ABF" w:rsidRPr="007914AF" w:rsidRDefault="00476ABF" w:rsidP="00B3366C">
            <w:pPr>
              <w:pStyle w:val="EQ"/>
              <w:jc w:val="center"/>
              <w:rPr>
                <w:vertAlign w:val="subscript"/>
              </w:rPr>
            </w:pPr>
          </w:p>
        </w:tc>
      </w:tr>
    </w:tbl>
    <w:p w14:paraId="6B1F5CF7" w14:textId="77777777" w:rsidR="00476ABF" w:rsidRDefault="00476ABF" w:rsidP="00B7551A">
      <w:pPr>
        <w:spacing w:after="120"/>
        <w:jc w:val="both"/>
        <w:rPr>
          <w:sz w:val="22"/>
          <w:szCs w:val="22"/>
        </w:rPr>
      </w:pPr>
    </w:p>
    <w:p w14:paraId="14B5DFDD" w14:textId="79F1B86B" w:rsidR="00476ABF" w:rsidRPr="00590C68" w:rsidRDefault="00476ABF" w:rsidP="00B7551A">
      <w:pPr>
        <w:spacing w:after="120"/>
        <w:jc w:val="both"/>
        <w:rPr>
          <w:rFonts w:eastAsiaTheme="minorEastAsia"/>
          <w:sz w:val="22"/>
          <w:szCs w:val="22"/>
          <w:lang w:eastAsia="zh-CN"/>
        </w:rPr>
      </w:pPr>
      <w:r>
        <w:rPr>
          <w:rFonts w:hint="eastAsia"/>
          <w:sz w:val="22"/>
          <w:szCs w:val="22"/>
        </w:rPr>
        <w:lastRenderedPageBreak/>
        <w:t xml:space="preserve">But in current RRC spec, the Power Class 5 was not inclded in </w:t>
      </w:r>
      <w:r w:rsidRPr="00476ABF">
        <w:rPr>
          <w:sz w:val="22"/>
          <w:szCs w:val="22"/>
        </w:rPr>
        <w:t>PowerClassPerBandPerBC-r17</w:t>
      </w:r>
      <w:r>
        <w:rPr>
          <w:rFonts w:hint="eastAsia"/>
          <w:sz w:val="22"/>
          <w:szCs w:val="22"/>
        </w:rPr>
        <w:t>. So RAN4 ask RAN2 that per-band per BC power class capability include power class 5 since Rel-18. So we think we should to include the power class 5 for per-band per BC power class capability to align with RAN4</w:t>
      </w:r>
      <w:r>
        <w:rPr>
          <w:sz w:val="22"/>
          <w:szCs w:val="22"/>
        </w:rPr>
        <w:t>’</w:t>
      </w:r>
      <w:r>
        <w:rPr>
          <w:rFonts w:hint="eastAsia"/>
          <w:sz w:val="22"/>
          <w:szCs w:val="22"/>
        </w:rPr>
        <w:t>s spec.</w:t>
      </w:r>
      <w:r w:rsidR="00590C68">
        <w:rPr>
          <w:rFonts w:eastAsiaTheme="minorEastAsia" w:hint="eastAsia"/>
          <w:sz w:val="22"/>
          <w:szCs w:val="22"/>
          <w:lang w:eastAsia="zh-CN"/>
        </w:rPr>
        <w:t xml:space="preserve"> </w:t>
      </w:r>
      <w:r w:rsidR="007720C8">
        <w:rPr>
          <w:rFonts w:eastAsiaTheme="minorEastAsia" w:hint="eastAsia"/>
          <w:sz w:val="22"/>
          <w:szCs w:val="22"/>
          <w:lang w:eastAsia="zh-CN"/>
        </w:rPr>
        <w:t xml:space="preserve">And </w:t>
      </w:r>
      <w:r w:rsidR="00590C68">
        <w:rPr>
          <w:rFonts w:eastAsiaTheme="minorEastAsia" w:hint="eastAsia"/>
          <w:sz w:val="22"/>
          <w:szCs w:val="22"/>
          <w:lang w:eastAsia="zh-CN"/>
        </w:rPr>
        <w:t>we also provide the corresponding TP</w:t>
      </w:r>
      <w:r w:rsidR="007720C8">
        <w:rPr>
          <w:rFonts w:eastAsiaTheme="minorEastAsia" w:hint="eastAsia"/>
          <w:sz w:val="22"/>
          <w:szCs w:val="22"/>
          <w:lang w:eastAsia="zh-CN"/>
        </w:rPr>
        <w:t>s</w:t>
      </w:r>
      <w:r w:rsidR="00590C68">
        <w:rPr>
          <w:rFonts w:eastAsiaTheme="minorEastAsia" w:hint="eastAsia"/>
          <w:sz w:val="22"/>
          <w:szCs w:val="22"/>
          <w:lang w:eastAsia="zh-CN"/>
        </w:rPr>
        <w:t xml:space="preserve"> for TS38.331 and TS38.306</w:t>
      </w:r>
      <w:r w:rsidR="00443F9D">
        <w:rPr>
          <w:rFonts w:eastAsiaTheme="minorEastAsia" w:hint="eastAsia"/>
          <w:sz w:val="22"/>
          <w:szCs w:val="22"/>
          <w:lang w:eastAsia="zh-CN"/>
        </w:rPr>
        <w:t>.</w:t>
      </w:r>
    </w:p>
    <w:p w14:paraId="143BBC23" w14:textId="0F3C4105" w:rsidR="00476ABF" w:rsidRPr="00476ABF" w:rsidRDefault="00476ABF" w:rsidP="00B7551A">
      <w:pPr>
        <w:spacing w:after="120"/>
        <w:jc w:val="both"/>
        <w:rPr>
          <w:b/>
          <w:sz w:val="22"/>
          <w:szCs w:val="22"/>
        </w:rPr>
      </w:pPr>
      <w:r w:rsidRPr="00476ABF">
        <w:rPr>
          <w:rFonts w:hint="eastAsia"/>
          <w:b/>
          <w:sz w:val="22"/>
          <w:szCs w:val="22"/>
        </w:rPr>
        <w:t xml:space="preserve">Proposal: Include the power class 5 for per-band per BC power class capability </w:t>
      </w:r>
      <w:r w:rsidR="007720C8">
        <w:rPr>
          <w:rFonts w:eastAsiaTheme="minorEastAsia" w:hint="eastAsia"/>
          <w:b/>
          <w:sz w:val="22"/>
          <w:szCs w:val="22"/>
          <w:lang w:eastAsia="zh-CN"/>
        </w:rPr>
        <w:t xml:space="preserve">in RAN2 spec </w:t>
      </w:r>
      <w:r w:rsidRPr="00476ABF">
        <w:rPr>
          <w:rFonts w:hint="eastAsia"/>
          <w:b/>
          <w:sz w:val="22"/>
          <w:szCs w:val="22"/>
        </w:rPr>
        <w:t>to align with RAN4</w:t>
      </w:r>
      <w:r w:rsidRPr="00476ABF">
        <w:rPr>
          <w:b/>
          <w:sz w:val="22"/>
          <w:szCs w:val="22"/>
        </w:rPr>
        <w:t>’</w:t>
      </w:r>
      <w:r w:rsidRPr="00476ABF">
        <w:rPr>
          <w:rFonts w:hint="eastAsia"/>
          <w:b/>
          <w:sz w:val="22"/>
          <w:szCs w:val="22"/>
        </w:rPr>
        <w:t>s spec and adopt the TP</w:t>
      </w:r>
      <w:r w:rsidR="007720C8">
        <w:rPr>
          <w:rFonts w:eastAsiaTheme="minorEastAsia" w:hint="eastAsia"/>
          <w:b/>
          <w:sz w:val="22"/>
          <w:szCs w:val="22"/>
          <w:lang w:eastAsia="zh-CN"/>
        </w:rPr>
        <w:t>s</w:t>
      </w:r>
      <w:r w:rsidRPr="00476ABF">
        <w:rPr>
          <w:rFonts w:hint="eastAsia"/>
          <w:b/>
          <w:sz w:val="22"/>
          <w:szCs w:val="22"/>
        </w:rPr>
        <w:t xml:space="preserve"> in Annex.</w:t>
      </w:r>
    </w:p>
    <w:p w14:paraId="0CF6040A" w14:textId="04F54237" w:rsidR="00064E39" w:rsidRPr="00CB0891" w:rsidRDefault="00E97523" w:rsidP="00064E39">
      <w:pPr>
        <w:pStyle w:val="1"/>
      </w:pPr>
      <w:bookmarkStart w:id="1" w:name="_Ref189046994"/>
      <w:r w:rsidRPr="00CB0891">
        <w:t xml:space="preserve">3 </w:t>
      </w:r>
      <w:r w:rsidR="00064E39" w:rsidRPr="00CB0891">
        <w:t>Conclusion</w:t>
      </w:r>
    </w:p>
    <w:p w14:paraId="35FDCDEE" w14:textId="73B076C5" w:rsidR="00F35CDB" w:rsidRPr="007B28C8" w:rsidRDefault="00264077" w:rsidP="007B28C8">
      <w:pPr>
        <w:pStyle w:val="aa"/>
        <w:spacing w:line="288" w:lineRule="auto"/>
        <w:rPr>
          <w:sz w:val="22"/>
          <w:szCs w:val="22"/>
        </w:rPr>
      </w:pPr>
      <w:r w:rsidRPr="007B28C8">
        <w:rPr>
          <w:sz w:val="22"/>
          <w:szCs w:val="22"/>
        </w:rPr>
        <w:t>According to the above discussion</w:t>
      </w:r>
      <w:r w:rsidR="00F35CDB" w:rsidRPr="007B28C8">
        <w:rPr>
          <w:sz w:val="22"/>
          <w:szCs w:val="22"/>
        </w:rPr>
        <w:t xml:space="preserve">, the following </w:t>
      </w:r>
      <w:r w:rsidR="00476ABF">
        <w:rPr>
          <w:rFonts w:hint="eastAsia"/>
          <w:sz w:val="22"/>
          <w:szCs w:val="22"/>
        </w:rPr>
        <w:t>proposal is</w:t>
      </w:r>
      <w:r w:rsidR="00F35CDB" w:rsidRPr="007B28C8">
        <w:rPr>
          <w:sz w:val="22"/>
          <w:szCs w:val="22"/>
        </w:rPr>
        <w:t xml:space="preserve"> made:</w:t>
      </w:r>
    </w:p>
    <w:p w14:paraId="5D697287" w14:textId="77777777" w:rsidR="007720C8" w:rsidRPr="00476ABF" w:rsidRDefault="007720C8" w:rsidP="007720C8">
      <w:pPr>
        <w:spacing w:after="120"/>
        <w:jc w:val="both"/>
        <w:rPr>
          <w:b/>
          <w:sz w:val="22"/>
          <w:szCs w:val="22"/>
        </w:rPr>
      </w:pPr>
      <w:r w:rsidRPr="00476ABF">
        <w:rPr>
          <w:rFonts w:hint="eastAsia"/>
          <w:b/>
          <w:sz w:val="22"/>
          <w:szCs w:val="22"/>
        </w:rPr>
        <w:t xml:space="preserve">Proposal: Include the power class 5 for per-band per BC power class capability </w:t>
      </w:r>
      <w:r>
        <w:rPr>
          <w:rFonts w:eastAsiaTheme="minorEastAsia" w:hint="eastAsia"/>
          <w:b/>
          <w:sz w:val="22"/>
          <w:szCs w:val="22"/>
          <w:lang w:eastAsia="zh-CN"/>
        </w:rPr>
        <w:t xml:space="preserve">in RAN2 spec </w:t>
      </w:r>
      <w:r w:rsidRPr="00476ABF">
        <w:rPr>
          <w:rFonts w:hint="eastAsia"/>
          <w:b/>
          <w:sz w:val="22"/>
          <w:szCs w:val="22"/>
        </w:rPr>
        <w:t>to align with RAN4</w:t>
      </w:r>
      <w:r w:rsidRPr="00476ABF">
        <w:rPr>
          <w:b/>
          <w:sz w:val="22"/>
          <w:szCs w:val="22"/>
        </w:rPr>
        <w:t>’</w:t>
      </w:r>
      <w:r w:rsidRPr="00476ABF">
        <w:rPr>
          <w:rFonts w:hint="eastAsia"/>
          <w:b/>
          <w:sz w:val="22"/>
          <w:szCs w:val="22"/>
        </w:rPr>
        <w:t>s spec and adopt the TP</w:t>
      </w:r>
      <w:r>
        <w:rPr>
          <w:rFonts w:eastAsiaTheme="minorEastAsia" w:hint="eastAsia"/>
          <w:b/>
          <w:sz w:val="22"/>
          <w:szCs w:val="22"/>
          <w:lang w:eastAsia="zh-CN"/>
        </w:rPr>
        <w:t>s</w:t>
      </w:r>
      <w:r w:rsidRPr="00476ABF">
        <w:rPr>
          <w:rFonts w:hint="eastAsia"/>
          <w:b/>
          <w:sz w:val="22"/>
          <w:szCs w:val="22"/>
        </w:rPr>
        <w:t xml:space="preserve"> in Annex.</w:t>
      </w:r>
    </w:p>
    <w:p w14:paraId="3565F4E6" w14:textId="1606EE8A" w:rsidR="00064E39" w:rsidRPr="00CB0891" w:rsidRDefault="00324419" w:rsidP="00F011B0">
      <w:pPr>
        <w:pStyle w:val="1"/>
      </w:pPr>
      <w:r w:rsidRPr="00CB0891">
        <w:t xml:space="preserve">4 </w:t>
      </w:r>
      <w:r w:rsidR="00064E39" w:rsidRPr="00CB0891">
        <w:t>References</w:t>
      </w:r>
    </w:p>
    <w:bookmarkEnd w:id="1"/>
    <w:p w14:paraId="1D618845" w14:textId="6CF074C8" w:rsidR="00C27FAD" w:rsidRPr="00C27FAD" w:rsidRDefault="007720C8" w:rsidP="007720C8">
      <w:pPr>
        <w:pStyle w:val="af7"/>
        <w:numPr>
          <w:ilvl w:val="0"/>
          <w:numId w:val="6"/>
        </w:numPr>
        <w:rPr>
          <w:rFonts w:eastAsiaTheme="minorEastAsia"/>
        </w:rPr>
      </w:pPr>
      <w:r w:rsidRPr="007720C8">
        <w:rPr>
          <w:rFonts w:eastAsiaTheme="minorEastAsia"/>
        </w:rPr>
        <w:t>R2-2402135_R4-2403659</w:t>
      </w:r>
      <w:r>
        <w:rPr>
          <w:rFonts w:eastAsiaTheme="minorEastAsia" w:hint="eastAsia"/>
        </w:rPr>
        <w:t xml:space="preserve"> </w:t>
      </w:r>
      <w:r w:rsidRPr="007720C8">
        <w:rPr>
          <w:rFonts w:eastAsiaTheme="minorEastAsia"/>
        </w:rPr>
        <w:t>LS on power class capability for NR coverage enhancement</w:t>
      </w:r>
    </w:p>
    <w:p w14:paraId="48893570" w14:textId="77777777" w:rsidR="00EC6EA4" w:rsidRDefault="00936916" w:rsidP="00936916">
      <w:pPr>
        <w:pStyle w:val="1"/>
        <w:rPr>
          <w:rFonts w:eastAsiaTheme="minorEastAsia"/>
          <w:lang w:eastAsia="zh-CN"/>
        </w:rPr>
      </w:pPr>
      <w:r>
        <w:rPr>
          <w:rFonts w:hint="eastAsia"/>
          <w:lang w:eastAsia="zh-CN"/>
        </w:rPr>
        <w:t>5</w:t>
      </w:r>
      <w:r w:rsidRPr="00CB0891">
        <w:t xml:space="preserve"> </w:t>
      </w:r>
      <w:r w:rsidR="00EC6EA4">
        <w:rPr>
          <w:rFonts w:eastAsiaTheme="minorEastAsia" w:hint="eastAsia"/>
          <w:lang w:eastAsia="zh-CN"/>
        </w:rPr>
        <w:t>Annex:</w:t>
      </w:r>
    </w:p>
    <w:p w14:paraId="7A3C6D18" w14:textId="52D3D9C9" w:rsidR="00936916" w:rsidRDefault="00936916" w:rsidP="00936916">
      <w:pPr>
        <w:pStyle w:val="1"/>
        <w:rPr>
          <w:lang w:eastAsia="zh-CN"/>
        </w:rPr>
      </w:pPr>
      <w:r>
        <w:rPr>
          <w:rFonts w:hint="eastAsia"/>
          <w:lang w:eastAsia="zh-CN"/>
        </w:rPr>
        <w:t>TP for TS38.331</w:t>
      </w:r>
    </w:p>
    <w:p w14:paraId="1AD3E4DF" w14:textId="77777777" w:rsidR="00936916" w:rsidRDefault="00936916">
      <w:pPr>
        <w:sectPr w:rsidR="00936916" w:rsidSect="00150DC6">
          <w:footnotePr>
            <w:numRestart w:val="eachSect"/>
          </w:footnotePr>
          <w:pgSz w:w="11907" w:h="16840" w:code="9"/>
          <w:pgMar w:top="1418" w:right="1134" w:bottom="1134" w:left="1134" w:header="680" w:footer="567" w:gutter="0"/>
          <w:cols w:space="720"/>
          <w:docGrid w:linePitch="326"/>
        </w:sectPr>
      </w:pPr>
      <w:r>
        <w:br w:type="page"/>
      </w:r>
    </w:p>
    <w:p w14:paraId="1FA1EB2B" w14:textId="2E76B393" w:rsidR="00936916" w:rsidRDefault="00936916"/>
    <w:tbl>
      <w:tblPr>
        <w:tblStyle w:val="afa"/>
        <w:tblW w:w="0" w:type="auto"/>
        <w:tblInd w:w="0" w:type="dxa"/>
        <w:shd w:val="clear" w:color="auto" w:fill="FFFF00"/>
        <w:tblLook w:val="04A0" w:firstRow="1" w:lastRow="0" w:firstColumn="1" w:lastColumn="0" w:noHBand="0" w:noVBand="1"/>
      </w:tblPr>
      <w:tblGrid>
        <w:gridCol w:w="14142"/>
      </w:tblGrid>
      <w:tr w:rsidR="00936916" w14:paraId="458D4372" w14:textId="77777777" w:rsidTr="00D03E47">
        <w:tc>
          <w:tcPr>
            <w:tcW w:w="14142" w:type="dxa"/>
            <w:shd w:val="clear" w:color="auto" w:fill="FFFF00"/>
          </w:tcPr>
          <w:p w14:paraId="0C30C1F3" w14:textId="4890862D" w:rsidR="00936916" w:rsidRPr="00936916" w:rsidRDefault="00936916" w:rsidP="00936916">
            <w:pPr>
              <w:jc w:val="center"/>
              <w:rPr>
                <w:rFonts w:eastAsiaTheme="minorEastAsia"/>
              </w:rPr>
            </w:pPr>
            <w:r>
              <w:rPr>
                <w:rFonts w:eastAsiaTheme="minorEastAsia" w:hint="eastAsia"/>
              </w:rPr>
              <w:t>START OF CHANGE</w:t>
            </w:r>
          </w:p>
        </w:tc>
      </w:tr>
    </w:tbl>
    <w:p w14:paraId="51DD20A6" w14:textId="77777777" w:rsidR="007425AB" w:rsidRPr="00FF4867" w:rsidRDefault="007425AB" w:rsidP="007425AB">
      <w:pPr>
        <w:pStyle w:val="30"/>
      </w:pPr>
      <w:bookmarkStart w:id="2" w:name="_Toc60777428"/>
      <w:bookmarkStart w:id="3" w:name="_Toc162895054"/>
      <w:r w:rsidRPr="00FF4867">
        <w:t>6.3.3</w:t>
      </w:r>
      <w:r w:rsidRPr="00FF4867">
        <w:tab/>
        <w:t>UE capability information elements</w:t>
      </w:r>
      <w:bookmarkEnd w:id="2"/>
      <w:bookmarkEnd w:id="3"/>
    </w:p>
    <w:p w14:paraId="02313612" w14:textId="19812F53" w:rsidR="00936916" w:rsidRPr="007425AB" w:rsidRDefault="007425AB" w:rsidP="00936916">
      <w:pPr>
        <w:rPr>
          <w:rFonts w:eastAsiaTheme="minorEastAsia"/>
          <w:i/>
          <w:color w:val="FF0000"/>
          <w:lang w:eastAsia="zh-CN"/>
        </w:rPr>
      </w:pPr>
      <w:proofErr w:type="spellStart"/>
      <w:proofErr w:type="gramStart"/>
      <w:r w:rsidRPr="007425AB">
        <w:rPr>
          <w:rFonts w:eastAsiaTheme="minorEastAsia" w:hint="eastAsia"/>
          <w:i/>
          <w:color w:val="FF0000"/>
          <w:lang w:eastAsia="zh-CN"/>
        </w:rPr>
        <w:t>ommitted</w:t>
      </w:r>
      <w:proofErr w:type="spellEnd"/>
      <w:proofErr w:type="gramEnd"/>
    </w:p>
    <w:p w14:paraId="06A40B8D" w14:textId="77777777" w:rsidR="007425AB" w:rsidRPr="00FF4867" w:rsidRDefault="007425AB" w:rsidP="007425AB">
      <w:pPr>
        <w:pStyle w:val="4"/>
      </w:pPr>
      <w:bookmarkStart w:id="4" w:name="_Toc60777448"/>
      <w:bookmarkStart w:id="5" w:name="_Toc162895079"/>
      <w:r w:rsidRPr="00FF4867">
        <w:t>–</w:t>
      </w:r>
      <w:r w:rsidRPr="00FF4867">
        <w:tab/>
      </w:r>
      <w:proofErr w:type="spellStart"/>
      <w:r w:rsidRPr="00FF4867">
        <w:rPr>
          <w:i/>
        </w:rPr>
        <w:t>FeatureSetUplink</w:t>
      </w:r>
      <w:bookmarkEnd w:id="4"/>
      <w:bookmarkEnd w:id="5"/>
      <w:proofErr w:type="spellEnd"/>
    </w:p>
    <w:p w14:paraId="5E5BDB90" w14:textId="77777777" w:rsidR="007425AB" w:rsidRPr="00FF4867" w:rsidRDefault="007425AB" w:rsidP="007425AB">
      <w:r w:rsidRPr="00FF4867">
        <w:t xml:space="preserve">The IE </w:t>
      </w:r>
      <w:proofErr w:type="spellStart"/>
      <w:r w:rsidRPr="00FF4867">
        <w:rPr>
          <w:i/>
        </w:rPr>
        <w:t>FeatureSetUplink</w:t>
      </w:r>
      <w:proofErr w:type="spellEnd"/>
      <w:r w:rsidRPr="00FF4867">
        <w:t xml:space="preserve"> is used to indicate the features that the UE supports on the carriers corresponding to one band entry in a band combination.</w:t>
      </w:r>
    </w:p>
    <w:p w14:paraId="05031E20" w14:textId="77777777" w:rsidR="007425AB" w:rsidRPr="00FF4867" w:rsidRDefault="007425AB" w:rsidP="007425AB">
      <w:pPr>
        <w:pStyle w:val="TH"/>
      </w:pPr>
      <w:proofErr w:type="spellStart"/>
      <w:r w:rsidRPr="00FF4867">
        <w:rPr>
          <w:i/>
        </w:rPr>
        <w:t>FeatureSetUplink</w:t>
      </w:r>
      <w:proofErr w:type="spellEnd"/>
      <w:r w:rsidRPr="00FF4867">
        <w:t xml:space="preserve"> information element</w:t>
      </w:r>
    </w:p>
    <w:p w14:paraId="63A759EF" w14:textId="77777777" w:rsidR="007425AB" w:rsidRPr="00FF4867" w:rsidRDefault="007425AB" w:rsidP="007425AB">
      <w:pPr>
        <w:pStyle w:val="PL"/>
        <w:rPr>
          <w:color w:val="808080"/>
        </w:rPr>
      </w:pPr>
      <w:r w:rsidRPr="00FF4867">
        <w:rPr>
          <w:color w:val="808080"/>
        </w:rPr>
        <w:t>-- ASN1START</w:t>
      </w:r>
    </w:p>
    <w:p w14:paraId="26321B63" w14:textId="77777777" w:rsidR="007425AB" w:rsidRPr="00FF4867" w:rsidRDefault="007425AB" w:rsidP="007425AB">
      <w:pPr>
        <w:pStyle w:val="PL"/>
        <w:rPr>
          <w:color w:val="808080"/>
        </w:rPr>
      </w:pPr>
      <w:r w:rsidRPr="00FF4867">
        <w:rPr>
          <w:color w:val="808080"/>
        </w:rPr>
        <w:t>-- TAG-FEATURESETUPLINK-START</w:t>
      </w:r>
    </w:p>
    <w:p w14:paraId="6B517E94" w14:textId="77777777" w:rsidR="007425AB" w:rsidRPr="00FF4867" w:rsidRDefault="007425AB" w:rsidP="007425AB">
      <w:pPr>
        <w:pStyle w:val="PL"/>
      </w:pPr>
    </w:p>
    <w:p w14:paraId="3071D6E6" w14:textId="77777777" w:rsidR="007425AB" w:rsidRPr="00FF4867" w:rsidRDefault="007425AB" w:rsidP="007425AB">
      <w:pPr>
        <w:pStyle w:val="PL"/>
      </w:pPr>
      <w:r w:rsidRPr="00FF4867">
        <w:t xml:space="preserve">FeatureSetUplink ::=                </w:t>
      </w:r>
      <w:r w:rsidRPr="00FF4867">
        <w:rPr>
          <w:color w:val="993366"/>
        </w:rPr>
        <w:t>SEQUENCE</w:t>
      </w:r>
      <w:r w:rsidRPr="00FF4867">
        <w:t xml:space="preserve"> {</w:t>
      </w:r>
    </w:p>
    <w:p w14:paraId="1A4DF506" w14:textId="77777777" w:rsidR="007425AB" w:rsidRPr="00FF4867" w:rsidRDefault="007425AB" w:rsidP="007425AB">
      <w:pPr>
        <w:pStyle w:val="PL"/>
      </w:pPr>
      <w:r w:rsidRPr="00FF4867">
        <w:t xml:space="preserve">    featureSetListPerUplinkCC           </w:t>
      </w:r>
      <w:r w:rsidRPr="00FF4867">
        <w:rPr>
          <w:color w:val="993366"/>
        </w:rPr>
        <w:t>SEQUENCE</w:t>
      </w:r>
      <w:r w:rsidRPr="00FF4867">
        <w:t xml:space="preserve"> (</w:t>
      </w:r>
      <w:r w:rsidRPr="00FF4867">
        <w:rPr>
          <w:color w:val="993366"/>
        </w:rPr>
        <w:t>SIZE</w:t>
      </w:r>
      <w:r w:rsidRPr="00FF4867">
        <w:t xml:space="preserve"> (1.. maxNrofServingCells))</w:t>
      </w:r>
      <w:r w:rsidRPr="00FF4867">
        <w:rPr>
          <w:color w:val="993366"/>
        </w:rPr>
        <w:t xml:space="preserve"> OF</w:t>
      </w:r>
      <w:r w:rsidRPr="00FF4867">
        <w:t xml:space="preserve"> FeatureSetUplinkPerCC-Id,</w:t>
      </w:r>
    </w:p>
    <w:p w14:paraId="3BBD94E3" w14:textId="77777777" w:rsidR="007425AB" w:rsidRPr="00FF4867" w:rsidRDefault="007425AB" w:rsidP="007425AB">
      <w:pPr>
        <w:pStyle w:val="PL"/>
      </w:pPr>
      <w:r w:rsidRPr="00FF4867">
        <w:t xml:space="preserve">    scalingFactor                       </w:t>
      </w:r>
      <w:r w:rsidRPr="00FF4867">
        <w:rPr>
          <w:color w:val="993366"/>
        </w:rPr>
        <w:t>ENUMERATED</w:t>
      </w:r>
      <w:r w:rsidRPr="00FF4867">
        <w:t xml:space="preserve"> {f0p4, f0p75, f0p8}                                          </w:t>
      </w:r>
      <w:r w:rsidRPr="00FF4867">
        <w:rPr>
          <w:color w:val="993366"/>
        </w:rPr>
        <w:t>OPTIONAL</w:t>
      </w:r>
      <w:r w:rsidRPr="00FF4867">
        <w:t>,</w:t>
      </w:r>
    </w:p>
    <w:p w14:paraId="73059AA9" w14:textId="77777777" w:rsidR="007425AB" w:rsidRPr="00FF4867" w:rsidRDefault="007425AB" w:rsidP="007425AB">
      <w:pPr>
        <w:pStyle w:val="PL"/>
      </w:pPr>
      <w:r w:rsidRPr="00FF4867">
        <w:t xml:space="preserve">    dummy3                              </w:t>
      </w:r>
      <w:r w:rsidRPr="00FF4867">
        <w:rPr>
          <w:color w:val="993366"/>
        </w:rPr>
        <w:t>ENUMERATED</w:t>
      </w:r>
      <w:r w:rsidRPr="00FF4867">
        <w:t xml:space="preserve"> {supported}                                                  </w:t>
      </w:r>
      <w:r w:rsidRPr="00FF4867">
        <w:rPr>
          <w:color w:val="993366"/>
        </w:rPr>
        <w:t>OPTIONAL</w:t>
      </w:r>
      <w:r w:rsidRPr="00FF4867">
        <w:t>,</w:t>
      </w:r>
    </w:p>
    <w:p w14:paraId="390B2933" w14:textId="77777777" w:rsidR="007425AB" w:rsidRPr="00FF4867" w:rsidRDefault="007425AB" w:rsidP="007425AB">
      <w:pPr>
        <w:pStyle w:val="PL"/>
      </w:pPr>
      <w:r w:rsidRPr="00FF4867">
        <w:t xml:space="preserve">    intraBandFreqSeparationUL           FreqSeparationClass                                                     </w:t>
      </w:r>
      <w:r w:rsidRPr="00FF4867">
        <w:rPr>
          <w:color w:val="993366"/>
        </w:rPr>
        <w:t>OPTIONAL</w:t>
      </w:r>
      <w:r w:rsidRPr="00FF4867">
        <w:t>,</w:t>
      </w:r>
    </w:p>
    <w:p w14:paraId="7C386144" w14:textId="77777777" w:rsidR="007425AB" w:rsidRPr="00FF4867" w:rsidRDefault="007425AB" w:rsidP="007425AB">
      <w:pPr>
        <w:pStyle w:val="PL"/>
      </w:pPr>
      <w:r w:rsidRPr="00FF4867">
        <w:t xml:space="preserve">    searchSpaceSharingCA-UL             </w:t>
      </w:r>
      <w:r w:rsidRPr="00FF4867">
        <w:rPr>
          <w:color w:val="993366"/>
        </w:rPr>
        <w:t>ENUMERATED</w:t>
      </w:r>
      <w:r w:rsidRPr="00FF4867">
        <w:t xml:space="preserve"> {supported}                                                  </w:t>
      </w:r>
      <w:r w:rsidRPr="00FF4867">
        <w:rPr>
          <w:color w:val="993366"/>
        </w:rPr>
        <w:t>OPTIONAL</w:t>
      </w:r>
      <w:r w:rsidRPr="00FF4867">
        <w:t>,</w:t>
      </w:r>
    </w:p>
    <w:p w14:paraId="19F86272" w14:textId="77777777" w:rsidR="007425AB" w:rsidRPr="00FF4867" w:rsidRDefault="007425AB" w:rsidP="007425AB">
      <w:pPr>
        <w:pStyle w:val="PL"/>
      </w:pPr>
      <w:r w:rsidRPr="00FF4867">
        <w:t xml:space="preserve">    dummy1                              DummyI                                                                  </w:t>
      </w:r>
      <w:r w:rsidRPr="00FF4867">
        <w:rPr>
          <w:color w:val="993366"/>
        </w:rPr>
        <w:t>OPTIONAL</w:t>
      </w:r>
      <w:r w:rsidRPr="00FF4867">
        <w:t>,</w:t>
      </w:r>
    </w:p>
    <w:p w14:paraId="68E562BD" w14:textId="77777777" w:rsidR="007425AB" w:rsidRPr="00FF4867" w:rsidRDefault="007425AB" w:rsidP="007425AB">
      <w:pPr>
        <w:pStyle w:val="PL"/>
      </w:pPr>
      <w:r w:rsidRPr="00FF4867">
        <w:t xml:space="preserve">    supportedSRS-Resources              SRS-Resources                                                           </w:t>
      </w:r>
      <w:r w:rsidRPr="00FF4867">
        <w:rPr>
          <w:color w:val="993366"/>
        </w:rPr>
        <w:t>OPTIONAL</w:t>
      </w:r>
      <w:r w:rsidRPr="00FF4867">
        <w:t>,</w:t>
      </w:r>
    </w:p>
    <w:p w14:paraId="4309D6C2" w14:textId="77777777" w:rsidR="007425AB" w:rsidRPr="00FF4867" w:rsidRDefault="007425AB" w:rsidP="007425AB">
      <w:pPr>
        <w:pStyle w:val="PL"/>
      </w:pPr>
      <w:r w:rsidRPr="00FF4867">
        <w:t xml:space="preserve">    twoPUCCH-Group                      </w:t>
      </w:r>
      <w:r w:rsidRPr="00FF4867">
        <w:rPr>
          <w:color w:val="993366"/>
        </w:rPr>
        <w:t>ENUMERATED</w:t>
      </w:r>
      <w:r w:rsidRPr="00FF4867">
        <w:t xml:space="preserve"> {supported}                                                  </w:t>
      </w:r>
      <w:r w:rsidRPr="00FF4867">
        <w:rPr>
          <w:color w:val="993366"/>
        </w:rPr>
        <w:t>OPTIONAL</w:t>
      </w:r>
      <w:r w:rsidRPr="00FF4867">
        <w:t>,</w:t>
      </w:r>
    </w:p>
    <w:p w14:paraId="6B80B21B" w14:textId="77777777" w:rsidR="007425AB" w:rsidRPr="00FF4867" w:rsidRDefault="007425AB" w:rsidP="007425AB">
      <w:pPr>
        <w:pStyle w:val="PL"/>
      </w:pPr>
      <w:r w:rsidRPr="00FF4867">
        <w:t xml:space="preserve">    dynamicSwitchSUL                    </w:t>
      </w:r>
      <w:r w:rsidRPr="00FF4867">
        <w:rPr>
          <w:color w:val="993366"/>
        </w:rPr>
        <w:t>ENUMERATED</w:t>
      </w:r>
      <w:r w:rsidRPr="00FF4867">
        <w:t xml:space="preserve"> {supported}                                                  </w:t>
      </w:r>
      <w:r w:rsidRPr="00FF4867">
        <w:rPr>
          <w:color w:val="993366"/>
        </w:rPr>
        <w:t>OPTIONAL</w:t>
      </w:r>
      <w:r w:rsidRPr="00FF4867">
        <w:t>,</w:t>
      </w:r>
    </w:p>
    <w:p w14:paraId="433DA9A6" w14:textId="77777777" w:rsidR="007425AB" w:rsidRPr="00FF4867" w:rsidRDefault="007425AB" w:rsidP="007425AB">
      <w:pPr>
        <w:pStyle w:val="PL"/>
      </w:pPr>
      <w:r w:rsidRPr="00FF4867">
        <w:t xml:space="preserve">    simultaneousTxSUL-NonSUL            </w:t>
      </w:r>
      <w:r w:rsidRPr="00FF4867">
        <w:rPr>
          <w:color w:val="993366"/>
        </w:rPr>
        <w:t>ENUMERATED</w:t>
      </w:r>
      <w:r w:rsidRPr="00FF4867">
        <w:t xml:space="preserve"> {supported}                                                  </w:t>
      </w:r>
      <w:r w:rsidRPr="00FF4867">
        <w:rPr>
          <w:color w:val="993366"/>
        </w:rPr>
        <w:t>OPTIONAL</w:t>
      </w:r>
      <w:r w:rsidRPr="00FF4867">
        <w:t>,</w:t>
      </w:r>
    </w:p>
    <w:p w14:paraId="2FA2181A" w14:textId="77777777" w:rsidR="007425AB" w:rsidRPr="00FF4867" w:rsidRDefault="007425AB" w:rsidP="007425AB">
      <w:pPr>
        <w:pStyle w:val="PL"/>
      </w:pPr>
      <w:r w:rsidRPr="00FF4867">
        <w:t xml:space="preserve">    pusch-ProcessingType1-DifferentTB-PerSlot </w:t>
      </w:r>
      <w:r w:rsidRPr="00FF4867">
        <w:rPr>
          <w:color w:val="993366"/>
        </w:rPr>
        <w:t>SEQUENCE</w:t>
      </w:r>
      <w:r w:rsidRPr="00FF4867">
        <w:t xml:space="preserve"> {</w:t>
      </w:r>
    </w:p>
    <w:p w14:paraId="78836C44" w14:textId="77777777" w:rsidR="007425AB" w:rsidRPr="00FF4867" w:rsidRDefault="007425AB" w:rsidP="007425AB">
      <w:pPr>
        <w:pStyle w:val="PL"/>
      </w:pPr>
      <w:r w:rsidRPr="00FF4867">
        <w:t xml:space="preserve">        scs-15kHz                                 </w:t>
      </w:r>
      <w:r w:rsidRPr="00FF4867">
        <w:rPr>
          <w:color w:val="993366"/>
        </w:rPr>
        <w:t>ENUMERATED</w:t>
      </w:r>
      <w:r w:rsidRPr="00FF4867">
        <w:t xml:space="preserve"> {upto2, upto4, upto7}                                  </w:t>
      </w:r>
      <w:r w:rsidRPr="00FF4867">
        <w:rPr>
          <w:color w:val="993366"/>
        </w:rPr>
        <w:t>OPTIONAL</w:t>
      </w:r>
      <w:r w:rsidRPr="00FF4867">
        <w:t>,</w:t>
      </w:r>
    </w:p>
    <w:p w14:paraId="64DD7033" w14:textId="77777777" w:rsidR="007425AB" w:rsidRPr="00FF4867" w:rsidRDefault="007425AB" w:rsidP="007425AB">
      <w:pPr>
        <w:pStyle w:val="PL"/>
      </w:pPr>
      <w:r w:rsidRPr="00FF4867">
        <w:t xml:space="preserve">        scs-30kHz                                 </w:t>
      </w:r>
      <w:r w:rsidRPr="00FF4867">
        <w:rPr>
          <w:color w:val="993366"/>
        </w:rPr>
        <w:t>ENUMERATED</w:t>
      </w:r>
      <w:r w:rsidRPr="00FF4867">
        <w:t xml:space="preserve"> {upto2, upto4, upto7}                                  </w:t>
      </w:r>
      <w:r w:rsidRPr="00FF4867">
        <w:rPr>
          <w:color w:val="993366"/>
        </w:rPr>
        <w:t>OPTIONAL</w:t>
      </w:r>
      <w:r w:rsidRPr="00FF4867">
        <w:t>,</w:t>
      </w:r>
    </w:p>
    <w:p w14:paraId="1E264C57" w14:textId="77777777" w:rsidR="007425AB" w:rsidRPr="00FF4867" w:rsidRDefault="007425AB" w:rsidP="007425AB">
      <w:pPr>
        <w:pStyle w:val="PL"/>
      </w:pPr>
      <w:r w:rsidRPr="00FF4867">
        <w:t xml:space="preserve">        scs-60kHz                                 </w:t>
      </w:r>
      <w:r w:rsidRPr="00FF4867">
        <w:rPr>
          <w:color w:val="993366"/>
        </w:rPr>
        <w:t>ENUMERATED</w:t>
      </w:r>
      <w:r w:rsidRPr="00FF4867">
        <w:t xml:space="preserve"> {upto2, upto4, upto7}                                  </w:t>
      </w:r>
      <w:r w:rsidRPr="00FF4867">
        <w:rPr>
          <w:color w:val="993366"/>
        </w:rPr>
        <w:t>OPTIONAL</w:t>
      </w:r>
      <w:r w:rsidRPr="00FF4867">
        <w:t>,</w:t>
      </w:r>
    </w:p>
    <w:p w14:paraId="3E4B6A17" w14:textId="77777777" w:rsidR="007425AB" w:rsidRPr="00FF4867" w:rsidRDefault="007425AB" w:rsidP="007425AB">
      <w:pPr>
        <w:pStyle w:val="PL"/>
      </w:pPr>
      <w:r w:rsidRPr="00FF4867">
        <w:t xml:space="preserve">        scs-120kHz                                </w:t>
      </w:r>
      <w:r w:rsidRPr="00FF4867">
        <w:rPr>
          <w:color w:val="993366"/>
        </w:rPr>
        <w:t>ENUMERATED</w:t>
      </w:r>
      <w:r w:rsidRPr="00FF4867">
        <w:t xml:space="preserve"> {upto2, upto4, upto7}                                  </w:t>
      </w:r>
      <w:r w:rsidRPr="00FF4867">
        <w:rPr>
          <w:color w:val="993366"/>
        </w:rPr>
        <w:t>OPTIONAL</w:t>
      </w:r>
    </w:p>
    <w:p w14:paraId="6E31CEF1" w14:textId="77777777" w:rsidR="007425AB" w:rsidRPr="00FF4867" w:rsidRDefault="007425AB" w:rsidP="007425AB">
      <w:pPr>
        <w:pStyle w:val="PL"/>
      </w:pPr>
      <w:r w:rsidRPr="00FF4867">
        <w:t xml:space="preserve">    }                                                                                                           </w:t>
      </w:r>
      <w:r w:rsidRPr="00FF4867">
        <w:rPr>
          <w:color w:val="993366"/>
        </w:rPr>
        <w:t>OPTIONAL</w:t>
      </w:r>
      <w:r w:rsidRPr="00FF4867">
        <w:t>,</w:t>
      </w:r>
    </w:p>
    <w:p w14:paraId="07DCE48C" w14:textId="77777777" w:rsidR="007425AB" w:rsidRPr="00FF4867" w:rsidRDefault="007425AB" w:rsidP="007425AB">
      <w:pPr>
        <w:pStyle w:val="PL"/>
      </w:pPr>
      <w:r w:rsidRPr="00FF4867">
        <w:t xml:space="preserve">    dummy2                               DummyF                                                                 </w:t>
      </w:r>
      <w:r w:rsidRPr="00FF4867">
        <w:rPr>
          <w:color w:val="993366"/>
        </w:rPr>
        <w:t>OPTIONAL</w:t>
      </w:r>
    </w:p>
    <w:p w14:paraId="40387F0A" w14:textId="77777777" w:rsidR="007425AB" w:rsidRPr="00FF4867" w:rsidRDefault="007425AB" w:rsidP="007425AB">
      <w:pPr>
        <w:pStyle w:val="PL"/>
      </w:pPr>
      <w:r w:rsidRPr="00FF4867">
        <w:t>}</w:t>
      </w:r>
    </w:p>
    <w:p w14:paraId="526E749B" w14:textId="77777777" w:rsidR="007425AB" w:rsidRPr="00FF4867" w:rsidRDefault="007425AB" w:rsidP="007425AB">
      <w:pPr>
        <w:pStyle w:val="PL"/>
      </w:pPr>
    </w:p>
    <w:p w14:paraId="727C2D35" w14:textId="77777777" w:rsidR="007425AB" w:rsidRPr="00FF4867" w:rsidRDefault="007425AB" w:rsidP="007425AB">
      <w:pPr>
        <w:pStyle w:val="PL"/>
      </w:pPr>
      <w:r w:rsidRPr="00FF4867">
        <w:t xml:space="preserve">FeatureSetUplink-v1540 ::=           </w:t>
      </w:r>
      <w:r w:rsidRPr="00FF4867">
        <w:rPr>
          <w:color w:val="993366"/>
        </w:rPr>
        <w:t>SEQUENCE</w:t>
      </w:r>
      <w:r w:rsidRPr="00FF4867">
        <w:t xml:space="preserve"> {</w:t>
      </w:r>
    </w:p>
    <w:p w14:paraId="20DF2E5C" w14:textId="77777777" w:rsidR="007425AB" w:rsidRPr="00FF4867" w:rsidRDefault="007425AB" w:rsidP="007425AB">
      <w:pPr>
        <w:pStyle w:val="PL"/>
      </w:pPr>
      <w:r w:rsidRPr="00FF4867">
        <w:t xml:space="preserve">    zeroSlotOffsetAperiodicSRS           </w:t>
      </w:r>
      <w:r w:rsidRPr="00FF4867">
        <w:rPr>
          <w:color w:val="993366"/>
        </w:rPr>
        <w:t>ENUMERATED</w:t>
      </w:r>
      <w:r w:rsidRPr="00FF4867">
        <w:t xml:space="preserve"> {supported}                     </w:t>
      </w:r>
      <w:r w:rsidRPr="00FF4867">
        <w:rPr>
          <w:color w:val="993366"/>
        </w:rPr>
        <w:t>OPTIONAL</w:t>
      </w:r>
      <w:r w:rsidRPr="00FF4867">
        <w:t>,</w:t>
      </w:r>
    </w:p>
    <w:p w14:paraId="2D024CAD" w14:textId="77777777" w:rsidR="007425AB" w:rsidRPr="00FF4867" w:rsidRDefault="007425AB" w:rsidP="007425AB">
      <w:pPr>
        <w:pStyle w:val="PL"/>
      </w:pPr>
      <w:r w:rsidRPr="00FF4867">
        <w:t xml:space="preserve">    pa-PhaseDiscontinuityImpacts         </w:t>
      </w:r>
      <w:r w:rsidRPr="00FF4867">
        <w:rPr>
          <w:color w:val="993366"/>
        </w:rPr>
        <w:t>ENUMERATED</w:t>
      </w:r>
      <w:r w:rsidRPr="00FF4867">
        <w:t xml:space="preserve"> {supported}                     </w:t>
      </w:r>
      <w:r w:rsidRPr="00FF4867">
        <w:rPr>
          <w:color w:val="993366"/>
        </w:rPr>
        <w:t>OPTIONAL</w:t>
      </w:r>
      <w:r w:rsidRPr="00FF4867">
        <w:t>,</w:t>
      </w:r>
    </w:p>
    <w:p w14:paraId="4C4446BD" w14:textId="77777777" w:rsidR="007425AB" w:rsidRPr="00FF4867" w:rsidRDefault="007425AB" w:rsidP="007425AB">
      <w:pPr>
        <w:pStyle w:val="PL"/>
      </w:pPr>
      <w:r w:rsidRPr="00FF4867">
        <w:t xml:space="preserve">    pusch-SeparationWithGap              </w:t>
      </w:r>
      <w:r w:rsidRPr="00FF4867">
        <w:rPr>
          <w:color w:val="993366"/>
        </w:rPr>
        <w:t>ENUMERATED</w:t>
      </w:r>
      <w:r w:rsidRPr="00FF4867">
        <w:t xml:space="preserve"> {supported}                     </w:t>
      </w:r>
      <w:r w:rsidRPr="00FF4867">
        <w:rPr>
          <w:color w:val="993366"/>
        </w:rPr>
        <w:t>OPTIONAL</w:t>
      </w:r>
      <w:r w:rsidRPr="00FF4867">
        <w:t>,</w:t>
      </w:r>
    </w:p>
    <w:p w14:paraId="725A9BD8" w14:textId="77777777" w:rsidR="007425AB" w:rsidRPr="00FF4867" w:rsidRDefault="007425AB" w:rsidP="007425AB">
      <w:pPr>
        <w:pStyle w:val="PL"/>
      </w:pPr>
      <w:r w:rsidRPr="00FF4867">
        <w:t xml:space="preserve">    pusch-ProcessingType2                </w:t>
      </w:r>
      <w:r w:rsidRPr="00FF4867">
        <w:rPr>
          <w:color w:val="993366"/>
        </w:rPr>
        <w:t>SEQUENCE</w:t>
      </w:r>
      <w:r w:rsidRPr="00FF4867">
        <w:t xml:space="preserve"> {</w:t>
      </w:r>
    </w:p>
    <w:p w14:paraId="1919AFD9" w14:textId="77777777" w:rsidR="007425AB" w:rsidRPr="00FF4867" w:rsidRDefault="007425AB" w:rsidP="007425AB">
      <w:pPr>
        <w:pStyle w:val="PL"/>
      </w:pPr>
      <w:r w:rsidRPr="00FF4867">
        <w:t xml:space="preserve">        scs-15kHz                            ProcessingParameters                       </w:t>
      </w:r>
      <w:r w:rsidRPr="00FF4867">
        <w:rPr>
          <w:color w:val="993366"/>
        </w:rPr>
        <w:t>OPTIONAL</w:t>
      </w:r>
      <w:r w:rsidRPr="00FF4867">
        <w:t>,</w:t>
      </w:r>
    </w:p>
    <w:p w14:paraId="097BCD69" w14:textId="77777777" w:rsidR="007425AB" w:rsidRPr="00FF4867" w:rsidRDefault="007425AB" w:rsidP="007425AB">
      <w:pPr>
        <w:pStyle w:val="PL"/>
      </w:pPr>
      <w:r w:rsidRPr="00FF4867">
        <w:t xml:space="preserve">        scs-30kHz                            ProcessingParameters                       </w:t>
      </w:r>
      <w:r w:rsidRPr="00FF4867">
        <w:rPr>
          <w:color w:val="993366"/>
        </w:rPr>
        <w:t>OPTIONAL</w:t>
      </w:r>
      <w:r w:rsidRPr="00FF4867">
        <w:t>,</w:t>
      </w:r>
    </w:p>
    <w:p w14:paraId="6D83E3BF" w14:textId="77777777" w:rsidR="007425AB" w:rsidRPr="00FF4867" w:rsidRDefault="007425AB" w:rsidP="007425AB">
      <w:pPr>
        <w:pStyle w:val="PL"/>
      </w:pPr>
      <w:r w:rsidRPr="00FF4867">
        <w:t xml:space="preserve">        scs-60kHz                            ProcessingParameters                       </w:t>
      </w:r>
      <w:r w:rsidRPr="00FF4867">
        <w:rPr>
          <w:color w:val="993366"/>
        </w:rPr>
        <w:t>OPTIONAL</w:t>
      </w:r>
    </w:p>
    <w:p w14:paraId="77C515D6" w14:textId="77777777" w:rsidR="007425AB" w:rsidRPr="00FF4867" w:rsidRDefault="007425AB" w:rsidP="007425AB">
      <w:pPr>
        <w:pStyle w:val="PL"/>
      </w:pPr>
      <w:r w:rsidRPr="00FF4867">
        <w:t xml:space="preserve">    }                                                                               </w:t>
      </w:r>
      <w:r w:rsidRPr="00FF4867">
        <w:rPr>
          <w:color w:val="993366"/>
        </w:rPr>
        <w:t>OPTIONAL</w:t>
      </w:r>
      <w:r w:rsidRPr="00FF4867">
        <w:t>,</w:t>
      </w:r>
    </w:p>
    <w:p w14:paraId="5EE3B1E5" w14:textId="77777777" w:rsidR="007425AB" w:rsidRPr="00FF4867" w:rsidRDefault="007425AB" w:rsidP="007425AB">
      <w:pPr>
        <w:pStyle w:val="PL"/>
      </w:pPr>
      <w:r w:rsidRPr="00FF4867">
        <w:t xml:space="preserve">    ul-MCS-TableAlt-DynamicIndication    </w:t>
      </w:r>
      <w:r w:rsidRPr="00FF4867">
        <w:rPr>
          <w:color w:val="993366"/>
        </w:rPr>
        <w:t>ENUMERATED</w:t>
      </w:r>
      <w:r w:rsidRPr="00FF4867">
        <w:t xml:space="preserve"> {supported}                     </w:t>
      </w:r>
      <w:r w:rsidRPr="00FF4867">
        <w:rPr>
          <w:color w:val="993366"/>
        </w:rPr>
        <w:t>OPTIONAL</w:t>
      </w:r>
    </w:p>
    <w:p w14:paraId="602C8178" w14:textId="77777777" w:rsidR="007425AB" w:rsidRPr="00FF4867" w:rsidRDefault="007425AB" w:rsidP="007425AB">
      <w:pPr>
        <w:pStyle w:val="PL"/>
      </w:pPr>
      <w:r w:rsidRPr="00FF4867">
        <w:t>}</w:t>
      </w:r>
    </w:p>
    <w:p w14:paraId="266FCC49" w14:textId="77777777" w:rsidR="007425AB" w:rsidRPr="00FF4867" w:rsidRDefault="007425AB" w:rsidP="007425AB">
      <w:pPr>
        <w:pStyle w:val="PL"/>
      </w:pPr>
    </w:p>
    <w:p w14:paraId="29FCD161" w14:textId="77777777" w:rsidR="007425AB" w:rsidRPr="00FF4867" w:rsidRDefault="007425AB" w:rsidP="007425AB">
      <w:pPr>
        <w:pStyle w:val="PL"/>
      </w:pPr>
      <w:r w:rsidRPr="00FF4867">
        <w:t xml:space="preserve">FeatureSetUplink-v1610 ::=       </w:t>
      </w:r>
      <w:r w:rsidRPr="00FF4867">
        <w:rPr>
          <w:color w:val="993366"/>
        </w:rPr>
        <w:t>SEQUENCE</w:t>
      </w:r>
      <w:r w:rsidRPr="00FF4867">
        <w:t xml:space="preserve"> {</w:t>
      </w:r>
    </w:p>
    <w:p w14:paraId="62F94D4E" w14:textId="77777777" w:rsidR="007425AB" w:rsidRPr="00FF4867" w:rsidRDefault="007425AB" w:rsidP="007425AB">
      <w:pPr>
        <w:pStyle w:val="PL"/>
        <w:rPr>
          <w:color w:val="808080"/>
        </w:rPr>
      </w:pPr>
      <w:r w:rsidRPr="00FF4867">
        <w:t xml:space="preserve">    </w:t>
      </w:r>
      <w:r w:rsidRPr="00FF4867">
        <w:rPr>
          <w:color w:val="808080"/>
        </w:rPr>
        <w:t>-- R1 11-5: PUsCH repetition Type B</w:t>
      </w:r>
    </w:p>
    <w:p w14:paraId="111785BA" w14:textId="77777777" w:rsidR="007425AB" w:rsidRPr="00FF4867" w:rsidRDefault="007425AB" w:rsidP="007425AB">
      <w:pPr>
        <w:pStyle w:val="PL"/>
      </w:pPr>
      <w:r w:rsidRPr="00FF4867">
        <w:t xml:space="preserve">    pusch-RepetitionTypeB-r16        </w:t>
      </w:r>
      <w:r w:rsidRPr="00FF4867">
        <w:rPr>
          <w:color w:val="993366"/>
        </w:rPr>
        <w:t>SEQUENCE</w:t>
      </w:r>
      <w:r w:rsidRPr="00FF4867">
        <w:t xml:space="preserve"> {</w:t>
      </w:r>
    </w:p>
    <w:p w14:paraId="4E71E29F" w14:textId="77777777" w:rsidR="007425AB" w:rsidRPr="00FF4867" w:rsidRDefault="007425AB" w:rsidP="007425AB">
      <w:pPr>
        <w:pStyle w:val="PL"/>
      </w:pPr>
      <w:r w:rsidRPr="00FF4867">
        <w:t xml:space="preserve">        maxNumberPUSCH-Tx-r16            </w:t>
      </w:r>
      <w:r w:rsidRPr="00FF4867">
        <w:rPr>
          <w:color w:val="993366"/>
        </w:rPr>
        <w:t>ENUMERATED</w:t>
      </w:r>
      <w:r w:rsidRPr="00FF4867">
        <w:t xml:space="preserve"> {n2, n3, n4, n7, n8, n12},</w:t>
      </w:r>
    </w:p>
    <w:p w14:paraId="020FD47E" w14:textId="77777777" w:rsidR="007425AB" w:rsidRPr="00FF4867" w:rsidRDefault="007425AB" w:rsidP="007425AB">
      <w:pPr>
        <w:pStyle w:val="PL"/>
      </w:pPr>
      <w:r w:rsidRPr="00FF4867">
        <w:t xml:space="preserve">        hoppingScheme-r16                </w:t>
      </w:r>
      <w:r w:rsidRPr="00FF4867">
        <w:rPr>
          <w:color w:val="993366"/>
        </w:rPr>
        <w:t>ENUMERATED</w:t>
      </w:r>
      <w:r w:rsidRPr="00FF4867">
        <w:t xml:space="preserve"> {interSlotHopping, interRepetitionHopping, both}</w:t>
      </w:r>
    </w:p>
    <w:p w14:paraId="34579A60" w14:textId="77777777" w:rsidR="007425AB" w:rsidRPr="00FF4867" w:rsidRDefault="007425AB" w:rsidP="007425AB">
      <w:pPr>
        <w:pStyle w:val="PL"/>
      </w:pPr>
      <w:r w:rsidRPr="00FF4867">
        <w:t xml:space="preserve">    }                                                                              </w:t>
      </w:r>
      <w:r w:rsidRPr="00FF4867">
        <w:rPr>
          <w:color w:val="993366"/>
        </w:rPr>
        <w:t>OPTIONAL</w:t>
      </w:r>
      <w:r w:rsidRPr="00FF4867">
        <w:t>,</w:t>
      </w:r>
    </w:p>
    <w:p w14:paraId="1FCA1BFD" w14:textId="77777777" w:rsidR="007425AB" w:rsidRPr="00FF4867" w:rsidRDefault="007425AB" w:rsidP="007425AB">
      <w:pPr>
        <w:pStyle w:val="PL"/>
        <w:rPr>
          <w:color w:val="808080"/>
        </w:rPr>
      </w:pPr>
      <w:r w:rsidRPr="00FF4867">
        <w:t xml:space="preserve">    </w:t>
      </w:r>
      <w:r w:rsidRPr="00FF4867">
        <w:rPr>
          <w:color w:val="808080"/>
        </w:rPr>
        <w:t>-- R1 11-7: UL cancelation scheme for self-carrier</w:t>
      </w:r>
    </w:p>
    <w:p w14:paraId="27A06B7D" w14:textId="77777777" w:rsidR="007425AB" w:rsidRPr="00FF4867" w:rsidRDefault="007425AB" w:rsidP="007425AB">
      <w:pPr>
        <w:pStyle w:val="PL"/>
      </w:pPr>
      <w:r w:rsidRPr="00FF4867">
        <w:t xml:space="preserve">    ul-CancellationSelfCarrier-r16       </w:t>
      </w:r>
      <w:r w:rsidRPr="00FF4867">
        <w:rPr>
          <w:color w:val="993366"/>
        </w:rPr>
        <w:t>ENUMERATED</w:t>
      </w:r>
      <w:r w:rsidRPr="00FF4867">
        <w:t xml:space="preserve"> {supported}                    </w:t>
      </w:r>
      <w:r w:rsidRPr="00FF4867">
        <w:rPr>
          <w:color w:val="993366"/>
        </w:rPr>
        <w:t>OPTIONAL</w:t>
      </w:r>
      <w:r w:rsidRPr="00FF4867">
        <w:t>,</w:t>
      </w:r>
    </w:p>
    <w:p w14:paraId="50486530" w14:textId="77777777" w:rsidR="007425AB" w:rsidRPr="00FF4867" w:rsidRDefault="007425AB" w:rsidP="007425AB">
      <w:pPr>
        <w:pStyle w:val="PL"/>
        <w:rPr>
          <w:color w:val="808080"/>
        </w:rPr>
      </w:pPr>
      <w:r w:rsidRPr="00FF4867">
        <w:t xml:space="preserve">    </w:t>
      </w:r>
      <w:r w:rsidRPr="00FF4867">
        <w:rPr>
          <w:color w:val="808080"/>
        </w:rPr>
        <w:t>-- R1 11-7a: UL cancelation scheme for cross-carrier</w:t>
      </w:r>
    </w:p>
    <w:p w14:paraId="045EC6EC" w14:textId="77777777" w:rsidR="007425AB" w:rsidRPr="00FF4867" w:rsidRDefault="007425AB" w:rsidP="007425AB">
      <w:pPr>
        <w:pStyle w:val="PL"/>
      </w:pPr>
      <w:r w:rsidRPr="00FF4867">
        <w:t xml:space="preserve">    ul-CancellationCrossCarrier-r16      </w:t>
      </w:r>
      <w:r w:rsidRPr="00FF4867">
        <w:rPr>
          <w:color w:val="993366"/>
        </w:rPr>
        <w:t>ENUMERATED</w:t>
      </w:r>
      <w:r w:rsidRPr="00FF4867">
        <w:t xml:space="preserve"> {supported}                    </w:t>
      </w:r>
      <w:r w:rsidRPr="00FF4867">
        <w:rPr>
          <w:color w:val="993366"/>
        </w:rPr>
        <w:t>OPTIONAL</w:t>
      </w:r>
      <w:r w:rsidRPr="00FF4867">
        <w:t>,</w:t>
      </w:r>
    </w:p>
    <w:p w14:paraId="4301EF1A" w14:textId="77777777" w:rsidR="007425AB" w:rsidRPr="00FF4867" w:rsidRDefault="007425AB" w:rsidP="007425AB">
      <w:pPr>
        <w:pStyle w:val="PL"/>
        <w:rPr>
          <w:color w:val="808080"/>
        </w:rPr>
      </w:pPr>
      <w:r w:rsidRPr="00FF4867">
        <w:t xml:space="preserve">    </w:t>
      </w:r>
      <w:r w:rsidRPr="00FF4867">
        <w:rPr>
          <w:rFonts w:eastAsiaTheme="minorEastAsia"/>
          <w:color w:val="808080"/>
        </w:rPr>
        <w:t xml:space="preserve">-- R1 16-5c: </w:t>
      </w:r>
      <w:r w:rsidRPr="00FF4867">
        <w:rPr>
          <w:rFonts w:eastAsia="Malgun Gothic"/>
          <w:color w:val="808080"/>
        </w:rPr>
        <w:t>The maximum number of SRS resources in one SRS resource set with usage set to 'codebook' for Mode 2</w:t>
      </w:r>
    </w:p>
    <w:p w14:paraId="3C3E8818" w14:textId="77777777" w:rsidR="007425AB" w:rsidRPr="00FF4867" w:rsidRDefault="007425AB" w:rsidP="007425AB">
      <w:pPr>
        <w:pStyle w:val="PL"/>
      </w:pPr>
      <w:r w:rsidRPr="00FF4867">
        <w:t xml:space="preserve">    ul-FullPwrMode2-MaxSRS-ResInSet-r16  </w:t>
      </w:r>
      <w:r w:rsidRPr="00FF4867">
        <w:rPr>
          <w:color w:val="993366"/>
        </w:rPr>
        <w:t>ENUMERATED</w:t>
      </w:r>
      <w:r w:rsidRPr="00FF4867">
        <w:t xml:space="preserve"> {n1, n2, n4}                   </w:t>
      </w:r>
      <w:r w:rsidRPr="00FF4867">
        <w:rPr>
          <w:color w:val="993366"/>
        </w:rPr>
        <w:t>OPTIONAL</w:t>
      </w:r>
      <w:r w:rsidRPr="00FF4867">
        <w:t>,</w:t>
      </w:r>
    </w:p>
    <w:p w14:paraId="45F7DDC8" w14:textId="77777777" w:rsidR="007425AB" w:rsidRPr="00FF4867" w:rsidRDefault="007425AB" w:rsidP="007425AB">
      <w:pPr>
        <w:pStyle w:val="PL"/>
      </w:pPr>
    </w:p>
    <w:p w14:paraId="51040C0F" w14:textId="77777777" w:rsidR="007425AB" w:rsidRPr="00FF4867" w:rsidRDefault="007425AB" w:rsidP="007425AB">
      <w:pPr>
        <w:pStyle w:val="PL"/>
        <w:rPr>
          <w:rFonts w:eastAsia="Malgun Gothic"/>
          <w:color w:val="808080"/>
        </w:rPr>
      </w:pPr>
      <w:r w:rsidRPr="00FF4867">
        <w:t xml:space="preserve">    </w:t>
      </w:r>
      <w:r w:rsidRPr="00FF4867">
        <w:rPr>
          <w:rFonts w:eastAsia="Malgun Gothic"/>
          <w:color w:val="808080"/>
        </w:rPr>
        <w:t>-- R1 22-4a/4b/4c/4d: CBG based transmission for UL with unicast PUSCH(s) per slot per CC with UE processing time Capability 1</w:t>
      </w:r>
    </w:p>
    <w:p w14:paraId="234F8374" w14:textId="77777777" w:rsidR="007425AB" w:rsidRPr="00FF4867" w:rsidRDefault="007425AB" w:rsidP="007425AB">
      <w:pPr>
        <w:pStyle w:val="PL"/>
        <w:rPr>
          <w:rFonts w:eastAsia="Malgun Gothic"/>
        </w:rPr>
      </w:pPr>
      <w:r w:rsidRPr="00FF4867">
        <w:t xml:space="preserve">    </w:t>
      </w:r>
      <w:r w:rsidRPr="00FF4867">
        <w:rPr>
          <w:rFonts w:eastAsia="Malgun Gothic"/>
        </w:rPr>
        <w:t>cbgPUSCH-ProcessingType1-DifferentTB-PerSlot-r16</w:t>
      </w:r>
      <w:r w:rsidRPr="00FF4867">
        <w:t xml:space="preserve">    </w:t>
      </w:r>
      <w:r w:rsidRPr="00FF4867">
        <w:rPr>
          <w:rFonts w:eastAsia="Malgun Gothic"/>
          <w:color w:val="993366"/>
        </w:rPr>
        <w:t>SEQUENCE</w:t>
      </w:r>
      <w:r w:rsidRPr="00FF4867">
        <w:rPr>
          <w:rFonts w:eastAsia="Malgun Gothic"/>
        </w:rPr>
        <w:t xml:space="preserve"> {</w:t>
      </w:r>
    </w:p>
    <w:p w14:paraId="3C72B11D" w14:textId="77777777" w:rsidR="007425AB" w:rsidRPr="00FF4867" w:rsidRDefault="007425AB" w:rsidP="007425AB">
      <w:pPr>
        <w:pStyle w:val="PL"/>
        <w:rPr>
          <w:rFonts w:eastAsia="Malgun Gothic"/>
        </w:rPr>
      </w:pPr>
      <w:r w:rsidRPr="00FF4867">
        <w:t xml:space="preserve">        </w:t>
      </w:r>
      <w:r w:rsidRPr="00FF4867">
        <w:rPr>
          <w:rFonts w:eastAsia="Malgun Gothic"/>
        </w:rPr>
        <w:t>scs-15kHz-r16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17017350" w14:textId="77777777" w:rsidR="007425AB" w:rsidRPr="00FF4867" w:rsidRDefault="007425AB" w:rsidP="007425AB">
      <w:pPr>
        <w:pStyle w:val="PL"/>
        <w:rPr>
          <w:rFonts w:eastAsia="Malgun Gothic"/>
        </w:rPr>
      </w:pPr>
      <w:r w:rsidRPr="00FF4867">
        <w:t xml:space="preserve">        </w:t>
      </w:r>
      <w:r w:rsidRPr="00FF4867">
        <w:rPr>
          <w:rFonts w:eastAsia="Malgun Gothic"/>
        </w:rPr>
        <w:t>scs-30kHz-r16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2DB18C5F" w14:textId="77777777" w:rsidR="007425AB" w:rsidRPr="00FF4867" w:rsidRDefault="007425AB" w:rsidP="007425AB">
      <w:pPr>
        <w:pStyle w:val="PL"/>
        <w:rPr>
          <w:rFonts w:eastAsia="Malgun Gothic"/>
        </w:rPr>
      </w:pPr>
      <w:r w:rsidRPr="00FF4867">
        <w:t xml:space="preserve">        </w:t>
      </w:r>
      <w:r w:rsidRPr="00FF4867">
        <w:rPr>
          <w:rFonts w:eastAsia="Malgun Gothic"/>
        </w:rPr>
        <w:t>scs-60kHz-r16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0F62D6DB" w14:textId="77777777" w:rsidR="007425AB" w:rsidRPr="00FF4867" w:rsidRDefault="007425AB" w:rsidP="007425AB">
      <w:pPr>
        <w:pStyle w:val="PL"/>
        <w:rPr>
          <w:rFonts w:eastAsia="Malgun Gothic"/>
        </w:rPr>
      </w:pPr>
      <w:r w:rsidRPr="00FF4867">
        <w:t xml:space="preserve">        </w:t>
      </w:r>
      <w:r w:rsidRPr="00FF4867">
        <w:rPr>
          <w:rFonts w:eastAsia="Malgun Gothic"/>
        </w:rPr>
        <w:t>scs-120kHz-r16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p>
    <w:p w14:paraId="5DD947D4" w14:textId="77777777" w:rsidR="007425AB" w:rsidRPr="00FF4867" w:rsidRDefault="007425AB" w:rsidP="007425AB">
      <w:pPr>
        <w:pStyle w:val="PL"/>
      </w:pPr>
      <w:r w:rsidRPr="00FF4867">
        <w:rPr>
          <w:rFonts w:eastAsia="Malgun Gothic"/>
        </w:rPr>
        <w:t xml:space="preserve">     } </w:t>
      </w:r>
      <w:r w:rsidRPr="00FF4867">
        <w:rPr>
          <w:rFonts w:eastAsia="Malgun Gothic"/>
          <w:color w:val="993366"/>
        </w:rPr>
        <w:t>OPTIONAL</w:t>
      </w:r>
      <w:r w:rsidRPr="00FF4867">
        <w:rPr>
          <w:rFonts w:eastAsia="Malgun Gothic"/>
        </w:rPr>
        <w:t>,</w:t>
      </w:r>
    </w:p>
    <w:p w14:paraId="73A579A9" w14:textId="77777777" w:rsidR="007425AB" w:rsidRPr="00FF4867" w:rsidRDefault="007425AB" w:rsidP="007425AB">
      <w:pPr>
        <w:pStyle w:val="PL"/>
      </w:pPr>
    </w:p>
    <w:p w14:paraId="2E394CF2" w14:textId="77777777" w:rsidR="007425AB" w:rsidRPr="00FF4867" w:rsidRDefault="007425AB" w:rsidP="007425AB">
      <w:pPr>
        <w:pStyle w:val="PL"/>
        <w:rPr>
          <w:rFonts w:eastAsia="Malgun Gothic"/>
          <w:color w:val="808080"/>
        </w:rPr>
      </w:pPr>
      <w:r w:rsidRPr="00FF4867">
        <w:t xml:space="preserve">    </w:t>
      </w:r>
      <w:r w:rsidRPr="00FF4867">
        <w:rPr>
          <w:rFonts w:eastAsia="Malgun Gothic"/>
          <w:color w:val="808080"/>
        </w:rPr>
        <w:t>-- R1 22-3a/3b/3c/3d: CBG based transmission for UL with unicast PUSCH(s) per slot per CC with UE processing time Capability 2</w:t>
      </w:r>
    </w:p>
    <w:p w14:paraId="67499FD3" w14:textId="77777777" w:rsidR="007425AB" w:rsidRPr="00FF4867" w:rsidRDefault="007425AB" w:rsidP="007425AB">
      <w:pPr>
        <w:pStyle w:val="PL"/>
        <w:rPr>
          <w:rFonts w:eastAsia="Malgun Gothic"/>
        </w:rPr>
      </w:pPr>
      <w:r w:rsidRPr="00FF4867">
        <w:t xml:space="preserve">    </w:t>
      </w:r>
      <w:r w:rsidRPr="00FF4867">
        <w:rPr>
          <w:rFonts w:eastAsia="Malgun Gothic"/>
        </w:rPr>
        <w:t>cbgPUSCH-ProcessingType2-DifferentTB-PerSlot-r16</w:t>
      </w:r>
      <w:r w:rsidRPr="00FF4867">
        <w:t xml:space="preserve">    </w:t>
      </w:r>
      <w:r w:rsidRPr="00FF4867">
        <w:rPr>
          <w:rFonts w:eastAsia="Malgun Gothic"/>
          <w:color w:val="993366"/>
        </w:rPr>
        <w:t>SEQUENCE</w:t>
      </w:r>
      <w:r w:rsidRPr="00FF4867">
        <w:rPr>
          <w:rFonts w:eastAsia="Malgun Gothic"/>
        </w:rPr>
        <w:t xml:space="preserve"> {</w:t>
      </w:r>
    </w:p>
    <w:p w14:paraId="0E855F89" w14:textId="77777777" w:rsidR="007425AB" w:rsidRPr="00FF4867" w:rsidRDefault="007425AB" w:rsidP="007425AB">
      <w:pPr>
        <w:pStyle w:val="PL"/>
        <w:rPr>
          <w:rFonts w:eastAsia="Malgun Gothic"/>
        </w:rPr>
      </w:pPr>
      <w:r w:rsidRPr="00FF4867">
        <w:t xml:space="preserve">        </w:t>
      </w:r>
      <w:r w:rsidRPr="00FF4867">
        <w:rPr>
          <w:rFonts w:eastAsia="Malgun Gothic"/>
        </w:rPr>
        <w:t>scs-15kHz-r16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2DAEC43E" w14:textId="77777777" w:rsidR="007425AB" w:rsidRPr="00FF4867" w:rsidRDefault="007425AB" w:rsidP="007425AB">
      <w:pPr>
        <w:pStyle w:val="PL"/>
        <w:rPr>
          <w:rFonts w:eastAsia="Malgun Gothic"/>
        </w:rPr>
      </w:pPr>
      <w:r w:rsidRPr="00FF4867">
        <w:t xml:space="preserve">        </w:t>
      </w:r>
      <w:r w:rsidRPr="00FF4867">
        <w:rPr>
          <w:rFonts w:eastAsia="Malgun Gothic"/>
        </w:rPr>
        <w:t>scs-30kHz-r16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24AB3E37" w14:textId="77777777" w:rsidR="007425AB" w:rsidRPr="00FF4867" w:rsidRDefault="007425AB" w:rsidP="007425AB">
      <w:pPr>
        <w:pStyle w:val="PL"/>
        <w:rPr>
          <w:rFonts w:eastAsia="Malgun Gothic"/>
        </w:rPr>
      </w:pPr>
      <w:r w:rsidRPr="00FF4867">
        <w:t xml:space="preserve">        </w:t>
      </w:r>
      <w:r w:rsidRPr="00FF4867">
        <w:rPr>
          <w:rFonts w:eastAsia="Malgun Gothic"/>
        </w:rPr>
        <w:t>scs-60kHz-r16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r w:rsidRPr="00FF4867">
        <w:rPr>
          <w:rFonts w:eastAsia="Malgun Gothic"/>
        </w:rPr>
        <w:t>,</w:t>
      </w:r>
    </w:p>
    <w:p w14:paraId="587E8697" w14:textId="77777777" w:rsidR="007425AB" w:rsidRPr="00FF4867" w:rsidRDefault="007425AB" w:rsidP="007425AB">
      <w:pPr>
        <w:pStyle w:val="PL"/>
        <w:rPr>
          <w:rFonts w:eastAsia="Malgun Gothic"/>
        </w:rPr>
      </w:pPr>
      <w:r w:rsidRPr="00FF4867">
        <w:t xml:space="preserve">        </w:t>
      </w:r>
      <w:r w:rsidRPr="00FF4867">
        <w:rPr>
          <w:rFonts w:eastAsia="Malgun Gothic"/>
        </w:rPr>
        <w:t>scs-120kHz-r16</w:t>
      </w:r>
      <w:r w:rsidRPr="00FF4867">
        <w:t xml:space="preserve">       </w:t>
      </w:r>
      <w:r w:rsidRPr="00FF4867">
        <w:rPr>
          <w:rFonts w:eastAsia="Malgun Gothic"/>
          <w:color w:val="993366"/>
        </w:rPr>
        <w:t>ENUMERATED</w:t>
      </w:r>
      <w:r w:rsidRPr="00FF4867">
        <w:rPr>
          <w:rFonts w:eastAsia="Malgun Gothic"/>
        </w:rPr>
        <w:t xml:space="preserve"> {one-pusch, upto2, upto4, upto7} </w:t>
      </w:r>
      <w:r w:rsidRPr="00FF4867">
        <w:t xml:space="preserve">              </w:t>
      </w:r>
      <w:r w:rsidRPr="00FF4867">
        <w:rPr>
          <w:rFonts w:eastAsia="Malgun Gothic"/>
          <w:color w:val="993366"/>
        </w:rPr>
        <w:t>OPTIONAL</w:t>
      </w:r>
    </w:p>
    <w:p w14:paraId="08FE3B0E" w14:textId="77777777" w:rsidR="007425AB" w:rsidRPr="00FF4867" w:rsidRDefault="007425AB" w:rsidP="007425AB">
      <w:pPr>
        <w:pStyle w:val="PL"/>
        <w:rPr>
          <w:rFonts w:eastAsia="Malgun Gothic"/>
        </w:rPr>
      </w:pPr>
      <w:r w:rsidRPr="00FF4867">
        <w:rPr>
          <w:rFonts w:eastAsia="Malgun Gothic"/>
        </w:rPr>
        <w:t xml:space="preserve">     } </w:t>
      </w:r>
      <w:r w:rsidRPr="00FF4867">
        <w:rPr>
          <w:rFonts w:eastAsia="Malgun Gothic"/>
          <w:color w:val="993366"/>
        </w:rPr>
        <w:t>OPTIONAL</w:t>
      </w:r>
      <w:r w:rsidRPr="00FF4867">
        <w:rPr>
          <w:rFonts w:eastAsia="Malgun Gothic"/>
        </w:rPr>
        <w:t>,</w:t>
      </w:r>
    </w:p>
    <w:p w14:paraId="1C2C46A7" w14:textId="77777777" w:rsidR="007425AB" w:rsidRPr="00FF4867" w:rsidRDefault="007425AB" w:rsidP="007425AB">
      <w:pPr>
        <w:pStyle w:val="PL"/>
      </w:pPr>
      <w:r w:rsidRPr="00FF4867">
        <w:t xml:space="preserve">    supportedSRS-PosResources-r16              SRS-AllPosResources-r16             </w:t>
      </w:r>
      <w:r w:rsidRPr="00FF4867">
        <w:rPr>
          <w:color w:val="993366"/>
        </w:rPr>
        <w:t>OPTIONAL</w:t>
      </w:r>
      <w:r w:rsidRPr="00FF4867">
        <w:t>,</w:t>
      </w:r>
    </w:p>
    <w:p w14:paraId="699F41D8" w14:textId="77777777" w:rsidR="007425AB" w:rsidRPr="00FF4867" w:rsidRDefault="007425AB" w:rsidP="007425AB">
      <w:pPr>
        <w:pStyle w:val="PL"/>
      </w:pPr>
      <w:r w:rsidRPr="00FF4867">
        <w:t xml:space="preserve">    intraFreqDAPS-UL-r16                             </w:t>
      </w:r>
      <w:r w:rsidRPr="00FF4867">
        <w:rPr>
          <w:color w:val="993366"/>
        </w:rPr>
        <w:t>SEQUENCE</w:t>
      </w:r>
      <w:r w:rsidRPr="00FF4867">
        <w:t xml:space="preserve"> {</w:t>
      </w:r>
    </w:p>
    <w:p w14:paraId="1DADD8C2" w14:textId="77777777" w:rsidR="007425AB" w:rsidRPr="00FF4867" w:rsidRDefault="007425AB" w:rsidP="007425AB">
      <w:pPr>
        <w:pStyle w:val="PL"/>
      </w:pPr>
      <w:r w:rsidRPr="00FF4867">
        <w:t xml:space="preserve">        dummy                                            </w:t>
      </w:r>
      <w:r w:rsidRPr="00FF4867">
        <w:rPr>
          <w:color w:val="993366"/>
        </w:rPr>
        <w:t>ENUMERATED</w:t>
      </w:r>
      <w:r w:rsidRPr="00FF4867">
        <w:t xml:space="preserve"> {supported}    </w:t>
      </w:r>
      <w:r w:rsidRPr="00FF4867">
        <w:rPr>
          <w:color w:val="993366"/>
        </w:rPr>
        <w:t>OPTIONAL</w:t>
      </w:r>
      <w:r w:rsidRPr="00FF4867">
        <w:t>,</w:t>
      </w:r>
    </w:p>
    <w:p w14:paraId="3161436C" w14:textId="77777777" w:rsidR="007425AB" w:rsidRPr="00FF4867" w:rsidRDefault="007425AB" w:rsidP="007425AB">
      <w:pPr>
        <w:pStyle w:val="PL"/>
      </w:pPr>
      <w:r w:rsidRPr="00FF4867">
        <w:t xml:space="preserve">        intraFreqTwoTAGs-DAPS-r16                        </w:t>
      </w:r>
      <w:r w:rsidRPr="00FF4867">
        <w:rPr>
          <w:color w:val="993366"/>
        </w:rPr>
        <w:t>ENUMERATED</w:t>
      </w:r>
      <w:r w:rsidRPr="00FF4867">
        <w:t xml:space="preserve"> {supported}    </w:t>
      </w:r>
      <w:r w:rsidRPr="00FF4867">
        <w:rPr>
          <w:color w:val="993366"/>
        </w:rPr>
        <w:t>OPTIONAL</w:t>
      </w:r>
      <w:r w:rsidRPr="00FF4867">
        <w:t>,</w:t>
      </w:r>
    </w:p>
    <w:p w14:paraId="7B6461DE" w14:textId="77777777" w:rsidR="007425AB" w:rsidRPr="00FF4867" w:rsidRDefault="007425AB" w:rsidP="007425AB">
      <w:pPr>
        <w:pStyle w:val="PL"/>
      </w:pPr>
      <w:r w:rsidRPr="00FF4867">
        <w:t xml:space="preserve">        dummy1                                           </w:t>
      </w:r>
      <w:r w:rsidRPr="00FF4867">
        <w:rPr>
          <w:color w:val="993366"/>
        </w:rPr>
        <w:t>ENUMERATED</w:t>
      </w:r>
      <w:r w:rsidRPr="00FF4867">
        <w:t xml:space="preserve"> {supported}    </w:t>
      </w:r>
      <w:r w:rsidRPr="00FF4867">
        <w:rPr>
          <w:color w:val="993366"/>
        </w:rPr>
        <w:t>OPTIONAL</w:t>
      </w:r>
      <w:r w:rsidRPr="00FF4867">
        <w:t>,</w:t>
      </w:r>
    </w:p>
    <w:p w14:paraId="550B8778" w14:textId="77777777" w:rsidR="007425AB" w:rsidRPr="00FF4867" w:rsidRDefault="007425AB" w:rsidP="007425AB">
      <w:pPr>
        <w:pStyle w:val="PL"/>
      </w:pPr>
      <w:r w:rsidRPr="00FF4867">
        <w:t xml:space="preserve">        dummy2                                           </w:t>
      </w:r>
      <w:r w:rsidRPr="00FF4867">
        <w:rPr>
          <w:color w:val="993366"/>
        </w:rPr>
        <w:t>ENUMERATED</w:t>
      </w:r>
      <w:r w:rsidRPr="00FF4867">
        <w:t xml:space="preserve"> {supported}    </w:t>
      </w:r>
      <w:r w:rsidRPr="00FF4867">
        <w:rPr>
          <w:color w:val="993366"/>
        </w:rPr>
        <w:t>OPTIONAL</w:t>
      </w:r>
      <w:r w:rsidRPr="00FF4867">
        <w:t>,</w:t>
      </w:r>
    </w:p>
    <w:p w14:paraId="3658F02B" w14:textId="77777777" w:rsidR="007425AB" w:rsidRPr="00FF4867" w:rsidRDefault="007425AB" w:rsidP="007425AB">
      <w:pPr>
        <w:pStyle w:val="PL"/>
      </w:pPr>
      <w:r w:rsidRPr="00FF4867">
        <w:t xml:space="preserve">        dummy3                                           </w:t>
      </w:r>
      <w:r w:rsidRPr="00FF4867">
        <w:rPr>
          <w:color w:val="993366"/>
        </w:rPr>
        <w:t>ENUMERATED</w:t>
      </w:r>
      <w:r w:rsidRPr="00FF4867">
        <w:t xml:space="preserve"> {short, long}  </w:t>
      </w:r>
      <w:r w:rsidRPr="00FF4867">
        <w:rPr>
          <w:color w:val="993366"/>
        </w:rPr>
        <w:t>OPTIONAL</w:t>
      </w:r>
    </w:p>
    <w:p w14:paraId="0D0278D7" w14:textId="77777777" w:rsidR="007425AB" w:rsidRPr="00FF4867" w:rsidRDefault="007425AB" w:rsidP="007425AB">
      <w:pPr>
        <w:pStyle w:val="PL"/>
      </w:pPr>
      <w:r w:rsidRPr="00FF4867">
        <w:t xml:space="preserve">    }                                                                              </w:t>
      </w:r>
      <w:r w:rsidRPr="00FF4867">
        <w:rPr>
          <w:color w:val="993366"/>
        </w:rPr>
        <w:t>OPTIONAL</w:t>
      </w:r>
      <w:r w:rsidRPr="00FF4867">
        <w:t>,</w:t>
      </w:r>
    </w:p>
    <w:p w14:paraId="32E29411" w14:textId="77777777" w:rsidR="007425AB" w:rsidRPr="00FF4867" w:rsidRDefault="007425AB" w:rsidP="007425AB">
      <w:pPr>
        <w:pStyle w:val="PL"/>
      </w:pPr>
      <w:r w:rsidRPr="00FF4867">
        <w:t xml:space="preserve">    intraBandFreqSeparationUL-v1620                  FreqSeparationClassUL-v1620   </w:t>
      </w:r>
      <w:r w:rsidRPr="00FF4867">
        <w:rPr>
          <w:color w:val="993366"/>
        </w:rPr>
        <w:t>OPTIONAL</w:t>
      </w:r>
      <w:r w:rsidRPr="00FF4867">
        <w:t>,</w:t>
      </w:r>
    </w:p>
    <w:p w14:paraId="3957205A" w14:textId="77777777" w:rsidR="007425AB" w:rsidRPr="00FF4867" w:rsidRDefault="007425AB" w:rsidP="007425AB">
      <w:pPr>
        <w:pStyle w:val="PL"/>
      </w:pPr>
    </w:p>
    <w:p w14:paraId="5E80DDCE" w14:textId="77777777" w:rsidR="007425AB" w:rsidRPr="00FF4867" w:rsidRDefault="007425AB" w:rsidP="007425AB">
      <w:pPr>
        <w:pStyle w:val="PL"/>
        <w:rPr>
          <w:color w:val="808080"/>
        </w:rPr>
      </w:pPr>
      <w:r w:rsidRPr="00FF4867">
        <w:t xml:space="preserve">    </w:t>
      </w:r>
      <w:r w:rsidRPr="00FF4867">
        <w:rPr>
          <w:color w:val="808080"/>
        </w:rPr>
        <w:t>-- R1 11-3: More than one PUCCH for HARQ-ACK transmission within a slot</w:t>
      </w:r>
    </w:p>
    <w:p w14:paraId="10CA221F" w14:textId="77777777" w:rsidR="007425AB" w:rsidRPr="00FF4867" w:rsidRDefault="007425AB" w:rsidP="007425AB">
      <w:pPr>
        <w:pStyle w:val="PL"/>
      </w:pPr>
      <w:r w:rsidRPr="00FF4867">
        <w:t xml:space="preserve">    multiPUCCH-r16                        </w:t>
      </w:r>
      <w:r w:rsidRPr="00FF4867">
        <w:rPr>
          <w:color w:val="993366"/>
        </w:rPr>
        <w:t>SEQUENCE</w:t>
      </w:r>
      <w:r w:rsidRPr="00FF4867">
        <w:t xml:space="preserve"> {</w:t>
      </w:r>
    </w:p>
    <w:p w14:paraId="358BC386" w14:textId="77777777" w:rsidR="007425AB" w:rsidRPr="00FF4867" w:rsidRDefault="007425AB" w:rsidP="007425AB">
      <w:pPr>
        <w:pStyle w:val="PL"/>
      </w:pPr>
      <w:r w:rsidRPr="00FF4867">
        <w:t xml:space="preserve">        sub-SlotConfig-NCP-r16                </w:t>
      </w:r>
      <w:r w:rsidRPr="00FF4867">
        <w:rPr>
          <w:color w:val="993366"/>
        </w:rPr>
        <w:t>ENUMERATED</w:t>
      </w:r>
      <w:r w:rsidRPr="00FF4867">
        <w:t xml:space="preserve"> {set1, set2}              </w:t>
      </w:r>
      <w:r w:rsidRPr="00FF4867">
        <w:rPr>
          <w:color w:val="993366"/>
        </w:rPr>
        <w:t>OPTIONAL</w:t>
      </w:r>
      <w:r w:rsidRPr="00FF4867">
        <w:t>,</w:t>
      </w:r>
    </w:p>
    <w:p w14:paraId="4DD8B15D" w14:textId="77777777" w:rsidR="007425AB" w:rsidRPr="00FF4867" w:rsidRDefault="007425AB" w:rsidP="007425AB">
      <w:pPr>
        <w:pStyle w:val="PL"/>
      </w:pPr>
      <w:r w:rsidRPr="00FF4867">
        <w:t xml:space="preserve">        sub-SlotConfig-ECP-r16                </w:t>
      </w:r>
      <w:r w:rsidRPr="00FF4867">
        <w:rPr>
          <w:color w:val="993366"/>
        </w:rPr>
        <w:t>ENUMERATED</w:t>
      </w:r>
      <w:r w:rsidRPr="00FF4867">
        <w:t xml:space="preserve"> {set1, set2}              </w:t>
      </w:r>
      <w:r w:rsidRPr="00FF4867">
        <w:rPr>
          <w:color w:val="993366"/>
        </w:rPr>
        <w:t>OPTIONAL</w:t>
      </w:r>
    </w:p>
    <w:p w14:paraId="0D1913C8" w14:textId="77777777" w:rsidR="007425AB" w:rsidRPr="00FF4867" w:rsidRDefault="007425AB" w:rsidP="007425AB">
      <w:pPr>
        <w:pStyle w:val="PL"/>
      </w:pPr>
      <w:r w:rsidRPr="00FF4867">
        <w:t xml:space="preserve">    }                                                                              </w:t>
      </w:r>
      <w:r w:rsidRPr="00FF4867">
        <w:rPr>
          <w:color w:val="993366"/>
        </w:rPr>
        <w:t>OPTIONAL</w:t>
      </w:r>
      <w:r w:rsidRPr="00FF4867">
        <w:t>,</w:t>
      </w:r>
    </w:p>
    <w:p w14:paraId="16188EB7" w14:textId="77777777" w:rsidR="007425AB" w:rsidRPr="00FF4867" w:rsidRDefault="007425AB" w:rsidP="007425AB">
      <w:pPr>
        <w:pStyle w:val="PL"/>
        <w:rPr>
          <w:color w:val="808080"/>
        </w:rPr>
      </w:pPr>
      <w:r w:rsidRPr="00FF4867">
        <w:t xml:space="preserve">    </w:t>
      </w:r>
      <w:r w:rsidRPr="00FF4867">
        <w:rPr>
          <w:color w:val="808080"/>
        </w:rPr>
        <w:t>-- R1 11-3c: 2 PUCCH of format 0 or 2 for a single 7*2-symbol subslot based HARQ-ACK codebook</w:t>
      </w:r>
    </w:p>
    <w:p w14:paraId="4727B8A7" w14:textId="77777777" w:rsidR="007425AB" w:rsidRPr="00FF4867" w:rsidRDefault="007425AB" w:rsidP="007425AB">
      <w:pPr>
        <w:pStyle w:val="PL"/>
      </w:pPr>
      <w:r w:rsidRPr="00FF4867">
        <w:t xml:space="preserve">    twoPUCCH-Type1-r16                    </w:t>
      </w:r>
      <w:r w:rsidRPr="00FF4867">
        <w:rPr>
          <w:color w:val="993366"/>
        </w:rPr>
        <w:t>ENUMERATED</w:t>
      </w:r>
      <w:r w:rsidRPr="00FF4867">
        <w:t xml:space="preserve"> {supported}                   </w:t>
      </w:r>
      <w:r w:rsidRPr="00FF4867">
        <w:rPr>
          <w:color w:val="993366"/>
        </w:rPr>
        <w:t>OPTIONAL</w:t>
      </w:r>
      <w:r w:rsidRPr="00FF4867">
        <w:t>,</w:t>
      </w:r>
    </w:p>
    <w:p w14:paraId="59E3C505" w14:textId="77777777" w:rsidR="007425AB" w:rsidRPr="00FF4867" w:rsidRDefault="007425AB" w:rsidP="007425AB">
      <w:pPr>
        <w:pStyle w:val="PL"/>
        <w:rPr>
          <w:color w:val="808080"/>
        </w:rPr>
      </w:pPr>
      <w:r w:rsidRPr="00FF4867">
        <w:t xml:space="preserve">    </w:t>
      </w:r>
      <w:r w:rsidRPr="00FF4867">
        <w:rPr>
          <w:color w:val="808080"/>
        </w:rPr>
        <w:t>-- R1 11-3d: 2 PUCCH of format 0 or 2 for a single 2*7-symbol subslot based HARQ-ACK codebook</w:t>
      </w:r>
    </w:p>
    <w:p w14:paraId="120A2F4E" w14:textId="77777777" w:rsidR="007425AB" w:rsidRPr="00FF4867" w:rsidRDefault="007425AB" w:rsidP="007425AB">
      <w:pPr>
        <w:pStyle w:val="PL"/>
      </w:pPr>
      <w:r w:rsidRPr="00FF4867">
        <w:t xml:space="preserve">    twoPUCCH-Type2-r16                    </w:t>
      </w:r>
      <w:r w:rsidRPr="00FF4867">
        <w:rPr>
          <w:color w:val="993366"/>
        </w:rPr>
        <w:t>ENUMERATED</w:t>
      </w:r>
      <w:r w:rsidRPr="00FF4867">
        <w:t xml:space="preserve"> {supported}                   </w:t>
      </w:r>
      <w:r w:rsidRPr="00FF4867">
        <w:rPr>
          <w:color w:val="993366"/>
        </w:rPr>
        <w:t>OPTIONAL</w:t>
      </w:r>
      <w:r w:rsidRPr="00FF4867">
        <w:t>,</w:t>
      </w:r>
    </w:p>
    <w:p w14:paraId="2BC578B0" w14:textId="77777777" w:rsidR="007425AB" w:rsidRPr="00FF4867" w:rsidRDefault="007425AB" w:rsidP="007425AB">
      <w:pPr>
        <w:pStyle w:val="PL"/>
        <w:rPr>
          <w:color w:val="808080"/>
        </w:rPr>
      </w:pPr>
      <w:r w:rsidRPr="00FF4867">
        <w:t xml:space="preserve">    </w:t>
      </w:r>
      <w:r w:rsidRPr="00FF4867">
        <w:rPr>
          <w:color w:val="808080"/>
        </w:rPr>
        <w:t>-- R1 11-3e: 1 PUCCH format 0 or 2 and 1 PUCCH format 1, 3 or 4 in the same subslot for a single 2*7-symbol HARQ-ACK codebooks</w:t>
      </w:r>
    </w:p>
    <w:p w14:paraId="51B3B800" w14:textId="77777777" w:rsidR="007425AB" w:rsidRPr="00FF4867" w:rsidRDefault="007425AB" w:rsidP="007425AB">
      <w:pPr>
        <w:pStyle w:val="PL"/>
      </w:pPr>
      <w:r w:rsidRPr="00FF4867">
        <w:t xml:space="preserve">    twoPUCCH-Type3-r16                    </w:t>
      </w:r>
      <w:r w:rsidRPr="00FF4867">
        <w:rPr>
          <w:color w:val="993366"/>
        </w:rPr>
        <w:t>ENUMERATED</w:t>
      </w:r>
      <w:r w:rsidRPr="00FF4867">
        <w:t xml:space="preserve"> {supported}                   </w:t>
      </w:r>
      <w:r w:rsidRPr="00FF4867">
        <w:rPr>
          <w:color w:val="993366"/>
        </w:rPr>
        <w:t>OPTIONAL</w:t>
      </w:r>
      <w:r w:rsidRPr="00FF4867">
        <w:t>,</w:t>
      </w:r>
    </w:p>
    <w:p w14:paraId="76A6BD73" w14:textId="77777777" w:rsidR="007425AB" w:rsidRPr="00FF4867" w:rsidRDefault="007425AB" w:rsidP="007425AB">
      <w:pPr>
        <w:pStyle w:val="PL"/>
        <w:rPr>
          <w:color w:val="808080"/>
        </w:rPr>
      </w:pPr>
      <w:r w:rsidRPr="00FF4867">
        <w:t xml:space="preserve">    </w:t>
      </w:r>
      <w:r w:rsidRPr="00FF4867">
        <w:rPr>
          <w:color w:val="808080"/>
        </w:rPr>
        <w:t>-- R1 11-3f: 2 PUCCH transmissions in the same subslot for a single 2*7-symbol HARQ-ACK codebooks which are not covered by 11-3d and</w:t>
      </w:r>
    </w:p>
    <w:p w14:paraId="75BEE2BB" w14:textId="77777777" w:rsidR="007425AB" w:rsidRPr="00FF4867" w:rsidRDefault="007425AB" w:rsidP="007425AB">
      <w:pPr>
        <w:pStyle w:val="PL"/>
        <w:rPr>
          <w:color w:val="808080"/>
        </w:rPr>
      </w:pPr>
      <w:r w:rsidRPr="00FF4867">
        <w:t xml:space="preserve">    </w:t>
      </w:r>
      <w:r w:rsidRPr="00FF4867">
        <w:rPr>
          <w:color w:val="808080"/>
        </w:rPr>
        <w:t>-- 11-3e</w:t>
      </w:r>
    </w:p>
    <w:p w14:paraId="370D06D0" w14:textId="77777777" w:rsidR="007425AB" w:rsidRPr="00FF4867" w:rsidRDefault="007425AB" w:rsidP="007425AB">
      <w:pPr>
        <w:pStyle w:val="PL"/>
      </w:pPr>
      <w:r w:rsidRPr="00FF4867">
        <w:t xml:space="preserve">    twoPUCCH-Type4-r16                    </w:t>
      </w:r>
      <w:r w:rsidRPr="00FF4867">
        <w:rPr>
          <w:color w:val="993366"/>
        </w:rPr>
        <w:t>ENUMERATED</w:t>
      </w:r>
      <w:r w:rsidRPr="00FF4867">
        <w:t xml:space="preserve"> {supported}                   </w:t>
      </w:r>
      <w:r w:rsidRPr="00FF4867">
        <w:rPr>
          <w:color w:val="993366"/>
        </w:rPr>
        <w:t>OPTIONAL</w:t>
      </w:r>
      <w:r w:rsidRPr="00FF4867">
        <w:t>,</w:t>
      </w:r>
    </w:p>
    <w:p w14:paraId="09CB1C2D" w14:textId="77777777" w:rsidR="007425AB" w:rsidRPr="00FF4867" w:rsidRDefault="007425AB" w:rsidP="007425AB">
      <w:pPr>
        <w:pStyle w:val="PL"/>
        <w:rPr>
          <w:color w:val="808080"/>
        </w:rPr>
      </w:pPr>
      <w:r w:rsidRPr="00FF4867">
        <w:lastRenderedPageBreak/>
        <w:t xml:space="preserve">    </w:t>
      </w:r>
      <w:r w:rsidRPr="00FF4867">
        <w:rPr>
          <w:color w:val="808080"/>
        </w:rPr>
        <w:t>-- R1 11-3g: SR/HARQ-ACK multiplexing once per subslot using a PUCCH (or HARQ-ACK piggybacked on a PUSCH) when SR/HARQ-ACK</w:t>
      </w:r>
    </w:p>
    <w:p w14:paraId="5004B02E" w14:textId="77777777" w:rsidR="007425AB" w:rsidRPr="00FF4867" w:rsidRDefault="007425AB" w:rsidP="007425AB">
      <w:pPr>
        <w:pStyle w:val="PL"/>
        <w:rPr>
          <w:color w:val="808080"/>
        </w:rPr>
      </w:pPr>
      <w:r w:rsidRPr="00FF4867">
        <w:t xml:space="preserve">    </w:t>
      </w:r>
      <w:r w:rsidRPr="00FF4867">
        <w:rPr>
          <w:color w:val="808080"/>
        </w:rPr>
        <w:t>-- are supposed to be sent with different starting symbols in a subslot</w:t>
      </w:r>
    </w:p>
    <w:p w14:paraId="5EE7B9A3" w14:textId="77777777" w:rsidR="007425AB" w:rsidRPr="00FF4867" w:rsidRDefault="007425AB" w:rsidP="007425AB">
      <w:pPr>
        <w:pStyle w:val="PL"/>
      </w:pPr>
      <w:r w:rsidRPr="00FF4867">
        <w:t xml:space="preserve">    mux-SR-HARQ-ACK-r16                   </w:t>
      </w:r>
      <w:r w:rsidRPr="00FF4867">
        <w:rPr>
          <w:color w:val="993366"/>
        </w:rPr>
        <w:t>ENUMERATED</w:t>
      </w:r>
      <w:r w:rsidRPr="00FF4867">
        <w:t xml:space="preserve"> {supported}                   </w:t>
      </w:r>
      <w:r w:rsidRPr="00FF4867">
        <w:rPr>
          <w:color w:val="993366"/>
        </w:rPr>
        <w:t>OPTIONAL</w:t>
      </w:r>
      <w:r w:rsidRPr="00FF4867">
        <w:t>,</w:t>
      </w:r>
    </w:p>
    <w:p w14:paraId="7AC995C0" w14:textId="77777777" w:rsidR="007425AB" w:rsidRPr="00FF4867" w:rsidRDefault="007425AB" w:rsidP="007425AB">
      <w:pPr>
        <w:pStyle w:val="PL"/>
      </w:pPr>
      <w:r w:rsidRPr="00FF4867">
        <w:t xml:space="preserve">    dummy1                                </w:t>
      </w:r>
      <w:r w:rsidRPr="00FF4867">
        <w:rPr>
          <w:color w:val="993366"/>
        </w:rPr>
        <w:t>ENUMERATED</w:t>
      </w:r>
      <w:r w:rsidRPr="00FF4867">
        <w:t xml:space="preserve"> {supported}                   </w:t>
      </w:r>
      <w:r w:rsidRPr="00FF4867">
        <w:rPr>
          <w:color w:val="993366"/>
        </w:rPr>
        <w:t>OPTIONAL</w:t>
      </w:r>
      <w:r w:rsidRPr="00FF4867">
        <w:t>,</w:t>
      </w:r>
    </w:p>
    <w:p w14:paraId="2282EA67" w14:textId="77777777" w:rsidR="007425AB" w:rsidRPr="00FF4867" w:rsidRDefault="007425AB" w:rsidP="007425AB">
      <w:pPr>
        <w:pStyle w:val="PL"/>
      </w:pPr>
      <w:r w:rsidRPr="00FF4867">
        <w:t xml:space="preserve">    dummy</w:t>
      </w:r>
      <w:r w:rsidRPr="00FF4867">
        <w:rPr>
          <w:rFonts w:eastAsia="宋体"/>
        </w:rPr>
        <w:t>2</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13672A71" w14:textId="77777777" w:rsidR="007425AB" w:rsidRPr="00FF4867" w:rsidRDefault="007425AB" w:rsidP="007425AB">
      <w:pPr>
        <w:pStyle w:val="PL"/>
        <w:rPr>
          <w:color w:val="808080"/>
        </w:rPr>
      </w:pPr>
      <w:r w:rsidRPr="00FF4867">
        <w:t xml:space="preserve">    </w:t>
      </w:r>
      <w:r w:rsidRPr="00FF4867">
        <w:rPr>
          <w:color w:val="808080"/>
        </w:rPr>
        <w:t>-- R1 11-4c: 2 PUCCH of format 0 or 2 for two HARQ-ACK codebooks with one 7*2-symbol sub-slot based HARQ-ACK codebook</w:t>
      </w:r>
    </w:p>
    <w:p w14:paraId="77D3ED4A" w14:textId="77777777" w:rsidR="007425AB" w:rsidRPr="00FF4867" w:rsidRDefault="007425AB" w:rsidP="007425AB">
      <w:pPr>
        <w:pStyle w:val="PL"/>
      </w:pPr>
      <w:r w:rsidRPr="00FF4867">
        <w:t xml:space="preserve">    twoPUCCH-Type5-r16                    </w:t>
      </w:r>
      <w:r w:rsidRPr="00FF4867">
        <w:rPr>
          <w:color w:val="993366"/>
        </w:rPr>
        <w:t>ENUMERATED</w:t>
      </w:r>
      <w:r w:rsidRPr="00FF4867">
        <w:t xml:space="preserve"> {supported}                   </w:t>
      </w:r>
      <w:r w:rsidRPr="00FF4867">
        <w:rPr>
          <w:color w:val="993366"/>
        </w:rPr>
        <w:t>OPTIONAL</w:t>
      </w:r>
      <w:r w:rsidRPr="00FF4867">
        <w:t>,</w:t>
      </w:r>
    </w:p>
    <w:p w14:paraId="18433196" w14:textId="77777777" w:rsidR="007425AB" w:rsidRPr="00FF4867" w:rsidRDefault="007425AB" w:rsidP="007425AB">
      <w:pPr>
        <w:pStyle w:val="PL"/>
        <w:rPr>
          <w:color w:val="808080"/>
        </w:rPr>
      </w:pPr>
      <w:r w:rsidRPr="00FF4867">
        <w:t xml:space="preserve">    </w:t>
      </w:r>
      <w:r w:rsidRPr="00FF4867">
        <w:rPr>
          <w:color w:val="808080"/>
        </w:rPr>
        <w:t>-- R1 11-4d: 2 PUCCH of format 0 or 2 in consecutive symbols for two HARQ-ACK codebooks with one 2*7-symbol sub-slot based HARQ-ACK</w:t>
      </w:r>
    </w:p>
    <w:p w14:paraId="64D20B27" w14:textId="77777777" w:rsidR="007425AB" w:rsidRPr="00FF4867" w:rsidRDefault="007425AB" w:rsidP="007425AB">
      <w:pPr>
        <w:pStyle w:val="PL"/>
        <w:rPr>
          <w:color w:val="808080"/>
        </w:rPr>
      </w:pPr>
      <w:r w:rsidRPr="00FF4867">
        <w:t xml:space="preserve">    </w:t>
      </w:r>
      <w:r w:rsidRPr="00FF4867">
        <w:rPr>
          <w:color w:val="808080"/>
        </w:rPr>
        <w:t>-- codebook</w:t>
      </w:r>
    </w:p>
    <w:p w14:paraId="6902B1D4" w14:textId="77777777" w:rsidR="007425AB" w:rsidRPr="00FF4867" w:rsidRDefault="007425AB" w:rsidP="007425AB">
      <w:pPr>
        <w:pStyle w:val="PL"/>
      </w:pPr>
      <w:r w:rsidRPr="00FF4867">
        <w:t xml:space="preserve">    twoPUCCH-Type6-r16                    </w:t>
      </w:r>
      <w:r w:rsidRPr="00FF4867">
        <w:rPr>
          <w:color w:val="993366"/>
        </w:rPr>
        <w:t>ENUMERATED</w:t>
      </w:r>
      <w:r w:rsidRPr="00FF4867">
        <w:t xml:space="preserve"> {supported}                   </w:t>
      </w:r>
      <w:r w:rsidRPr="00FF4867">
        <w:rPr>
          <w:color w:val="993366"/>
        </w:rPr>
        <w:t>OPTIONAL</w:t>
      </w:r>
      <w:r w:rsidRPr="00FF4867">
        <w:t>,</w:t>
      </w:r>
    </w:p>
    <w:p w14:paraId="276D09FA" w14:textId="77777777" w:rsidR="007425AB" w:rsidRPr="00FF4867" w:rsidRDefault="007425AB" w:rsidP="007425AB">
      <w:pPr>
        <w:pStyle w:val="PL"/>
        <w:rPr>
          <w:color w:val="808080"/>
        </w:rPr>
      </w:pPr>
      <w:r w:rsidRPr="00FF4867">
        <w:t xml:space="preserve">    </w:t>
      </w:r>
      <w:r w:rsidRPr="00FF4867">
        <w:rPr>
          <w:color w:val="808080"/>
        </w:rPr>
        <w:t>-- R1 11-4e: 2 PUCCH of format 0 or 2 for two subslot based HARQ-ACK codebooks</w:t>
      </w:r>
    </w:p>
    <w:p w14:paraId="1D248E3E" w14:textId="77777777" w:rsidR="007425AB" w:rsidRPr="00FF4867" w:rsidRDefault="007425AB" w:rsidP="007425AB">
      <w:pPr>
        <w:pStyle w:val="PL"/>
      </w:pPr>
      <w:r w:rsidRPr="00FF4867">
        <w:t xml:space="preserve">    twoPUCCH-Type7-r16                    </w:t>
      </w:r>
      <w:r w:rsidRPr="00FF4867">
        <w:rPr>
          <w:color w:val="993366"/>
        </w:rPr>
        <w:t>ENUMERATED</w:t>
      </w:r>
      <w:r w:rsidRPr="00FF4867">
        <w:t xml:space="preserve"> {supported}                   </w:t>
      </w:r>
      <w:r w:rsidRPr="00FF4867">
        <w:rPr>
          <w:color w:val="993366"/>
        </w:rPr>
        <w:t>OPTIONAL</w:t>
      </w:r>
      <w:r w:rsidRPr="00FF4867">
        <w:t>,</w:t>
      </w:r>
    </w:p>
    <w:p w14:paraId="1E71B2DF" w14:textId="77777777" w:rsidR="007425AB" w:rsidRPr="00FF4867" w:rsidRDefault="007425AB" w:rsidP="007425AB">
      <w:pPr>
        <w:pStyle w:val="PL"/>
        <w:rPr>
          <w:color w:val="808080"/>
        </w:rPr>
      </w:pPr>
      <w:r w:rsidRPr="00FF4867">
        <w:t xml:space="preserve">    </w:t>
      </w:r>
      <w:r w:rsidRPr="00FF4867">
        <w:rPr>
          <w:color w:val="808080"/>
        </w:rPr>
        <w:t>-- R1 11-4f: 1 PUCCH format 0 or 2 and 1 PUCCH format 1, 3 or 4 in the same subslot for HARQ-ACK codebooks with one 2*7-symbol</w:t>
      </w:r>
    </w:p>
    <w:p w14:paraId="0AE7E065" w14:textId="77777777" w:rsidR="007425AB" w:rsidRPr="00FF4867" w:rsidRDefault="007425AB" w:rsidP="007425AB">
      <w:pPr>
        <w:pStyle w:val="PL"/>
        <w:rPr>
          <w:color w:val="808080"/>
        </w:rPr>
      </w:pPr>
      <w:r w:rsidRPr="00FF4867">
        <w:t xml:space="preserve">    </w:t>
      </w:r>
      <w:r w:rsidRPr="00FF4867">
        <w:rPr>
          <w:color w:val="808080"/>
        </w:rPr>
        <w:t>-- subslot based HARQ-ACK codebook</w:t>
      </w:r>
    </w:p>
    <w:p w14:paraId="7C982BD3" w14:textId="77777777" w:rsidR="007425AB" w:rsidRPr="00FF4867" w:rsidRDefault="007425AB" w:rsidP="007425AB">
      <w:pPr>
        <w:pStyle w:val="PL"/>
      </w:pPr>
      <w:r w:rsidRPr="00FF4867">
        <w:t xml:space="preserve">    twoPUCCH-Type8-r16                    </w:t>
      </w:r>
      <w:r w:rsidRPr="00FF4867">
        <w:rPr>
          <w:color w:val="993366"/>
        </w:rPr>
        <w:t>ENUMERATED</w:t>
      </w:r>
      <w:r w:rsidRPr="00FF4867">
        <w:t xml:space="preserve"> {supported}                   </w:t>
      </w:r>
      <w:r w:rsidRPr="00FF4867">
        <w:rPr>
          <w:color w:val="993366"/>
        </w:rPr>
        <w:t>OPTIONAL</w:t>
      </w:r>
      <w:r w:rsidRPr="00FF4867">
        <w:t>,</w:t>
      </w:r>
    </w:p>
    <w:p w14:paraId="74D63323" w14:textId="77777777" w:rsidR="007425AB" w:rsidRPr="00FF4867" w:rsidRDefault="007425AB" w:rsidP="007425AB">
      <w:pPr>
        <w:pStyle w:val="PL"/>
        <w:rPr>
          <w:color w:val="808080"/>
        </w:rPr>
      </w:pPr>
      <w:r w:rsidRPr="00FF4867">
        <w:t xml:space="preserve">    </w:t>
      </w:r>
      <w:r w:rsidRPr="00FF4867">
        <w:rPr>
          <w:color w:val="808080"/>
        </w:rPr>
        <w:t>-- R1 11-4g: 1 PUCCH format 0 or 2 and 1 PUCCH format 1, 3 or 4 in the same subslot for two subslot based HARQ-ACK codebooks</w:t>
      </w:r>
    </w:p>
    <w:p w14:paraId="5874BEB9" w14:textId="77777777" w:rsidR="007425AB" w:rsidRPr="00FF4867" w:rsidRDefault="007425AB" w:rsidP="007425AB">
      <w:pPr>
        <w:pStyle w:val="PL"/>
      </w:pPr>
      <w:r w:rsidRPr="00FF4867">
        <w:t xml:space="preserve">    twoPUCCH-Type9-r16                    </w:t>
      </w:r>
      <w:r w:rsidRPr="00FF4867">
        <w:rPr>
          <w:color w:val="993366"/>
        </w:rPr>
        <w:t>ENUMERATED</w:t>
      </w:r>
      <w:r w:rsidRPr="00FF4867">
        <w:t xml:space="preserve"> {supported}                   </w:t>
      </w:r>
      <w:r w:rsidRPr="00FF4867">
        <w:rPr>
          <w:color w:val="993366"/>
        </w:rPr>
        <w:t>OPTIONAL</w:t>
      </w:r>
      <w:r w:rsidRPr="00FF4867">
        <w:t>,</w:t>
      </w:r>
    </w:p>
    <w:p w14:paraId="11C5A689" w14:textId="77777777" w:rsidR="007425AB" w:rsidRPr="00FF4867" w:rsidRDefault="007425AB" w:rsidP="007425AB">
      <w:pPr>
        <w:pStyle w:val="PL"/>
        <w:rPr>
          <w:color w:val="808080"/>
        </w:rPr>
      </w:pPr>
      <w:r w:rsidRPr="00FF4867">
        <w:t xml:space="preserve">    </w:t>
      </w:r>
      <w:r w:rsidRPr="00FF4867">
        <w:rPr>
          <w:color w:val="808080"/>
        </w:rPr>
        <w:t>-- R1 11-4h: 2 PUCCH transmissions in the same subslot for two HARQ-ACK codebooks with one 2*7-symbol subslot which are not covered</w:t>
      </w:r>
    </w:p>
    <w:p w14:paraId="66929BC0" w14:textId="77777777" w:rsidR="007425AB" w:rsidRPr="00FF4867" w:rsidRDefault="007425AB" w:rsidP="007425AB">
      <w:pPr>
        <w:pStyle w:val="PL"/>
        <w:rPr>
          <w:color w:val="808080"/>
        </w:rPr>
      </w:pPr>
      <w:r w:rsidRPr="00FF4867">
        <w:t xml:space="preserve">    </w:t>
      </w:r>
      <w:r w:rsidRPr="00FF4867">
        <w:rPr>
          <w:color w:val="808080"/>
        </w:rPr>
        <w:t>-- by 11-4c and 11-4e</w:t>
      </w:r>
    </w:p>
    <w:p w14:paraId="216E079E" w14:textId="77777777" w:rsidR="007425AB" w:rsidRPr="00FF4867" w:rsidRDefault="007425AB" w:rsidP="007425AB">
      <w:pPr>
        <w:pStyle w:val="PL"/>
      </w:pPr>
      <w:r w:rsidRPr="00FF4867">
        <w:t xml:space="preserve">    twoPUCCH-Type10-r16                   </w:t>
      </w:r>
      <w:r w:rsidRPr="00FF4867">
        <w:rPr>
          <w:color w:val="993366"/>
        </w:rPr>
        <w:t>ENUMERATED</w:t>
      </w:r>
      <w:r w:rsidRPr="00FF4867">
        <w:t xml:space="preserve"> {supported}                   </w:t>
      </w:r>
      <w:r w:rsidRPr="00FF4867">
        <w:rPr>
          <w:color w:val="993366"/>
        </w:rPr>
        <w:t>OPTIONAL</w:t>
      </w:r>
      <w:r w:rsidRPr="00FF4867">
        <w:t>,</w:t>
      </w:r>
    </w:p>
    <w:p w14:paraId="1526FD56" w14:textId="77777777" w:rsidR="007425AB" w:rsidRPr="00FF4867" w:rsidRDefault="007425AB" w:rsidP="007425AB">
      <w:pPr>
        <w:pStyle w:val="PL"/>
        <w:rPr>
          <w:color w:val="808080"/>
        </w:rPr>
      </w:pPr>
      <w:r w:rsidRPr="00FF4867">
        <w:t xml:space="preserve">    </w:t>
      </w:r>
      <w:r w:rsidRPr="00FF4867">
        <w:rPr>
          <w:color w:val="808080"/>
        </w:rPr>
        <w:t>-- R1 11-4i: 2 PUCCH transmissions in the same subslot for two subslot based HARQ-ACK codebooks which are not covered by 11-4d and</w:t>
      </w:r>
    </w:p>
    <w:p w14:paraId="13D183EB" w14:textId="77777777" w:rsidR="007425AB" w:rsidRPr="00FF4867" w:rsidRDefault="007425AB" w:rsidP="007425AB">
      <w:pPr>
        <w:pStyle w:val="PL"/>
        <w:rPr>
          <w:color w:val="808080"/>
        </w:rPr>
      </w:pPr>
      <w:r w:rsidRPr="00FF4867">
        <w:t xml:space="preserve">    </w:t>
      </w:r>
      <w:r w:rsidRPr="00FF4867">
        <w:rPr>
          <w:color w:val="808080"/>
        </w:rPr>
        <w:t>-- 11-4f</w:t>
      </w:r>
    </w:p>
    <w:p w14:paraId="67BE8045" w14:textId="77777777" w:rsidR="007425AB" w:rsidRPr="00FF4867" w:rsidRDefault="007425AB" w:rsidP="007425AB">
      <w:pPr>
        <w:pStyle w:val="PL"/>
      </w:pPr>
      <w:r w:rsidRPr="00FF4867">
        <w:t xml:space="preserve">    twoPUCCH-Type11-r16                   </w:t>
      </w:r>
      <w:r w:rsidRPr="00FF4867">
        <w:rPr>
          <w:color w:val="993366"/>
        </w:rPr>
        <w:t>ENUMERATED</w:t>
      </w:r>
      <w:r w:rsidRPr="00FF4867">
        <w:t xml:space="preserve"> {supported}                   </w:t>
      </w:r>
      <w:r w:rsidRPr="00FF4867">
        <w:rPr>
          <w:color w:val="993366"/>
        </w:rPr>
        <w:t>OPTIONAL</w:t>
      </w:r>
      <w:r w:rsidRPr="00FF4867">
        <w:t>,</w:t>
      </w:r>
    </w:p>
    <w:p w14:paraId="124BD639" w14:textId="77777777" w:rsidR="007425AB" w:rsidRPr="00FF4867" w:rsidRDefault="007425AB" w:rsidP="007425AB">
      <w:pPr>
        <w:pStyle w:val="PL"/>
        <w:rPr>
          <w:color w:val="808080"/>
        </w:rPr>
      </w:pPr>
      <w:r w:rsidRPr="00FF4867">
        <w:t xml:space="preserve">    </w:t>
      </w:r>
      <w:r w:rsidRPr="00FF4867">
        <w:rPr>
          <w:color w:val="808080"/>
        </w:rPr>
        <w:t>-- R1 12-1: UL intra-UE multiplexing/prioritization of overlapping channel/signals with two priority levels in physical layer</w:t>
      </w:r>
    </w:p>
    <w:p w14:paraId="0266058E" w14:textId="77777777" w:rsidR="007425AB" w:rsidRPr="00FF4867" w:rsidRDefault="007425AB" w:rsidP="007425AB">
      <w:pPr>
        <w:pStyle w:val="PL"/>
      </w:pPr>
      <w:r w:rsidRPr="00FF4867">
        <w:t xml:space="preserve">    ul-IntraUE-Mux-r16                    </w:t>
      </w:r>
      <w:r w:rsidRPr="00FF4867">
        <w:rPr>
          <w:color w:val="993366"/>
        </w:rPr>
        <w:t>SEQUENCE</w:t>
      </w:r>
      <w:r w:rsidRPr="00FF4867">
        <w:t xml:space="preserve"> {</w:t>
      </w:r>
    </w:p>
    <w:p w14:paraId="1EEFB895" w14:textId="77777777" w:rsidR="007425AB" w:rsidRPr="00FF4867" w:rsidRDefault="007425AB" w:rsidP="007425AB">
      <w:pPr>
        <w:pStyle w:val="PL"/>
      </w:pPr>
      <w:r w:rsidRPr="00FF4867">
        <w:t xml:space="preserve">        pusch-PreparationLowPriority-r16      </w:t>
      </w:r>
      <w:r w:rsidRPr="00FF4867">
        <w:rPr>
          <w:color w:val="993366"/>
        </w:rPr>
        <w:t>ENUMERATED</w:t>
      </w:r>
      <w:r w:rsidRPr="00FF4867">
        <w:t xml:space="preserve"> {sym0, sym1, sym2},</w:t>
      </w:r>
    </w:p>
    <w:p w14:paraId="6D88F51C" w14:textId="77777777" w:rsidR="007425AB" w:rsidRPr="00FF4867" w:rsidRDefault="007425AB" w:rsidP="007425AB">
      <w:pPr>
        <w:pStyle w:val="PL"/>
      </w:pPr>
      <w:r w:rsidRPr="00FF4867">
        <w:t xml:space="preserve">        pusch-PreparationHighPriority-r16     </w:t>
      </w:r>
      <w:r w:rsidRPr="00FF4867">
        <w:rPr>
          <w:color w:val="993366"/>
        </w:rPr>
        <w:t>ENUMERATED</w:t>
      </w:r>
      <w:r w:rsidRPr="00FF4867">
        <w:t xml:space="preserve"> {sym0, sym1, sym2}</w:t>
      </w:r>
    </w:p>
    <w:p w14:paraId="3A3020DE" w14:textId="77777777" w:rsidR="007425AB" w:rsidRPr="00FF4867" w:rsidRDefault="007425AB" w:rsidP="007425AB">
      <w:pPr>
        <w:pStyle w:val="PL"/>
      </w:pPr>
      <w:r w:rsidRPr="00FF4867">
        <w:t xml:space="preserve">    }                                                                              </w:t>
      </w:r>
      <w:r w:rsidRPr="00FF4867">
        <w:rPr>
          <w:color w:val="993366"/>
        </w:rPr>
        <w:t>OPTIONAL</w:t>
      </w:r>
      <w:r w:rsidRPr="00FF4867">
        <w:t>,</w:t>
      </w:r>
    </w:p>
    <w:p w14:paraId="6369BB7D" w14:textId="77777777" w:rsidR="007425AB" w:rsidRPr="00FF4867" w:rsidRDefault="007425AB" w:rsidP="007425AB">
      <w:pPr>
        <w:pStyle w:val="PL"/>
        <w:rPr>
          <w:rFonts w:eastAsia="Malgun Gothic"/>
          <w:color w:val="808080"/>
        </w:rPr>
      </w:pPr>
      <w:r w:rsidRPr="00FF4867">
        <w:t xml:space="preserve">    </w:t>
      </w:r>
      <w:r w:rsidRPr="00FF4867">
        <w:rPr>
          <w:color w:val="808080"/>
        </w:rPr>
        <w:t xml:space="preserve">-- R1 16-5a: </w:t>
      </w:r>
      <w:r w:rsidRPr="00FF4867">
        <w:rPr>
          <w:rFonts w:eastAsia="Malgun Gothic"/>
          <w:color w:val="808080"/>
        </w:rPr>
        <w:t>Supported UL full power transmission mode of fullpower</w:t>
      </w:r>
    </w:p>
    <w:p w14:paraId="6A4A9841" w14:textId="77777777" w:rsidR="007425AB" w:rsidRPr="00FF4867" w:rsidRDefault="007425AB" w:rsidP="007425AB">
      <w:pPr>
        <w:pStyle w:val="PL"/>
      </w:pPr>
      <w:r w:rsidRPr="00FF4867">
        <w:t xml:space="preserve">    ul-FullPwrMode-r16                    </w:t>
      </w:r>
      <w:r w:rsidRPr="00FF4867">
        <w:rPr>
          <w:color w:val="993366"/>
        </w:rPr>
        <w:t>ENUMERATED</w:t>
      </w:r>
      <w:r w:rsidRPr="00FF4867">
        <w:t xml:space="preserve"> {supported}                   </w:t>
      </w:r>
      <w:r w:rsidRPr="00FF4867">
        <w:rPr>
          <w:color w:val="993366"/>
        </w:rPr>
        <w:t>OPTIONAL</w:t>
      </w:r>
      <w:r w:rsidRPr="00FF4867">
        <w:t>,</w:t>
      </w:r>
    </w:p>
    <w:p w14:paraId="4ABFDA64" w14:textId="77777777" w:rsidR="007425AB" w:rsidRPr="00FF4867" w:rsidRDefault="007425AB" w:rsidP="007425AB">
      <w:pPr>
        <w:pStyle w:val="PL"/>
        <w:rPr>
          <w:color w:val="808080"/>
        </w:rPr>
      </w:pPr>
      <w:r w:rsidRPr="00FF4867">
        <w:t xml:space="preserve">    </w:t>
      </w:r>
      <w:r w:rsidRPr="00FF4867">
        <w:rPr>
          <w:color w:val="808080"/>
        </w:rPr>
        <w:t>-- R1 18-5d: Processing up to X unicast DCI scheduling for UL per scheduled CC</w:t>
      </w:r>
    </w:p>
    <w:p w14:paraId="3D2A13EE" w14:textId="77777777" w:rsidR="007425AB" w:rsidRPr="00FF4867" w:rsidRDefault="007425AB" w:rsidP="007425AB">
      <w:pPr>
        <w:pStyle w:val="PL"/>
      </w:pPr>
      <w:r w:rsidRPr="00FF4867">
        <w:t xml:space="preserve">    crossCarrierSchedulingProcessing-DiffSCS-r16    </w:t>
      </w:r>
      <w:r w:rsidRPr="00FF4867">
        <w:rPr>
          <w:color w:val="993366"/>
        </w:rPr>
        <w:t>SEQUENCE</w:t>
      </w:r>
      <w:r w:rsidRPr="00FF4867">
        <w:t xml:space="preserve"> {</w:t>
      </w:r>
    </w:p>
    <w:p w14:paraId="124B76FE" w14:textId="77777777" w:rsidR="007425AB" w:rsidRPr="00FF4867" w:rsidRDefault="007425AB" w:rsidP="007425AB">
      <w:pPr>
        <w:pStyle w:val="PL"/>
      </w:pPr>
      <w:r w:rsidRPr="00FF4867">
        <w:t xml:space="preserve">        scs-15kHz-120kHz-r16                  </w:t>
      </w:r>
      <w:r w:rsidRPr="00FF4867">
        <w:rPr>
          <w:color w:val="993366"/>
        </w:rPr>
        <w:t>ENUMERATED</w:t>
      </w:r>
      <w:r w:rsidRPr="00FF4867">
        <w:t xml:space="preserve"> {n1,n2,n4}                </w:t>
      </w:r>
      <w:r w:rsidRPr="00FF4867">
        <w:rPr>
          <w:color w:val="993366"/>
        </w:rPr>
        <w:t>OPTIONAL</w:t>
      </w:r>
      <w:r w:rsidRPr="00FF4867">
        <w:t>,</w:t>
      </w:r>
    </w:p>
    <w:p w14:paraId="7420A678" w14:textId="77777777" w:rsidR="007425AB" w:rsidRPr="00FF4867" w:rsidRDefault="007425AB" w:rsidP="007425AB">
      <w:pPr>
        <w:pStyle w:val="PL"/>
      </w:pPr>
      <w:r w:rsidRPr="00FF4867">
        <w:t xml:space="preserve">        scs-15kHz-60kHz-r16                   </w:t>
      </w:r>
      <w:r w:rsidRPr="00FF4867">
        <w:rPr>
          <w:color w:val="993366"/>
        </w:rPr>
        <w:t>ENUMERATED</w:t>
      </w:r>
      <w:r w:rsidRPr="00FF4867">
        <w:t xml:space="preserve"> {n1,n2,n4}                </w:t>
      </w:r>
      <w:r w:rsidRPr="00FF4867">
        <w:rPr>
          <w:color w:val="993366"/>
        </w:rPr>
        <w:t>OPTIONAL</w:t>
      </w:r>
      <w:r w:rsidRPr="00FF4867">
        <w:t>,</w:t>
      </w:r>
    </w:p>
    <w:p w14:paraId="239F2C47" w14:textId="77777777" w:rsidR="007425AB" w:rsidRPr="00FF4867" w:rsidRDefault="007425AB" w:rsidP="007425AB">
      <w:pPr>
        <w:pStyle w:val="PL"/>
      </w:pPr>
      <w:r w:rsidRPr="00FF4867">
        <w:t xml:space="preserve">        scs-30kHz-120kHz-r16                  </w:t>
      </w:r>
      <w:r w:rsidRPr="00FF4867">
        <w:rPr>
          <w:color w:val="993366"/>
        </w:rPr>
        <w:t>ENUMERATED</w:t>
      </w:r>
      <w:r w:rsidRPr="00FF4867">
        <w:t xml:space="preserve"> {n1,n2,n4}                </w:t>
      </w:r>
      <w:r w:rsidRPr="00FF4867">
        <w:rPr>
          <w:color w:val="993366"/>
        </w:rPr>
        <w:t>OPTIONAL</w:t>
      </w:r>
      <w:r w:rsidRPr="00FF4867">
        <w:t>,</w:t>
      </w:r>
    </w:p>
    <w:p w14:paraId="2C725BD0" w14:textId="77777777" w:rsidR="007425AB" w:rsidRPr="00FF4867" w:rsidRDefault="007425AB" w:rsidP="007425AB">
      <w:pPr>
        <w:pStyle w:val="PL"/>
      </w:pPr>
      <w:r w:rsidRPr="00FF4867">
        <w:t xml:space="preserve">        scs-15kHz-30kHz-r16                   </w:t>
      </w:r>
      <w:r w:rsidRPr="00FF4867">
        <w:rPr>
          <w:color w:val="993366"/>
        </w:rPr>
        <w:t>ENUMERATED</w:t>
      </w:r>
      <w:r w:rsidRPr="00FF4867">
        <w:t xml:space="preserve"> {n2}                      </w:t>
      </w:r>
      <w:r w:rsidRPr="00FF4867">
        <w:rPr>
          <w:color w:val="993366"/>
        </w:rPr>
        <w:t>OPTIONAL</w:t>
      </w:r>
      <w:r w:rsidRPr="00FF4867">
        <w:t>,</w:t>
      </w:r>
    </w:p>
    <w:p w14:paraId="3A3900FF" w14:textId="77777777" w:rsidR="007425AB" w:rsidRPr="00FF4867" w:rsidRDefault="007425AB" w:rsidP="007425AB">
      <w:pPr>
        <w:pStyle w:val="PL"/>
      </w:pPr>
      <w:r w:rsidRPr="00FF4867">
        <w:t xml:space="preserve">        scs-30kHz-60kHz-r16                   </w:t>
      </w:r>
      <w:r w:rsidRPr="00FF4867">
        <w:rPr>
          <w:color w:val="993366"/>
        </w:rPr>
        <w:t>ENUMERATED</w:t>
      </w:r>
      <w:r w:rsidRPr="00FF4867">
        <w:t xml:space="preserve"> {n2}                      </w:t>
      </w:r>
      <w:r w:rsidRPr="00FF4867">
        <w:rPr>
          <w:color w:val="993366"/>
        </w:rPr>
        <w:t>OPTIONAL</w:t>
      </w:r>
      <w:r w:rsidRPr="00FF4867">
        <w:t>,</w:t>
      </w:r>
    </w:p>
    <w:p w14:paraId="37E80696" w14:textId="77777777" w:rsidR="007425AB" w:rsidRPr="00FF4867" w:rsidRDefault="007425AB" w:rsidP="007425AB">
      <w:pPr>
        <w:pStyle w:val="PL"/>
      </w:pPr>
      <w:r w:rsidRPr="00FF4867">
        <w:t xml:space="preserve">        scs-60kHz-120kHz-r16                  </w:t>
      </w:r>
      <w:r w:rsidRPr="00FF4867">
        <w:rPr>
          <w:color w:val="993366"/>
        </w:rPr>
        <w:t>ENUMERATED</w:t>
      </w:r>
      <w:r w:rsidRPr="00FF4867">
        <w:t xml:space="preserve"> {n2}                      </w:t>
      </w:r>
      <w:r w:rsidRPr="00FF4867">
        <w:rPr>
          <w:color w:val="993366"/>
        </w:rPr>
        <w:t>OPTIONAL</w:t>
      </w:r>
    </w:p>
    <w:p w14:paraId="5B517B10" w14:textId="77777777" w:rsidR="007425AB" w:rsidRPr="00FF4867" w:rsidRDefault="007425AB" w:rsidP="007425AB">
      <w:pPr>
        <w:pStyle w:val="PL"/>
      </w:pPr>
      <w:r w:rsidRPr="00FF4867">
        <w:t xml:space="preserve">    }                                                                              </w:t>
      </w:r>
      <w:r w:rsidRPr="00FF4867">
        <w:rPr>
          <w:color w:val="993366"/>
        </w:rPr>
        <w:t>OPTIONAL</w:t>
      </w:r>
      <w:r w:rsidRPr="00FF4867">
        <w:t>,</w:t>
      </w:r>
    </w:p>
    <w:p w14:paraId="5FEAF518" w14:textId="77777777" w:rsidR="007425AB" w:rsidRPr="00FF4867" w:rsidRDefault="007425AB" w:rsidP="007425AB">
      <w:pPr>
        <w:pStyle w:val="PL"/>
        <w:rPr>
          <w:rFonts w:eastAsia="Malgun Gothic"/>
          <w:color w:val="808080"/>
        </w:rPr>
      </w:pPr>
      <w:r w:rsidRPr="00FF4867">
        <w:t xml:space="preserve">    </w:t>
      </w:r>
      <w:r w:rsidRPr="00FF4867">
        <w:rPr>
          <w:color w:val="808080"/>
        </w:rPr>
        <w:t xml:space="preserve">-- R1 16-5b: </w:t>
      </w:r>
      <w:r w:rsidRPr="00FF4867">
        <w:rPr>
          <w:rFonts w:eastAsia="Malgun Gothic"/>
          <w:color w:val="808080"/>
        </w:rPr>
        <w:t>Supported UL full power transmission mode of fullpowerMode1</w:t>
      </w:r>
    </w:p>
    <w:p w14:paraId="53C98338" w14:textId="77777777" w:rsidR="007425AB" w:rsidRPr="00FF4867" w:rsidRDefault="007425AB" w:rsidP="007425AB">
      <w:pPr>
        <w:pStyle w:val="PL"/>
      </w:pPr>
      <w:r w:rsidRPr="00FF4867">
        <w:t xml:space="preserve">    ul-FullPwrMode1-r16                   </w:t>
      </w:r>
      <w:r w:rsidRPr="00FF4867">
        <w:rPr>
          <w:color w:val="993366"/>
        </w:rPr>
        <w:t>ENUMERATED</w:t>
      </w:r>
      <w:r w:rsidRPr="00FF4867">
        <w:t xml:space="preserve"> {supported}                   </w:t>
      </w:r>
      <w:r w:rsidRPr="00FF4867">
        <w:rPr>
          <w:color w:val="993366"/>
        </w:rPr>
        <w:t>OPTIONAL</w:t>
      </w:r>
      <w:r w:rsidRPr="00FF4867">
        <w:t>,</w:t>
      </w:r>
    </w:p>
    <w:p w14:paraId="74BBCB97" w14:textId="77777777" w:rsidR="007425AB" w:rsidRPr="00FF4867" w:rsidRDefault="007425AB" w:rsidP="007425AB">
      <w:pPr>
        <w:pStyle w:val="PL"/>
        <w:rPr>
          <w:color w:val="808080"/>
        </w:rPr>
      </w:pPr>
      <w:r w:rsidRPr="00FF4867">
        <w:t xml:space="preserve">    </w:t>
      </w:r>
      <w:r w:rsidRPr="00FF4867">
        <w:rPr>
          <w:color w:val="808080"/>
        </w:rPr>
        <w:t xml:space="preserve">-- R1 16-5c-2: </w:t>
      </w:r>
      <w:r w:rsidRPr="00FF4867">
        <w:rPr>
          <w:rFonts w:eastAsia="Malgun Gothic"/>
          <w:color w:val="808080"/>
        </w:rPr>
        <w:t>Ports configuration for Mode 2</w:t>
      </w:r>
    </w:p>
    <w:p w14:paraId="637E4E4C" w14:textId="77777777" w:rsidR="007425AB" w:rsidRPr="00FF4867" w:rsidRDefault="007425AB" w:rsidP="007425AB">
      <w:pPr>
        <w:pStyle w:val="PL"/>
      </w:pPr>
      <w:r w:rsidRPr="00FF4867">
        <w:t xml:space="preserve">    ul-FullPwrMode2-SRSConfig-diffNumSRSPorts-r16  </w:t>
      </w:r>
      <w:r w:rsidRPr="00FF4867">
        <w:rPr>
          <w:color w:val="993366"/>
        </w:rPr>
        <w:t>ENUMERATED</w:t>
      </w:r>
      <w:r w:rsidRPr="00FF4867">
        <w:t xml:space="preserve"> {p1-2, p1-4, p1-2-4} </w:t>
      </w:r>
      <w:r w:rsidRPr="00FF4867">
        <w:rPr>
          <w:color w:val="993366"/>
        </w:rPr>
        <w:t>OPTIONAL</w:t>
      </w:r>
      <w:r w:rsidRPr="00FF4867">
        <w:t>,</w:t>
      </w:r>
    </w:p>
    <w:p w14:paraId="7F8EAFC5" w14:textId="77777777" w:rsidR="007425AB" w:rsidRPr="00FF4867" w:rsidRDefault="007425AB" w:rsidP="007425AB">
      <w:pPr>
        <w:pStyle w:val="PL"/>
        <w:rPr>
          <w:rFonts w:eastAsia="Malgun Gothic"/>
          <w:color w:val="808080"/>
        </w:rPr>
      </w:pPr>
      <w:r w:rsidRPr="00FF4867">
        <w:t xml:space="preserve">    </w:t>
      </w:r>
      <w:r w:rsidRPr="00FF4867">
        <w:rPr>
          <w:color w:val="808080"/>
        </w:rPr>
        <w:t xml:space="preserve">-- R1 16-5c-3: </w:t>
      </w:r>
      <w:r w:rsidRPr="00FF4867">
        <w:rPr>
          <w:rFonts w:eastAsia="Malgun Gothic"/>
          <w:color w:val="808080"/>
        </w:rPr>
        <w:t>TPMI group for Mode 2</w:t>
      </w:r>
    </w:p>
    <w:p w14:paraId="1FFA0391" w14:textId="77777777" w:rsidR="007425AB" w:rsidRPr="00FF4867" w:rsidRDefault="007425AB" w:rsidP="007425AB">
      <w:pPr>
        <w:pStyle w:val="PL"/>
      </w:pPr>
      <w:r w:rsidRPr="00FF4867">
        <w:t xml:space="preserve">    ul-FullPwrMode2-TPMIGroup-r16         </w:t>
      </w:r>
      <w:r w:rsidRPr="00FF4867">
        <w:rPr>
          <w:color w:val="993366"/>
        </w:rPr>
        <w:t>SEQUENCE</w:t>
      </w:r>
      <w:r w:rsidRPr="00FF4867">
        <w:t xml:space="preserve"> {</w:t>
      </w:r>
    </w:p>
    <w:p w14:paraId="556793D6" w14:textId="77777777" w:rsidR="007425AB" w:rsidRPr="00FF4867" w:rsidRDefault="007425AB" w:rsidP="007425AB">
      <w:pPr>
        <w:pStyle w:val="PL"/>
      </w:pPr>
      <w:r w:rsidRPr="00FF4867">
        <w:t xml:space="preserve">        twoPorts-r16                          </w:t>
      </w:r>
      <w:r w:rsidRPr="00FF4867">
        <w:rPr>
          <w:color w:val="993366"/>
        </w:rPr>
        <w:t>BIT</w:t>
      </w:r>
      <w:r w:rsidRPr="00FF4867">
        <w:t xml:space="preserve"> </w:t>
      </w:r>
      <w:r w:rsidRPr="00FF4867">
        <w:rPr>
          <w:color w:val="993366"/>
        </w:rPr>
        <w:t>STRING</w:t>
      </w:r>
      <w:r w:rsidRPr="00FF4867">
        <w:t>(</w:t>
      </w:r>
      <w:r w:rsidRPr="00FF4867">
        <w:rPr>
          <w:color w:val="993366"/>
        </w:rPr>
        <w:t>SIZE</w:t>
      </w:r>
      <w:r w:rsidRPr="00FF4867">
        <w:t xml:space="preserve">(2))                      </w:t>
      </w:r>
      <w:r w:rsidRPr="00FF4867">
        <w:rPr>
          <w:color w:val="993366"/>
        </w:rPr>
        <w:t>OPTIONAL</w:t>
      </w:r>
      <w:r w:rsidRPr="00FF4867">
        <w:t>,</w:t>
      </w:r>
    </w:p>
    <w:p w14:paraId="019F617F" w14:textId="77777777" w:rsidR="007425AB" w:rsidRPr="00FF4867" w:rsidRDefault="007425AB" w:rsidP="007425AB">
      <w:pPr>
        <w:pStyle w:val="PL"/>
      </w:pPr>
      <w:r w:rsidRPr="00FF4867">
        <w:t xml:space="preserve">        fourPortsNonCoherent-r16              </w:t>
      </w:r>
      <w:r w:rsidRPr="00FF4867">
        <w:rPr>
          <w:color w:val="993366"/>
        </w:rPr>
        <w:t>ENUMERATED</w:t>
      </w:r>
      <w:r w:rsidRPr="00FF4867">
        <w:t xml:space="preserve">{g0, g1, g2, g3}               </w:t>
      </w:r>
      <w:r w:rsidRPr="00FF4867">
        <w:rPr>
          <w:color w:val="993366"/>
        </w:rPr>
        <w:t>OPTIONAL</w:t>
      </w:r>
      <w:r w:rsidRPr="00FF4867">
        <w:t>,</w:t>
      </w:r>
    </w:p>
    <w:p w14:paraId="5A6BF610" w14:textId="77777777" w:rsidR="007425AB" w:rsidRPr="00FF4867" w:rsidRDefault="007425AB" w:rsidP="007425AB">
      <w:pPr>
        <w:pStyle w:val="PL"/>
      </w:pPr>
      <w:r w:rsidRPr="00FF4867">
        <w:t xml:space="preserve">        fourPortsPartialCoherent-r16          </w:t>
      </w:r>
      <w:r w:rsidRPr="00FF4867">
        <w:rPr>
          <w:color w:val="993366"/>
        </w:rPr>
        <w:t>ENUMERATED</w:t>
      </w:r>
      <w:r w:rsidRPr="00FF4867">
        <w:t xml:space="preserve">{g0, g1, g2, g3, g4, g5, g6}   </w:t>
      </w:r>
      <w:r w:rsidRPr="00FF4867">
        <w:rPr>
          <w:color w:val="993366"/>
        </w:rPr>
        <w:t>OPTIONAL</w:t>
      </w:r>
    </w:p>
    <w:p w14:paraId="7ACBB51A" w14:textId="77777777" w:rsidR="007425AB" w:rsidRPr="00FF4867" w:rsidRDefault="007425AB" w:rsidP="007425AB">
      <w:pPr>
        <w:pStyle w:val="PL"/>
      </w:pPr>
      <w:r w:rsidRPr="00FF4867">
        <w:t xml:space="preserve">    }                                                                                  </w:t>
      </w:r>
      <w:r w:rsidRPr="00FF4867">
        <w:rPr>
          <w:color w:val="993366"/>
        </w:rPr>
        <w:t>OPTIONAL</w:t>
      </w:r>
    </w:p>
    <w:p w14:paraId="73EFA452" w14:textId="77777777" w:rsidR="007425AB" w:rsidRPr="00FF4867" w:rsidRDefault="007425AB" w:rsidP="007425AB">
      <w:pPr>
        <w:pStyle w:val="PL"/>
      </w:pPr>
      <w:r w:rsidRPr="00FF4867">
        <w:t>}</w:t>
      </w:r>
    </w:p>
    <w:p w14:paraId="4B7FE3FC" w14:textId="77777777" w:rsidR="007425AB" w:rsidRPr="00FF4867" w:rsidRDefault="007425AB" w:rsidP="007425AB">
      <w:pPr>
        <w:pStyle w:val="PL"/>
      </w:pPr>
    </w:p>
    <w:p w14:paraId="045A20AE" w14:textId="77777777" w:rsidR="007425AB" w:rsidRPr="00FF4867" w:rsidRDefault="007425AB" w:rsidP="007425AB">
      <w:pPr>
        <w:pStyle w:val="PL"/>
      </w:pPr>
      <w:r w:rsidRPr="00FF4867">
        <w:t xml:space="preserve">FeatureSetUplink-v1630 ::=       </w:t>
      </w:r>
      <w:r w:rsidRPr="00FF4867">
        <w:rPr>
          <w:color w:val="993366"/>
        </w:rPr>
        <w:t>SEQUENCE</w:t>
      </w:r>
      <w:r w:rsidRPr="00FF4867">
        <w:t xml:space="preserve"> {</w:t>
      </w:r>
    </w:p>
    <w:p w14:paraId="10A4566E" w14:textId="77777777" w:rsidR="007425AB" w:rsidRPr="00FF4867" w:rsidRDefault="007425AB" w:rsidP="007425AB">
      <w:pPr>
        <w:pStyle w:val="PL"/>
        <w:rPr>
          <w:color w:val="808080"/>
        </w:rPr>
      </w:pPr>
      <w:r w:rsidRPr="00FF4867">
        <w:t xml:space="preserve">    </w:t>
      </w:r>
      <w:r w:rsidRPr="00FF4867">
        <w:rPr>
          <w:color w:val="808080"/>
        </w:rPr>
        <w:t>-- R1 22-8: For SRS for CB PUSCH and antenna switching on FR1 with symbol level offset for aperiodic SRS transmission</w:t>
      </w:r>
    </w:p>
    <w:p w14:paraId="0B947BAD" w14:textId="77777777" w:rsidR="007425AB" w:rsidRPr="00FF4867" w:rsidRDefault="007425AB" w:rsidP="007425AB">
      <w:pPr>
        <w:pStyle w:val="PL"/>
      </w:pPr>
      <w:r w:rsidRPr="00FF4867">
        <w:lastRenderedPageBreak/>
        <w:t xml:space="preserve">    offsetSRS-CB-PUSCH-Ant-Switch-fr1-r16                       </w:t>
      </w:r>
      <w:r w:rsidRPr="00FF4867">
        <w:rPr>
          <w:color w:val="993366"/>
        </w:rPr>
        <w:t>ENUMERATED</w:t>
      </w:r>
      <w:r w:rsidRPr="00FF4867">
        <w:t xml:space="preserve"> {supported}                   </w:t>
      </w:r>
      <w:r w:rsidRPr="00FF4867">
        <w:rPr>
          <w:color w:val="993366"/>
        </w:rPr>
        <w:t>OPTIONAL</w:t>
      </w:r>
      <w:r w:rsidRPr="00FF4867">
        <w:t>,</w:t>
      </w:r>
    </w:p>
    <w:p w14:paraId="5A595AC9" w14:textId="77777777" w:rsidR="007425AB" w:rsidRPr="00FF4867" w:rsidRDefault="007425AB" w:rsidP="007425AB">
      <w:pPr>
        <w:pStyle w:val="PL"/>
        <w:rPr>
          <w:color w:val="808080"/>
        </w:rPr>
      </w:pPr>
      <w:r w:rsidRPr="00FF4867">
        <w:t xml:space="preserve">    </w:t>
      </w:r>
      <w:r w:rsidRPr="00FF4867">
        <w:rPr>
          <w:color w:val="808080"/>
        </w:rPr>
        <w:t>-- R1 22-8a: PDCCH monitoring on any span of up to 3 consecutive OFDM symbols of a slot and constrained timeline for SRS for CB</w:t>
      </w:r>
    </w:p>
    <w:p w14:paraId="30FCC10A" w14:textId="77777777" w:rsidR="007425AB" w:rsidRPr="00FF4867" w:rsidRDefault="007425AB" w:rsidP="007425AB">
      <w:pPr>
        <w:pStyle w:val="PL"/>
        <w:rPr>
          <w:color w:val="808080"/>
        </w:rPr>
      </w:pPr>
      <w:r w:rsidRPr="00FF4867">
        <w:t xml:space="preserve">    </w:t>
      </w:r>
      <w:r w:rsidRPr="00FF4867">
        <w:rPr>
          <w:color w:val="808080"/>
        </w:rPr>
        <w:t>-- PUSCH and antenna switching on FR1</w:t>
      </w:r>
    </w:p>
    <w:p w14:paraId="6B866550" w14:textId="77777777" w:rsidR="007425AB" w:rsidRPr="00FF4867" w:rsidRDefault="007425AB" w:rsidP="007425AB">
      <w:pPr>
        <w:pStyle w:val="PL"/>
      </w:pPr>
      <w:r w:rsidRPr="00FF4867">
        <w:t xml:space="preserve">    offsetSRS-CB-PUSCH-PDCCH-MonitorSingleOcc-fr1-r16           </w:t>
      </w:r>
      <w:r w:rsidRPr="00FF4867">
        <w:rPr>
          <w:color w:val="993366"/>
        </w:rPr>
        <w:t>ENUMERATED</w:t>
      </w:r>
      <w:r w:rsidRPr="00FF4867">
        <w:t xml:space="preserve"> {supported}                   </w:t>
      </w:r>
      <w:r w:rsidRPr="00FF4867">
        <w:rPr>
          <w:color w:val="993366"/>
        </w:rPr>
        <w:t>OPTIONAL</w:t>
      </w:r>
      <w:r w:rsidRPr="00FF4867">
        <w:t>,</w:t>
      </w:r>
    </w:p>
    <w:p w14:paraId="1DE98F3F" w14:textId="77777777" w:rsidR="007425AB" w:rsidRPr="00FF4867" w:rsidRDefault="007425AB" w:rsidP="007425AB">
      <w:pPr>
        <w:pStyle w:val="PL"/>
        <w:rPr>
          <w:color w:val="808080"/>
        </w:rPr>
      </w:pPr>
      <w:r w:rsidRPr="00FF4867">
        <w:t xml:space="preserve">    </w:t>
      </w:r>
      <w:r w:rsidRPr="00FF4867">
        <w:rPr>
          <w:color w:val="808080"/>
        </w:rPr>
        <w:t>-- R1 22-8b: For type 1 CSS with dedicated RRC configuration, type 3 CSS, and UE-SS, monitoring occasion can be any OFDM symbol(s)</w:t>
      </w:r>
    </w:p>
    <w:p w14:paraId="24292DFE" w14:textId="77777777" w:rsidR="007425AB" w:rsidRPr="00FF4867" w:rsidRDefault="007425AB" w:rsidP="007425AB">
      <w:pPr>
        <w:pStyle w:val="PL"/>
        <w:rPr>
          <w:color w:val="808080"/>
        </w:rPr>
      </w:pPr>
      <w:r w:rsidRPr="00FF4867">
        <w:t xml:space="preserve">    </w:t>
      </w:r>
      <w:r w:rsidRPr="00FF4867">
        <w:rPr>
          <w:color w:val="808080"/>
        </w:rPr>
        <w:t>-- of a slot for Case 2 and constrained timeline for SRS for CB PUSCH and antenna switching on FR1</w:t>
      </w:r>
    </w:p>
    <w:p w14:paraId="5AD63566" w14:textId="77777777" w:rsidR="007425AB" w:rsidRPr="00FF4867" w:rsidRDefault="007425AB" w:rsidP="007425AB">
      <w:pPr>
        <w:pStyle w:val="PL"/>
      </w:pPr>
      <w:r w:rsidRPr="00FF4867">
        <w:t xml:space="preserve">    offsetSRS-CB-PUSCH-PDCCH-MonitorAnyOccWithoutGap-fr1-r16    </w:t>
      </w:r>
      <w:r w:rsidRPr="00FF4867">
        <w:rPr>
          <w:color w:val="993366"/>
        </w:rPr>
        <w:t>ENUMERATED</w:t>
      </w:r>
      <w:r w:rsidRPr="00FF4867">
        <w:t xml:space="preserve"> {supported}                   </w:t>
      </w:r>
      <w:r w:rsidRPr="00FF4867">
        <w:rPr>
          <w:color w:val="993366"/>
        </w:rPr>
        <w:t>OPTIONAL</w:t>
      </w:r>
      <w:r w:rsidRPr="00FF4867">
        <w:t>,</w:t>
      </w:r>
    </w:p>
    <w:p w14:paraId="66CB78DF" w14:textId="77777777" w:rsidR="007425AB" w:rsidRPr="00FF4867" w:rsidRDefault="007425AB" w:rsidP="007425AB">
      <w:pPr>
        <w:pStyle w:val="PL"/>
        <w:rPr>
          <w:color w:val="808080"/>
        </w:rPr>
      </w:pPr>
      <w:r w:rsidRPr="00FF4867">
        <w:t xml:space="preserve">    </w:t>
      </w:r>
      <w:r w:rsidRPr="00FF4867">
        <w:rPr>
          <w:color w:val="808080"/>
        </w:rPr>
        <w:t>-- R1 22-8c: For type 1 CSS with dedicated RRC configuration, type 3 CSS, and UE-SS, monitoring occasion can be any OFDM symbol(s)</w:t>
      </w:r>
    </w:p>
    <w:p w14:paraId="26E8F5A7" w14:textId="77777777" w:rsidR="007425AB" w:rsidRPr="00FF4867" w:rsidRDefault="007425AB" w:rsidP="007425AB">
      <w:pPr>
        <w:pStyle w:val="PL"/>
        <w:rPr>
          <w:color w:val="808080"/>
        </w:rPr>
      </w:pPr>
      <w:r w:rsidRPr="00FF4867">
        <w:t xml:space="preserve">    </w:t>
      </w:r>
      <w:r w:rsidRPr="00FF4867">
        <w:rPr>
          <w:color w:val="808080"/>
        </w:rPr>
        <w:t>-- of a slot for Case 2 with a DCI gap and constrained timeline for SRS for CB PUSCH and antenna switching on FR1</w:t>
      </w:r>
    </w:p>
    <w:p w14:paraId="5224DE0F" w14:textId="77777777" w:rsidR="007425AB" w:rsidRPr="00FF4867" w:rsidRDefault="007425AB" w:rsidP="007425AB">
      <w:pPr>
        <w:pStyle w:val="PL"/>
      </w:pPr>
      <w:r w:rsidRPr="00FF4867">
        <w:t xml:space="preserve">    offsetSRS-CB-PUSCH-PDCCH-MonitorAnyOccWithGap-fr1-r16       </w:t>
      </w:r>
      <w:r w:rsidRPr="00FF4867">
        <w:rPr>
          <w:color w:val="993366"/>
        </w:rPr>
        <w:t>ENUMERATED</w:t>
      </w:r>
      <w:r w:rsidRPr="00FF4867">
        <w:t xml:space="preserve"> {supported}                   </w:t>
      </w:r>
      <w:r w:rsidRPr="00FF4867">
        <w:rPr>
          <w:color w:val="993366"/>
        </w:rPr>
        <w:t>OPTIONAL</w:t>
      </w:r>
      <w:r w:rsidRPr="00FF4867">
        <w:t>,</w:t>
      </w:r>
    </w:p>
    <w:p w14:paraId="6B67CFD8" w14:textId="77777777" w:rsidR="007425AB" w:rsidRPr="00FF4867" w:rsidRDefault="007425AB" w:rsidP="007425AB">
      <w:pPr>
        <w:pStyle w:val="PL"/>
      </w:pPr>
      <w:r w:rsidRPr="00FF4867">
        <w:t xml:space="preserve">    dummy                                                       </w:t>
      </w:r>
      <w:r w:rsidRPr="00FF4867">
        <w:rPr>
          <w:color w:val="993366"/>
        </w:rPr>
        <w:t>ENUMERATED</w:t>
      </w:r>
      <w:r w:rsidRPr="00FF4867">
        <w:t xml:space="preserve"> {supported}                   </w:t>
      </w:r>
      <w:r w:rsidRPr="00FF4867">
        <w:rPr>
          <w:color w:val="993366"/>
        </w:rPr>
        <w:t>OPTIONAL</w:t>
      </w:r>
      <w:r w:rsidRPr="00FF4867">
        <w:t>,</w:t>
      </w:r>
    </w:p>
    <w:p w14:paraId="089D8EFA" w14:textId="77777777" w:rsidR="007425AB" w:rsidRPr="00FF4867" w:rsidRDefault="007425AB" w:rsidP="007425AB">
      <w:pPr>
        <w:pStyle w:val="PL"/>
        <w:rPr>
          <w:color w:val="808080"/>
        </w:rPr>
      </w:pPr>
      <w:r w:rsidRPr="00FF4867">
        <w:t xml:space="preserve">    </w:t>
      </w:r>
      <w:r w:rsidRPr="00FF4867">
        <w:rPr>
          <w:color w:val="808080"/>
        </w:rPr>
        <w:t>-- R1 22-9: Cancellation of PUCCH, PUSCH or PRACH with a DCI scheduling a PDSCH or CSI-RS or a DCI format 2_0 for SFI</w:t>
      </w:r>
    </w:p>
    <w:p w14:paraId="1F82C9E4" w14:textId="77777777" w:rsidR="007425AB" w:rsidRPr="00FF4867" w:rsidRDefault="007425AB" w:rsidP="007425AB">
      <w:pPr>
        <w:pStyle w:val="PL"/>
      </w:pPr>
      <w:r w:rsidRPr="00FF4867">
        <w:t xml:space="preserve">    partialCancellationPUCCH-PUSCH-PRACH-TX-r16                 </w:t>
      </w:r>
      <w:r w:rsidRPr="00FF4867">
        <w:rPr>
          <w:color w:val="993366"/>
        </w:rPr>
        <w:t>ENUMERATED</w:t>
      </w:r>
      <w:r w:rsidRPr="00FF4867">
        <w:t xml:space="preserve"> {supported}                   </w:t>
      </w:r>
      <w:r w:rsidRPr="00FF4867">
        <w:rPr>
          <w:color w:val="993366"/>
        </w:rPr>
        <w:t>OPTIONAL</w:t>
      </w:r>
    </w:p>
    <w:p w14:paraId="7787E4B9" w14:textId="77777777" w:rsidR="007425AB" w:rsidRPr="00FF4867" w:rsidRDefault="007425AB" w:rsidP="007425AB">
      <w:pPr>
        <w:pStyle w:val="PL"/>
      </w:pPr>
      <w:r w:rsidRPr="00FF4867">
        <w:t>}</w:t>
      </w:r>
    </w:p>
    <w:p w14:paraId="335E968D" w14:textId="77777777" w:rsidR="007425AB" w:rsidRPr="00FF4867" w:rsidRDefault="007425AB" w:rsidP="007425AB">
      <w:pPr>
        <w:pStyle w:val="PL"/>
      </w:pPr>
    </w:p>
    <w:p w14:paraId="4EC2771D" w14:textId="77777777" w:rsidR="007425AB" w:rsidRPr="00FF4867" w:rsidRDefault="007425AB" w:rsidP="007425AB">
      <w:pPr>
        <w:pStyle w:val="PL"/>
      </w:pPr>
      <w:r w:rsidRPr="00FF4867">
        <w:t xml:space="preserve">FeatureSetUplink-v1640 ::=              </w:t>
      </w:r>
      <w:r w:rsidRPr="00FF4867">
        <w:rPr>
          <w:color w:val="993366"/>
        </w:rPr>
        <w:t>SEQUENCE</w:t>
      </w:r>
      <w:r w:rsidRPr="00FF4867">
        <w:t xml:space="preserve"> {</w:t>
      </w:r>
    </w:p>
    <w:p w14:paraId="15606FDA" w14:textId="77777777" w:rsidR="007425AB" w:rsidRPr="00FF4867" w:rsidRDefault="007425AB" w:rsidP="007425AB">
      <w:pPr>
        <w:pStyle w:val="PL"/>
        <w:rPr>
          <w:color w:val="808080"/>
        </w:rPr>
      </w:pPr>
      <w:r w:rsidRPr="00FF4867">
        <w:t xml:space="preserve">   </w:t>
      </w:r>
      <w:r w:rsidRPr="00FF4867">
        <w:rPr>
          <w:color w:val="808080"/>
        </w:rPr>
        <w:t>-- R1 11-4: Two HARQ-ACK codebooks with up to one sub-slot based HARQ-ACK codebook (i.e. slot-based + slot-based, or slot-based +</w:t>
      </w:r>
    </w:p>
    <w:p w14:paraId="2FAFA948" w14:textId="77777777" w:rsidR="007425AB" w:rsidRPr="00FF4867" w:rsidRDefault="007425AB" w:rsidP="007425AB">
      <w:pPr>
        <w:pStyle w:val="PL"/>
        <w:rPr>
          <w:color w:val="808080"/>
        </w:rPr>
      </w:pPr>
      <w:r w:rsidRPr="00FF4867">
        <w:t xml:space="preserve">    </w:t>
      </w:r>
      <w:r w:rsidRPr="00FF4867">
        <w:rPr>
          <w:color w:val="808080"/>
        </w:rPr>
        <w:t>-- sub-slot based) simultaneously constructed for supporting HARQ-ACK codebooks with different priorities at a UE</w:t>
      </w:r>
    </w:p>
    <w:p w14:paraId="00FDF3A5" w14:textId="77777777" w:rsidR="007425AB" w:rsidRPr="00FF4867" w:rsidRDefault="007425AB" w:rsidP="007425AB">
      <w:pPr>
        <w:pStyle w:val="PL"/>
      </w:pPr>
      <w:r w:rsidRPr="00FF4867">
        <w:t xml:space="preserve">    twoHARQ-ACK-Codebook-type1-r16          SubSlot-Config-r16      </w:t>
      </w:r>
      <w:r w:rsidRPr="00FF4867">
        <w:rPr>
          <w:color w:val="993366"/>
        </w:rPr>
        <w:t>OPTIONAL</w:t>
      </w:r>
      <w:r w:rsidRPr="00FF4867">
        <w:t>,</w:t>
      </w:r>
    </w:p>
    <w:p w14:paraId="2978B52B" w14:textId="77777777" w:rsidR="007425AB" w:rsidRPr="00FF4867" w:rsidRDefault="007425AB" w:rsidP="007425AB">
      <w:pPr>
        <w:pStyle w:val="PL"/>
        <w:rPr>
          <w:color w:val="808080"/>
        </w:rPr>
      </w:pPr>
      <w:r w:rsidRPr="00FF4867">
        <w:t xml:space="preserve">    </w:t>
      </w:r>
      <w:r w:rsidRPr="00FF4867">
        <w:rPr>
          <w:color w:val="808080"/>
        </w:rPr>
        <w:t>-- R1 11-4a: Two sub-slot based HARQ-ACK codebooks simultaneously constructed for supporting HARQ-ACK codebooks with different</w:t>
      </w:r>
    </w:p>
    <w:p w14:paraId="16CAFD41" w14:textId="77777777" w:rsidR="007425AB" w:rsidRPr="00FF4867" w:rsidRDefault="007425AB" w:rsidP="007425AB">
      <w:pPr>
        <w:pStyle w:val="PL"/>
        <w:rPr>
          <w:color w:val="808080"/>
        </w:rPr>
      </w:pPr>
      <w:r w:rsidRPr="00FF4867">
        <w:t xml:space="preserve">    </w:t>
      </w:r>
      <w:r w:rsidRPr="00FF4867">
        <w:rPr>
          <w:color w:val="808080"/>
        </w:rPr>
        <w:t>-- priorities at a UE</w:t>
      </w:r>
    </w:p>
    <w:p w14:paraId="0462624C" w14:textId="77777777" w:rsidR="007425AB" w:rsidRPr="00FF4867" w:rsidRDefault="007425AB" w:rsidP="007425AB">
      <w:pPr>
        <w:pStyle w:val="PL"/>
      </w:pPr>
      <w:r w:rsidRPr="00FF4867">
        <w:t xml:space="preserve">    twoHARQ-ACK-Codebook-type2-r16          SubSlot-Config-r16      </w:t>
      </w:r>
      <w:r w:rsidRPr="00FF4867">
        <w:rPr>
          <w:color w:val="993366"/>
        </w:rPr>
        <w:t>OPTIONAL</w:t>
      </w:r>
      <w:r w:rsidRPr="00FF4867">
        <w:t>,</w:t>
      </w:r>
    </w:p>
    <w:p w14:paraId="4D61B7DE" w14:textId="77777777" w:rsidR="007425AB" w:rsidRPr="00FF4867" w:rsidRDefault="007425AB" w:rsidP="007425AB">
      <w:pPr>
        <w:pStyle w:val="PL"/>
        <w:rPr>
          <w:color w:val="808080"/>
        </w:rPr>
      </w:pPr>
      <w:r w:rsidRPr="00FF4867">
        <w:t xml:space="preserve">    </w:t>
      </w:r>
      <w:r w:rsidRPr="00FF4867">
        <w:rPr>
          <w:color w:val="808080"/>
        </w:rPr>
        <w:t>-- R1 22-8d: All PDCCH monitoring occasion can be any OFDM symbol(s) of a slot for Case 2 with a span gap and constrained timeline</w:t>
      </w:r>
    </w:p>
    <w:p w14:paraId="38D78EF6" w14:textId="77777777" w:rsidR="007425AB" w:rsidRPr="00FF4867" w:rsidRDefault="007425AB" w:rsidP="007425AB">
      <w:pPr>
        <w:pStyle w:val="PL"/>
        <w:rPr>
          <w:color w:val="808080"/>
        </w:rPr>
      </w:pPr>
      <w:r w:rsidRPr="00FF4867">
        <w:t xml:space="preserve">    </w:t>
      </w:r>
      <w:r w:rsidRPr="00FF4867">
        <w:rPr>
          <w:color w:val="808080"/>
        </w:rPr>
        <w:t>-- for SRS for CB PUSCH and antenna switching on FR1</w:t>
      </w:r>
    </w:p>
    <w:p w14:paraId="4094444A" w14:textId="77777777" w:rsidR="007425AB" w:rsidRPr="00FF4867" w:rsidRDefault="007425AB" w:rsidP="007425AB">
      <w:pPr>
        <w:pStyle w:val="PL"/>
      </w:pPr>
      <w:r w:rsidRPr="00FF4867">
        <w:t xml:space="preserve">    offsetSRS-CB-PUSCH-PDCCH-MonitorAnyOccWithSpanGap-fr1-r16 </w:t>
      </w:r>
      <w:r w:rsidRPr="00FF4867">
        <w:rPr>
          <w:color w:val="993366"/>
        </w:rPr>
        <w:t>SEQUENCE</w:t>
      </w:r>
      <w:r w:rsidRPr="00FF4867">
        <w:t xml:space="preserve"> {</w:t>
      </w:r>
    </w:p>
    <w:p w14:paraId="130CAB52" w14:textId="77777777" w:rsidR="007425AB" w:rsidRPr="00FF4867" w:rsidRDefault="007425AB" w:rsidP="007425AB">
      <w:pPr>
        <w:pStyle w:val="PL"/>
      </w:pPr>
      <w:r w:rsidRPr="00FF4867">
        <w:t xml:space="preserve">        scs-15kHz-r16                                 </w:t>
      </w:r>
      <w:r w:rsidRPr="00FF4867">
        <w:rPr>
          <w:color w:val="993366"/>
        </w:rPr>
        <w:t>ENUMERATED</w:t>
      </w:r>
      <w:r w:rsidRPr="00FF4867">
        <w:t xml:space="preserve"> {set1, set2, set3}                             </w:t>
      </w:r>
      <w:r w:rsidRPr="00FF4867">
        <w:rPr>
          <w:color w:val="993366"/>
        </w:rPr>
        <w:t>OPTIONAL</w:t>
      </w:r>
      <w:r w:rsidRPr="00FF4867">
        <w:t>,</w:t>
      </w:r>
    </w:p>
    <w:p w14:paraId="6815137F" w14:textId="77777777" w:rsidR="007425AB" w:rsidRPr="00FF4867" w:rsidRDefault="007425AB" w:rsidP="007425AB">
      <w:pPr>
        <w:pStyle w:val="PL"/>
      </w:pPr>
      <w:r w:rsidRPr="00FF4867">
        <w:t xml:space="preserve">        scs-30kHz-r16                                 </w:t>
      </w:r>
      <w:r w:rsidRPr="00FF4867">
        <w:rPr>
          <w:color w:val="993366"/>
        </w:rPr>
        <w:t>ENUMERATED</w:t>
      </w:r>
      <w:r w:rsidRPr="00FF4867">
        <w:t xml:space="preserve"> {set1, set2, set3}                             </w:t>
      </w:r>
      <w:r w:rsidRPr="00FF4867">
        <w:rPr>
          <w:color w:val="993366"/>
        </w:rPr>
        <w:t>OPTIONAL</w:t>
      </w:r>
      <w:r w:rsidRPr="00FF4867">
        <w:t>,</w:t>
      </w:r>
    </w:p>
    <w:p w14:paraId="0B99DD82" w14:textId="77777777" w:rsidR="007425AB" w:rsidRPr="00FF4867" w:rsidRDefault="007425AB" w:rsidP="007425AB">
      <w:pPr>
        <w:pStyle w:val="PL"/>
      </w:pPr>
      <w:r w:rsidRPr="00FF4867">
        <w:t xml:space="preserve">        scs-60kHz-r16                                 </w:t>
      </w:r>
      <w:r w:rsidRPr="00FF4867">
        <w:rPr>
          <w:color w:val="993366"/>
        </w:rPr>
        <w:t>ENUMERATED</w:t>
      </w:r>
      <w:r w:rsidRPr="00FF4867">
        <w:t xml:space="preserve"> {set1, set2, set3}                             </w:t>
      </w:r>
      <w:r w:rsidRPr="00FF4867">
        <w:rPr>
          <w:color w:val="993366"/>
        </w:rPr>
        <w:t>OPTIONAL</w:t>
      </w:r>
    </w:p>
    <w:p w14:paraId="28D38D0F" w14:textId="77777777" w:rsidR="007425AB" w:rsidRPr="00FF4867" w:rsidRDefault="007425AB" w:rsidP="007425AB">
      <w:pPr>
        <w:pStyle w:val="PL"/>
      </w:pPr>
      <w:r w:rsidRPr="00FF4867">
        <w:t xml:space="preserve">    }                                                                                                           </w:t>
      </w:r>
      <w:r w:rsidRPr="00FF4867">
        <w:rPr>
          <w:color w:val="993366"/>
        </w:rPr>
        <w:t>OPTIONAL</w:t>
      </w:r>
    </w:p>
    <w:p w14:paraId="56D74134" w14:textId="77777777" w:rsidR="007425AB" w:rsidRPr="00FF4867" w:rsidRDefault="007425AB" w:rsidP="007425AB">
      <w:pPr>
        <w:pStyle w:val="PL"/>
      </w:pPr>
      <w:r w:rsidRPr="00FF4867">
        <w:t>}</w:t>
      </w:r>
    </w:p>
    <w:p w14:paraId="1AED500B" w14:textId="77777777" w:rsidR="007425AB" w:rsidRPr="00FF4867" w:rsidRDefault="007425AB" w:rsidP="007425AB">
      <w:pPr>
        <w:pStyle w:val="PL"/>
      </w:pPr>
    </w:p>
    <w:p w14:paraId="1D247BE8" w14:textId="77777777" w:rsidR="007425AB" w:rsidRPr="00FF4867" w:rsidRDefault="007425AB" w:rsidP="007425AB">
      <w:pPr>
        <w:pStyle w:val="PL"/>
      </w:pPr>
      <w:r w:rsidRPr="00FF4867">
        <w:t xml:space="preserve">FeatureSetUplink-v16d0 ::=       </w:t>
      </w:r>
      <w:r w:rsidRPr="00FF4867">
        <w:rPr>
          <w:color w:val="993366"/>
        </w:rPr>
        <w:t>SEQUENCE</w:t>
      </w:r>
      <w:r w:rsidRPr="00FF4867">
        <w:t xml:space="preserve"> {</w:t>
      </w:r>
    </w:p>
    <w:p w14:paraId="1BB238D1" w14:textId="77777777" w:rsidR="007425AB" w:rsidRPr="00FF4867" w:rsidRDefault="007425AB" w:rsidP="007425AB">
      <w:pPr>
        <w:pStyle w:val="PL"/>
      </w:pPr>
      <w:r w:rsidRPr="00FF4867">
        <w:t xml:space="preserve">    pusch-RepetitionTypeB-v16d0      </w:t>
      </w:r>
      <w:r w:rsidRPr="00FF4867">
        <w:rPr>
          <w:color w:val="993366"/>
        </w:rPr>
        <w:t>SEQUENCE</w:t>
      </w:r>
      <w:r w:rsidRPr="00FF4867">
        <w:t xml:space="preserve"> {</w:t>
      </w:r>
    </w:p>
    <w:p w14:paraId="1F3A72FC" w14:textId="77777777" w:rsidR="007425AB" w:rsidRPr="00FF4867" w:rsidRDefault="007425AB" w:rsidP="007425AB">
      <w:pPr>
        <w:pStyle w:val="PL"/>
      </w:pPr>
      <w:r w:rsidRPr="00FF4867">
        <w:t xml:space="preserve">        maxNumberPUSCH-Tx-Cap1-r16       </w:t>
      </w:r>
      <w:r w:rsidRPr="00FF4867">
        <w:rPr>
          <w:color w:val="993366"/>
        </w:rPr>
        <w:t>ENUMERATED</w:t>
      </w:r>
      <w:r w:rsidRPr="00FF4867">
        <w:t xml:space="preserve"> {n2, n3, n4, n7, n8, n12},</w:t>
      </w:r>
    </w:p>
    <w:p w14:paraId="2059E4D9" w14:textId="77777777" w:rsidR="007425AB" w:rsidRPr="00FF4867" w:rsidRDefault="007425AB" w:rsidP="007425AB">
      <w:pPr>
        <w:pStyle w:val="PL"/>
      </w:pPr>
      <w:r w:rsidRPr="00FF4867">
        <w:t xml:space="preserve">        maxNumberPUSCH-Tx-Cap2-r16       </w:t>
      </w:r>
      <w:r w:rsidRPr="00FF4867">
        <w:rPr>
          <w:color w:val="993366"/>
        </w:rPr>
        <w:t>ENUMERATED</w:t>
      </w:r>
      <w:r w:rsidRPr="00FF4867">
        <w:t xml:space="preserve"> {n2, n3, n4, n7, n8, n12}</w:t>
      </w:r>
    </w:p>
    <w:p w14:paraId="33AD0E42" w14:textId="77777777" w:rsidR="007425AB" w:rsidRPr="00FF4867" w:rsidRDefault="007425AB" w:rsidP="007425AB">
      <w:pPr>
        <w:pStyle w:val="PL"/>
      </w:pPr>
      <w:r w:rsidRPr="00FF4867">
        <w:t xml:space="preserve">    }                                                                                         </w:t>
      </w:r>
      <w:r w:rsidRPr="00FF4867">
        <w:rPr>
          <w:color w:val="993366"/>
        </w:rPr>
        <w:t>OPTIONAL</w:t>
      </w:r>
    </w:p>
    <w:p w14:paraId="1108C103" w14:textId="77777777" w:rsidR="007425AB" w:rsidRPr="00FF4867" w:rsidRDefault="007425AB" w:rsidP="007425AB">
      <w:pPr>
        <w:pStyle w:val="PL"/>
      </w:pPr>
      <w:r w:rsidRPr="00FF4867">
        <w:t>}</w:t>
      </w:r>
    </w:p>
    <w:p w14:paraId="17E14B10" w14:textId="77777777" w:rsidR="007425AB" w:rsidRPr="00FF4867" w:rsidRDefault="007425AB" w:rsidP="007425AB">
      <w:pPr>
        <w:pStyle w:val="PL"/>
      </w:pPr>
    </w:p>
    <w:p w14:paraId="3909566A" w14:textId="77777777" w:rsidR="007425AB" w:rsidRPr="00FF4867" w:rsidRDefault="007425AB" w:rsidP="007425AB">
      <w:pPr>
        <w:pStyle w:val="PL"/>
      </w:pPr>
      <w:r w:rsidRPr="00FF4867">
        <w:t xml:space="preserve">FeatureSetUplink-v1710 ::= </w:t>
      </w:r>
      <w:r w:rsidRPr="00FF4867">
        <w:rPr>
          <w:color w:val="993366"/>
        </w:rPr>
        <w:t>SEQUENCE</w:t>
      </w:r>
      <w:r w:rsidRPr="00FF4867">
        <w:t xml:space="preserve"> {</w:t>
      </w:r>
    </w:p>
    <w:p w14:paraId="364503CA" w14:textId="77777777" w:rsidR="007425AB" w:rsidRPr="00FF4867" w:rsidRDefault="007425AB" w:rsidP="007425AB">
      <w:pPr>
        <w:pStyle w:val="PL"/>
        <w:rPr>
          <w:color w:val="808080"/>
        </w:rPr>
      </w:pPr>
      <w:r w:rsidRPr="00FF4867">
        <w:t xml:space="preserve">    </w:t>
      </w:r>
      <w:r w:rsidRPr="00FF4867">
        <w:rPr>
          <w:color w:val="808080"/>
        </w:rPr>
        <w:t>-- R1 23-3-1</w:t>
      </w:r>
      <w:r w:rsidRPr="00FF4867">
        <w:rPr>
          <w:color w:val="808080"/>
        </w:rPr>
        <w:tab/>
        <w:t>Multi-TRP PUSCH repetition (type A) -codebook based</w:t>
      </w:r>
    </w:p>
    <w:p w14:paraId="10AF29B6" w14:textId="77777777" w:rsidR="007425AB" w:rsidRPr="00FF4867" w:rsidRDefault="007425AB" w:rsidP="007425AB">
      <w:pPr>
        <w:pStyle w:val="PL"/>
      </w:pPr>
      <w:r w:rsidRPr="00FF4867">
        <w:t xml:space="preserve">    mTRP-PUSCH-TypeA-CB-r17                </w:t>
      </w:r>
      <w:r w:rsidRPr="00FF4867">
        <w:rPr>
          <w:color w:val="993366"/>
        </w:rPr>
        <w:t>ENUMERATED</w:t>
      </w:r>
      <w:r w:rsidRPr="00FF4867">
        <w:t xml:space="preserve"> {n1,n2,n4}                              </w:t>
      </w:r>
      <w:r w:rsidRPr="00FF4867">
        <w:rPr>
          <w:color w:val="993366"/>
        </w:rPr>
        <w:t>OPTIONAL</w:t>
      </w:r>
      <w:r w:rsidRPr="00FF4867">
        <w:t>,</w:t>
      </w:r>
    </w:p>
    <w:p w14:paraId="2ADFEFFA" w14:textId="77777777" w:rsidR="007425AB" w:rsidRPr="00FF4867" w:rsidRDefault="007425AB" w:rsidP="007425AB">
      <w:pPr>
        <w:pStyle w:val="PL"/>
        <w:rPr>
          <w:color w:val="808080"/>
        </w:rPr>
      </w:pPr>
      <w:r w:rsidRPr="00FF4867">
        <w:t xml:space="preserve">    </w:t>
      </w:r>
      <w:r w:rsidRPr="00FF4867">
        <w:rPr>
          <w:color w:val="808080"/>
        </w:rPr>
        <w:t>-- R1 23-3-1-2</w:t>
      </w:r>
      <w:r w:rsidRPr="00FF4867">
        <w:rPr>
          <w:color w:val="808080"/>
        </w:rPr>
        <w:tab/>
        <w:t>Multi-TRP PUSCH repetition (type A) - non-codebook based</w:t>
      </w:r>
    </w:p>
    <w:p w14:paraId="6C0620E2" w14:textId="77777777" w:rsidR="007425AB" w:rsidRPr="00FF4867" w:rsidRDefault="007425AB" w:rsidP="007425AB">
      <w:pPr>
        <w:pStyle w:val="PL"/>
      </w:pPr>
      <w:r w:rsidRPr="00FF4867">
        <w:t xml:space="preserve">    mTRP-PUSCH-RepetitionTypeA-r17         </w:t>
      </w:r>
      <w:r w:rsidRPr="00FF4867">
        <w:rPr>
          <w:color w:val="993366"/>
        </w:rPr>
        <w:t>ENUMERATED</w:t>
      </w:r>
      <w:r w:rsidRPr="00FF4867">
        <w:t xml:space="preserve"> {n1,n2,n3,n4}                           </w:t>
      </w:r>
      <w:r w:rsidRPr="00FF4867">
        <w:rPr>
          <w:color w:val="993366"/>
        </w:rPr>
        <w:t>OPTIONAL</w:t>
      </w:r>
      <w:r w:rsidRPr="00FF4867">
        <w:t>,</w:t>
      </w:r>
    </w:p>
    <w:p w14:paraId="422880DA" w14:textId="77777777" w:rsidR="007425AB" w:rsidRPr="00FF4867" w:rsidRDefault="007425AB" w:rsidP="007425AB">
      <w:pPr>
        <w:pStyle w:val="PL"/>
        <w:rPr>
          <w:color w:val="808080"/>
        </w:rPr>
      </w:pPr>
      <w:r w:rsidRPr="00FF4867">
        <w:t xml:space="preserve">    </w:t>
      </w:r>
      <w:r w:rsidRPr="00FF4867">
        <w:rPr>
          <w:color w:val="808080"/>
        </w:rPr>
        <w:t>-- R1 23-3-3</w:t>
      </w:r>
      <w:r w:rsidRPr="00FF4867">
        <w:rPr>
          <w:color w:val="808080"/>
        </w:rPr>
        <w:tab/>
        <w:t>Multi-TRP PUCCH repetition-intra-slot</w:t>
      </w:r>
    </w:p>
    <w:p w14:paraId="26E403B0" w14:textId="77777777" w:rsidR="007425AB" w:rsidRPr="00FF4867" w:rsidRDefault="007425AB" w:rsidP="007425AB">
      <w:pPr>
        <w:pStyle w:val="PL"/>
      </w:pPr>
      <w:r w:rsidRPr="00FF4867">
        <w:t xml:space="preserve">    mTRP-PUCCH-IntraSlot-r17               </w:t>
      </w:r>
      <w:r w:rsidRPr="00FF4867">
        <w:rPr>
          <w:color w:val="993366"/>
        </w:rPr>
        <w:t>ENUMERATED</w:t>
      </w:r>
      <w:r w:rsidRPr="00FF4867">
        <w:t xml:space="preserve"> {pf0-2, pf1-3-4, pf0-4}                 </w:t>
      </w:r>
      <w:r w:rsidRPr="00FF4867">
        <w:rPr>
          <w:color w:val="993366"/>
        </w:rPr>
        <w:t>OPTIONAL</w:t>
      </w:r>
      <w:r w:rsidRPr="00FF4867">
        <w:t>,</w:t>
      </w:r>
    </w:p>
    <w:p w14:paraId="146E3E46" w14:textId="77777777" w:rsidR="007425AB" w:rsidRPr="00FF4867" w:rsidRDefault="007425AB" w:rsidP="007425AB">
      <w:pPr>
        <w:pStyle w:val="PL"/>
        <w:rPr>
          <w:color w:val="808080"/>
        </w:rPr>
      </w:pPr>
      <w:r w:rsidRPr="00FF4867">
        <w:t xml:space="preserve">    </w:t>
      </w:r>
      <w:r w:rsidRPr="00FF4867">
        <w:rPr>
          <w:color w:val="808080"/>
        </w:rPr>
        <w:t>-- R1 23-8-4</w:t>
      </w:r>
      <w:r w:rsidRPr="00FF4867">
        <w:rPr>
          <w:color w:val="808080"/>
        </w:rPr>
        <w:tab/>
        <w:t>Maximum 2 SP and 1 periodic SRS sets for antenna switching</w:t>
      </w:r>
    </w:p>
    <w:p w14:paraId="6457B3E8" w14:textId="77777777" w:rsidR="007425AB" w:rsidRPr="00FF4867" w:rsidRDefault="007425AB" w:rsidP="007425AB">
      <w:pPr>
        <w:pStyle w:val="PL"/>
      </w:pPr>
      <w:r w:rsidRPr="00FF4867">
        <w:t xml:space="preserve">    srs-AntennaSwitching2SP-1Periodic-r17  </w:t>
      </w:r>
      <w:r w:rsidRPr="00FF4867">
        <w:rPr>
          <w:color w:val="993366"/>
        </w:rPr>
        <w:t>ENUMERATED</w:t>
      </w:r>
      <w:r w:rsidRPr="00FF4867">
        <w:t xml:space="preserve"> {supported}                             </w:t>
      </w:r>
      <w:r w:rsidRPr="00FF4867">
        <w:rPr>
          <w:color w:val="993366"/>
        </w:rPr>
        <w:t>OPTIONAL</w:t>
      </w:r>
      <w:r w:rsidRPr="00FF4867">
        <w:t>,</w:t>
      </w:r>
    </w:p>
    <w:p w14:paraId="139DB921" w14:textId="77777777" w:rsidR="007425AB" w:rsidRPr="00FF4867" w:rsidRDefault="007425AB" w:rsidP="007425AB">
      <w:pPr>
        <w:pStyle w:val="PL"/>
        <w:rPr>
          <w:color w:val="808080"/>
        </w:rPr>
      </w:pPr>
      <w:r w:rsidRPr="00FF4867">
        <w:t xml:space="preserve">    </w:t>
      </w:r>
      <w:r w:rsidRPr="00FF4867">
        <w:rPr>
          <w:color w:val="808080"/>
        </w:rPr>
        <w:t>-- R1 23-8-9</w:t>
      </w:r>
      <w:r w:rsidRPr="00FF4867">
        <w:rPr>
          <w:color w:val="808080"/>
        </w:rPr>
        <w:tab/>
        <w:t>Extension of aperiodic SRS configuration for 1T4R, 1T2R and 2T4R</w:t>
      </w:r>
    </w:p>
    <w:p w14:paraId="24D3E568" w14:textId="77777777" w:rsidR="007425AB" w:rsidRPr="00FF4867" w:rsidRDefault="007425AB" w:rsidP="007425AB">
      <w:pPr>
        <w:pStyle w:val="PL"/>
      </w:pPr>
      <w:r w:rsidRPr="00FF4867">
        <w:t xml:space="preserve">    srs-ExtensionAperiodicSRS-r17          </w:t>
      </w:r>
      <w:r w:rsidRPr="00FF4867">
        <w:rPr>
          <w:color w:val="993366"/>
        </w:rPr>
        <w:t>ENUMERATED</w:t>
      </w:r>
      <w:r w:rsidRPr="00FF4867">
        <w:t xml:space="preserve"> {supported}                             </w:t>
      </w:r>
      <w:r w:rsidRPr="00FF4867">
        <w:rPr>
          <w:color w:val="993366"/>
        </w:rPr>
        <w:t>OPTIONAL</w:t>
      </w:r>
      <w:r w:rsidRPr="00FF4867">
        <w:t>,</w:t>
      </w:r>
    </w:p>
    <w:p w14:paraId="70148605" w14:textId="77777777" w:rsidR="007425AB" w:rsidRPr="00FF4867" w:rsidRDefault="007425AB" w:rsidP="007425AB">
      <w:pPr>
        <w:pStyle w:val="PL"/>
        <w:rPr>
          <w:color w:val="808080"/>
        </w:rPr>
      </w:pPr>
      <w:r w:rsidRPr="00FF4867">
        <w:t xml:space="preserve">    </w:t>
      </w:r>
      <w:r w:rsidRPr="00FF4867">
        <w:rPr>
          <w:color w:val="808080"/>
        </w:rPr>
        <w:t>-- R1 23-8-10</w:t>
      </w:r>
      <w:r w:rsidRPr="00FF4867">
        <w:rPr>
          <w:color w:val="808080"/>
        </w:rPr>
        <w:tab/>
        <w:t>1 aperiodic SRS resource set for 1T4R</w:t>
      </w:r>
    </w:p>
    <w:p w14:paraId="5E665358" w14:textId="77777777" w:rsidR="007425AB" w:rsidRPr="00FF4867" w:rsidRDefault="007425AB" w:rsidP="007425AB">
      <w:pPr>
        <w:pStyle w:val="PL"/>
      </w:pPr>
      <w:r w:rsidRPr="00FF4867">
        <w:t xml:space="preserve">    srs-OneAP-SRS-r17                      </w:t>
      </w:r>
      <w:r w:rsidRPr="00FF4867">
        <w:rPr>
          <w:color w:val="993366"/>
        </w:rPr>
        <w:t>ENUMERATED</w:t>
      </w:r>
      <w:r w:rsidRPr="00FF4867">
        <w:t xml:space="preserve"> {supported}                             </w:t>
      </w:r>
      <w:r w:rsidRPr="00FF4867">
        <w:rPr>
          <w:color w:val="993366"/>
        </w:rPr>
        <w:t>OPTIONAL</w:t>
      </w:r>
      <w:r w:rsidRPr="00FF4867">
        <w:t>,</w:t>
      </w:r>
    </w:p>
    <w:p w14:paraId="1698359B" w14:textId="77777777" w:rsidR="007425AB" w:rsidRPr="00FF4867" w:rsidRDefault="007425AB" w:rsidP="007425AB">
      <w:pPr>
        <w:pStyle w:val="PL"/>
        <w:rPr>
          <w:color w:val="808080"/>
        </w:rPr>
      </w:pPr>
      <w:r w:rsidRPr="00FF4867">
        <w:t xml:space="preserve">    </w:t>
      </w:r>
      <w:r w:rsidRPr="00FF4867">
        <w:rPr>
          <w:color w:val="808080"/>
        </w:rPr>
        <w:t>-- R4 16-8 UE power class per band per band combination</w:t>
      </w:r>
    </w:p>
    <w:p w14:paraId="684D3E98" w14:textId="77777777" w:rsidR="007425AB" w:rsidRPr="00FF4867" w:rsidRDefault="007425AB" w:rsidP="007425AB">
      <w:pPr>
        <w:pStyle w:val="PL"/>
      </w:pPr>
      <w:r w:rsidRPr="00FF4867">
        <w:t xml:space="preserve">    ue-PowerClassPerBandPerBC-r17          </w:t>
      </w:r>
      <w:r w:rsidRPr="00FF4867">
        <w:rPr>
          <w:color w:val="993366"/>
        </w:rPr>
        <w:t>ENUMERATED</w:t>
      </w:r>
      <w:r w:rsidRPr="00FF4867">
        <w:t xml:space="preserve"> {pc1dot5, pc2, pc3}                     </w:t>
      </w:r>
      <w:r w:rsidRPr="00FF4867">
        <w:rPr>
          <w:color w:val="993366"/>
        </w:rPr>
        <w:t>OPTIONAL</w:t>
      </w:r>
      <w:r w:rsidRPr="00FF4867">
        <w:t>,</w:t>
      </w:r>
    </w:p>
    <w:p w14:paraId="76672B67" w14:textId="77777777" w:rsidR="007425AB" w:rsidRPr="00FF4867" w:rsidRDefault="007425AB" w:rsidP="007425AB">
      <w:pPr>
        <w:pStyle w:val="PL"/>
        <w:rPr>
          <w:color w:val="808080"/>
        </w:rPr>
      </w:pPr>
      <w:r w:rsidRPr="00FF4867">
        <w:lastRenderedPageBreak/>
        <w:t xml:space="preserve">    </w:t>
      </w:r>
      <w:r w:rsidRPr="00FF4867">
        <w:rPr>
          <w:color w:val="808080"/>
        </w:rPr>
        <w:t>-- R4 17-8 UL transmission in FR2 bands within an UL gap when the UL gap is activated</w:t>
      </w:r>
    </w:p>
    <w:p w14:paraId="6EF8F49E" w14:textId="77777777" w:rsidR="007425AB" w:rsidRPr="00FF4867" w:rsidRDefault="007425AB" w:rsidP="007425AB">
      <w:pPr>
        <w:pStyle w:val="PL"/>
      </w:pPr>
      <w:r w:rsidRPr="00FF4867">
        <w:t xml:space="preserve">    tx-Support-UL-GapFR2-r17               </w:t>
      </w:r>
      <w:r w:rsidRPr="00FF4867">
        <w:rPr>
          <w:color w:val="993366"/>
        </w:rPr>
        <w:t>ENUMERATED</w:t>
      </w:r>
      <w:r w:rsidRPr="00FF4867">
        <w:t xml:space="preserve"> {supported}                             </w:t>
      </w:r>
      <w:r w:rsidRPr="00FF4867">
        <w:rPr>
          <w:color w:val="993366"/>
        </w:rPr>
        <w:t>OPTIONAL</w:t>
      </w:r>
    </w:p>
    <w:p w14:paraId="5FCD484F" w14:textId="77777777" w:rsidR="007425AB" w:rsidRPr="00FF4867" w:rsidRDefault="007425AB" w:rsidP="007425AB">
      <w:pPr>
        <w:pStyle w:val="PL"/>
      </w:pPr>
      <w:r w:rsidRPr="00FF4867">
        <w:t>}</w:t>
      </w:r>
    </w:p>
    <w:p w14:paraId="615BE2BA" w14:textId="77777777" w:rsidR="007425AB" w:rsidRPr="00FF4867" w:rsidRDefault="007425AB" w:rsidP="007425AB">
      <w:pPr>
        <w:pStyle w:val="PL"/>
      </w:pPr>
    </w:p>
    <w:p w14:paraId="1D15E638" w14:textId="77777777" w:rsidR="007425AB" w:rsidRPr="00FF4867" w:rsidRDefault="007425AB" w:rsidP="007425AB">
      <w:pPr>
        <w:pStyle w:val="PL"/>
      </w:pPr>
      <w:r w:rsidRPr="00FF4867">
        <w:t xml:space="preserve">FeatureSetUplink-v1720 ::= </w:t>
      </w:r>
      <w:r w:rsidRPr="00FF4867">
        <w:rPr>
          <w:color w:val="993366"/>
        </w:rPr>
        <w:t>SEQUENCE</w:t>
      </w:r>
      <w:r w:rsidRPr="00FF4867">
        <w:t xml:space="preserve"> {</w:t>
      </w:r>
    </w:p>
    <w:p w14:paraId="6C2DB45A" w14:textId="77777777" w:rsidR="007425AB" w:rsidRPr="00FF4867" w:rsidRDefault="007425AB" w:rsidP="007425AB">
      <w:pPr>
        <w:pStyle w:val="PL"/>
        <w:rPr>
          <w:color w:val="808080"/>
        </w:rPr>
      </w:pPr>
      <w:r w:rsidRPr="00FF4867">
        <w:t xml:space="preserve">    </w:t>
      </w:r>
      <w:r w:rsidRPr="00FF4867">
        <w:rPr>
          <w:color w:val="808080"/>
        </w:rPr>
        <w:t>-- R1 25-3: Repetitions for PUCCH format 0, 1, 2, 3 and 4 over multiple PUCCH subslots with configured K = 2, 4, 8</w:t>
      </w:r>
    </w:p>
    <w:p w14:paraId="306CE1DF" w14:textId="77777777" w:rsidR="007425AB" w:rsidRPr="00FF4867" w:rsidRDefault="007425AB" w:rsidP="007425AB">
      <w:pPr>
        <w:pStyle w:val="PL"/>
      </w:pPr>
      <w:r w:rsidRPr="00FF4867">
        <w:t xml:space="preserve">    pucch-Repetition-F0-1-2-3-4-RRC-Config-r17         </w:t>
      </w:r>
      <w:r w:rsidRPr="00FF4867">
        <w:rPr>
          <w:color w:val="993366"/>
        </w:rPr>
        <w:t>ENUMERATED</w:t>
      </w:r>
      <w:r w:rsidRPr="00FF4867">
        <w:t xml:space="preserve"> {supported}                 </w:t>
      </w:r>
      <w:r w:rsidRPr="00FF4867">
        <w:rPr>
          <w:color w:val="993366"/>
        </w:rPr>
        <w:t>OPTIONAL</w:t>
      </w:r>
      <w:r w:rsidRPr="00FF4867">
        <w:t>,</w:t>
      </w:r>
    </w:p>
    <w:p w14:paraId="5C22078B" w14:textId="77777777" w:rsidR="007425AB" w:rsidRPr="00FF4867" w:rsidRDefault="007425AB" w:rsidP="007425AB">
      <w:pPr>
        <w:pStyle w:val="PL"/>
        <w:rPr>
          <w:color w:val="808080"/>
        </w:rPr>
      </w:pPr>
      <w:r w:rsidRPr="00FF4867">
        <w:t xml:space="preserve">    </w:t>
      </w:r>
      <w:r w:rsidRPr="00FF4867">
        <w:rPr>
          <w:color w:val="808080"/>
        </w:rPr>
        <w:t>-- R1 25-3a: Repetitions for PUCCH format 0, 1, 2, 3 and 4 over multiple PUCCH subslots using dynamic repetition indication</w:t>
      </w:r>
    </w:p>
    <w:p w14:paraId="2088500A" w14:textId="77777777" w:rsidR="007425AB" w:rsidRPr="00FF4867" w:rsidRDefault="007425AB" w:rsidP="007425AB">
      <w:pPr>
        <w:pStyle w:val="PL"/>
      </w:pPr>
      <w:r w:rsidRPr="00FF4867">
        <w:t xml:space="preserve">    pucch-Repetition-F0-1-2-3-4-DynamicIndication-r17  </w:t>
      </w:r>
      <w:r w:rsidRPr="00FF4867">
        <w:rPr>
          <w:color w:val="993366"/>
        </w:rPr>
        <w:t>ENUMERATED</w:t>
      </w:r>
      <w:r w:rsidRPr="00FF4867">
        <w:t xml:space="preserve"> {supported}                 </w:t>
      </w:r>
      <w:r w:rsidRPr="00FF4867">
        <w:rPr>
          <w:color w:val="993366"/>
        </w:rPr>
        <w:t>OPTIONAL</w:t>
      </w:r>
      <w:r w:rsidRPr="00FF4867">
        <w:t>,</w:t>
      </w:r>
    </w:p>
    <w:p w14:paraId="287362BB" w14:textId="77777777" w:rsidR="007425AB" w:rsidRPr="00FF4867" w:rsidRDefault="007425AB" w:rsidP="007425AB">
      <w:pPr>
        <w:pStyle w:val="PL"/>
        <w:rPr>
          <w:color w:val="808080"/>
        </w:rPr>
      </w:pPr>
      <w:r w:rsidRPr="00FF4867">
        <w:t xml:space="preserve">    </w:t>
      </w:r>
      <w:r w:rsidRPr="00FF4867">
        <w:rPr>
          <w:color w:val="808080"/>
        </w:rPr>
        <w:t>-- R1 25-3b: Inter-subslot frequency hopping for PUCCH repetitions</w:t>
      </w:r>
    </w:p>
    <w:p w14:paraId="6D9F6444" w14:textId="77777777" w:rsidR="007425AB" w:rsidRPr="00FF4867" w:rsidRDefault="007425AB" w:rsidP="007425AB">
      <w:pPr>
        <w:pStyle w:val="PL"/>
      </w:pPr>
      <w:r w:rsidRPr="00FF4867">
        <w:t xml:space="preserve">    interSubslotFreqHopping-PUCCH-r17                  </w:t>
      </w:r>
      <w:r w:rsidRPr="00FF4867">
        <w:rPr>
          <w:color w:val="993366"/>
        </w:rPr>
        <w:t>ENUMERATED</w:t>
      </w:r>
      <w:r w:rsidRPr="00FF4867">
        <w:t xml:space="preserve"> {supported}                 </w:t>
      </w:r>
      <w:r w:rsidRPr="00FF4867">
        <w:rPr>
          <w:color w:val="993366"/>
        </w:rPr>
        <w:t>OPTIONAL</w:t>
      </w:r>
      <w:r w:rsidRPr="00FF4867">
        <w:t>,</w:t>
      </w:r>
    </w:p>
    <w:p w14:paraId="16D677B9" w14:textId="77777777" w:rsidR="007425AB" w:rsidRPr="00FF4867" w:rsidRDefault="007425AB" w:rsidP="007425AB">
      <w:pPr>
        <w:pStyle w:val="PL"/>
        <w:rPr>
          <w:color w:val="808080"/>
        </w:rPr>
      </w:pPr>
      <w:r w:rsidRPr="00FF4867">
        <w:t xml:space="preserve">    </w:t>
      </w:r>
      <w:r w:rsidRPr="00FF4867">
        <w:rPr>
          <w:color w:val="808080"/>
        </w:rPr>
        <w:t>-- R1 25-8: Semi-static HARQ-ACK codebook for sub-slot PUCCH</w:t>
      </w:r>
    </w:p>
    <w:p w14:paraId="3CBBA0CA" w14:textId="77777777" w:rsidR="007425AB" w:rsidRPr="00FF4867" w:rsidRDefault="007425AB" w:rsidP="007425AB">
      <w:pPr>
        <w:pStyle w:val="PL"/>
      </w:pPr>
      <w:r w:rsidRPr="00FF4867">
        <w:t xml:space="preserve">    semiStaticHARQ-ACK-CodebookSub-SlotPUCCH-r17       </w:t>
      </w:r>
      <w:r w:rsidRPr="00FF4867">
        <w:rPr>
          <w:color w:val="993366"/>
        </w:rPr>
        <w:t>ENUMERATED</w:t>
      </w:r>
      <w:r w:rsidRPr="00FF4867">
        <w:t xml:space="preserve"> {supported}                 </w:t>
      </w:r>
      <w:r w:rsidRPr="00FF4867">
        <w:rPr>
          <w:color w:val="993366"/>
        </w:rPr>
        <w:t>OPTIONAL</w:t>
      </w:r>
      <w:r w:rsidRPr="00FF4867">
        <w:t>,</w:t>
      </w:r>
    </w:p>
    <w:p w14:paraId="05144226" w14:textId="77777777" w:rsidR="007425AB" w:rsidRPr="00FF4867" w:rsidRDefault="007425AB" w:rsidP="007425AB">
      <w:pPr>
        <w:pStyle w:val="PL"/>
        <w:rPr>
          <w:color w:val="808080"/>
        </w:rPr>
      </w:pPr>
      <w:r w:rsidRPr="00FF4867">
        <w:t xml:space="preserve">    </w:t>
      </w:r>
      <w:r w:rsidRPr="00FF4867">
        <w:rPr>
          <w:color w:val="808080"/>
        </w:rPr>
        <w:t>-- R1 25-14: PHY prioritization of overlapping low-priority DG-PUSCH and high-priority CG-PUSCH</w:t>
      </w:r>
    </w:p>
    <w:p w14:paraId="753A5A55" w14:textId="77777777" w:rsidR="007425AB" w:rsidRPr="00FF4867" w:rsidRDefault="007425AB" w:rsidP="007425AB">
      <w:pPr>
        <w:pStyle w:val="PL"/>
      </w:pPr>
      <w:r w:rsidRPr="00FF4867">
        <w:t xml:space="preserve">    phy-PrioritizationLowPriorityDG-HighPriorityCG-r17 </w:t>
      </w:r>
      <w:r w:rsidRPr="00FF4867">
        <w:rPr>
          <w:color w:val="993366"/>
        </w:rPr>
        <w:t>INTEGER</w:t>
      </w:r>
      <w:r w:rsidRPr="00FF4867">
        <w:t xml:space="preserve">(1..16)                         </w:t>
      </w:r>
      <w:r w:rsidRPr="00FF4867">
        <w:rPr>
          <w:color w:val="993366"/>
        </w:rPr>
        <w:t>OPTIONAL</w:t>
      </w:r>
      <w:r w:rsidRPr="00FF4867">
        <w:t>,</w:t>
      </w:r>
    </w:p>
    <w:p w14:paraId="5AA8675D" w14:textId="77777777" w:rsidR="007425AB" w:rsidRPr="00FF4867" w:rsidRDefault="007425AB" w:rsidP="007425AB">
      <w:pPr>
        <w:pStyle w:val="PL"/>
        <w:rPr>
          <w:color w:val="808080"/>
        </w:rPr>
      </w:pPr>
      <w:r w:rsidRPr="00FF4867">
        <w:t xml:space="preserve">    </w:t>
      </w:r>
      <w:r w:rsidRPr="00FF4867">
        <w:rPr>
          <w:color w:val="808080"/>
        </w:rPr>
        <w:t>-- R1 25-15: PHY prioritization of overlapping high-priority DG-PUSCH and low-priority CG-PUSCH</w:t>
      </w:r>
    </w:p>
    <w:p w14:paraId="099237A0" w14:textId="77777777" w:rsidR="007425AB" w:rsidRPr="00FF4867" w:rsidRDefault="007425AB" w:rsidP="007425AB">
      <w:pPr>
        <w:pStyle w:val="PL"/>
      </w:pPr>
      <w:r w:rsidRPr="00FF4867">
        <w:t xml:space="preserve">    phy-PrioritizationHighPriorityDG-LowPriorityCG-r17 </w:t>
      </w:r>
      <w:r w:rsidRPr="00FF4867">
        <w:rPr>
          <w:color w:val="993366"/>
        </w:rPr>
        <w:t>SEQUENCE</w:t>
      </w:r>
      <w:r w:rsidRPr="00FF4867">
        <w:t xml:space="preserve"> {</w:t>
      </w:r>
    </w:p>
    <w:p w14:paraId="496CAAA0" w14:textId="77777777" w:rsidR="007425AB" w:rsidRPr="00FF4867" w:rsidRDefault="007425AB" w:rsidP="007425AB">
      <w:pPr>
        <w:pStyle w:val="PL"/>
      </w:pPr>
      <w:r w:rsidRPr="00FF4867">
        <w:t xml:space="preserve">        pusch-PreparationLowPriority-r17                   </w:t>
      </w:r>
      <w:r w:rsidRPr="00FF4867">
        <w:rPr>
          <w:color w:val="993366"/>
        </w:rPr>
        <w:t>ENUMERATED</w:t>
      </w:r>
      <w:r w:rsidRPr="00FF4867">
        <w:t>{sym0, sym1, sym2},</w:t>
      </w:r>
    </w:p>
    <w:p w14:paraId="68DA8A20" w14:textId="77777777" w:rsidR="007425AB" w:rsidRPr="00FF4867" w:rsidRDefault="007425AB" w:rsidP="007425AB">
      <w:pPr>
        <w:pStyle w:val="PL"/>
      </w:pPr>
      <w:r w:rsidRPr="00FF4867">
        <w:t xml:space="preserve">        additionalCancellationTime-r17                     </w:t>
      </w:r>
      <w:r w:rsidRPr="00FF4867">
        <w:rPr>
          <w:color w:val="993366"/>
        </w:rPr>
        <w:t>SEQUENCE</w:t>
      </w:r>
      <w:r w:rsidRPr="00FF4867">
        <w:t xml:space="preserve"> {</w:t>
      </w:r>
    </w:p>
    <w:p w14:paraId="22F1CAD7" w14:textId="77777777" w:rsidR="007425AB" w:rsidRPr="00FF4867" w:rsidRDefault="007425AB" w:rsidP="007425AB">
      <w:pPr>
        <w:pStyle w:val="PL"/>
      </w:pPr>
      <w:r w:rsidRPr="00FF4867">
        <w:t xml:space="preserve">            scs-15kHz-r17                                      </w:t>
      </w:r>
      <w:r w:rsidRPr="00FF4867">
        <w:rPr>
          <w:color w:val="993366"/>
        </w:rPr>
        <w:t>ENUMERATED</w:t>
      </w:r>
      <w:r w:rsidRPr="00FF4867">
        <w:t xml:space="preserve">{sym0, sym1, sym2}   </w:t>
      </w:r>
      <w:r w:rsidRPr="00FF4867">
        <w:rPr>
          <w:color w:val="993366"/>
        </w:rPr>
        <w:t>OPTIONAL</w:t>
      </w:r>
      <w:r w:rsidRPr="00FF4867">
        <w:t>,</w:t>
      </w:r>
    </w:p>
    <w:p w14:paraId="30FF4C15" w14:textId="77777777" w:rsidR="007425AB" w:rsidRPr="00FF4867" w:rsidRDefault="007425AB" w:rsidP="007425AB">
      <w:pPr>
        <w:pStyle w:val="PL"/>
      </w:pPr>
      <w:r w:rsidRPr="00FF4867">
        <w:t xml:space="preserve">            scs-30kHz-r17                                      </w:t>
      </w:r>
      <w:r w:rsidRPr="00FF4867">
        <w:rPr>
          <w:color w:val="993366"/>
        </w:rPr>
        <w:t>ENUMERATED</w:t>
      </w:r>
      <w:r w:rsidRPr="00FF4867">
        <w:t xml:space="preserve">{sym0, sym1, sym2, sym3, sym4}    </w:t>
      </w:r>
      <w:r w:rsidRPr="00FF4867">
        <w:rPr>
          <w:color w:val="993366"/>
        </w:rPr>
        <w:t>OPTIONAL</w:t>
      </w:r>
      <w:r w:rsidRPr="00FF4867">
        <w:t>,</w:t>
      </w:r>
    </w:p>
    <w:p w14:paraId="4D16A163" w14:textId="77777777" w:rsidR="007425AB" w:rsidRPr="00FF4867" w:rsidRDefault="007425AB" w:rsidP="007425AB">
      <w:pPr>
        <w:pStyle w:val="PL"/>
      </w:pPr>
      <w:r w:rsidRPr="00FF4867">
        <w:t xml:space="preserve">            scs-60kHz-r17                                      </w:t>
      </w:r>
      <w:r w:rsidRPr="00FF4867">
        <w:rPr>
          <w:color w:val="993366"/>
        </w:rPr>
        <w:t>ENUMERATED</w:t>
      </w:r>
      <w:r w:rsidRPr="00FF4867">
        <w:t xml:space="preserve">{sym0, sym1, sym2, sym3, sym4, sym5, sym6, sym7, sym8} </w:t>
      </w:r>
      <w:r w:rsidRPr="00FF4867">
        <w:rPr>
          <w:color w:val="993366"/>
        </w:rPr>
        <w:t>OPTIONAL</w:t>
      </w:r>
      <w:r w:rsidRPr="00FF4867">
        <w:t>,</w:t>
      </w:r>
    </w:p>
    <w:p w14:paraId="783A320C" w14:textId="77777777" w:rsidR="007425AB" w:rsidRPr="00FF4867" w:rsidRDefault="007425AB" w:rsidP="007425AB">
      <w:pPr>
        <w:pStyle w:val="PL"/>
      </w:pPr>
      <w:r w:rsidRPr="00FF4867">
        <w:t xml:space="preserve">            scs-120kHz-r17                                     </w:t>
      </w:r>
      <w:r w:rsidRPr="00FF4867">
        <w:rPr>
          <w:color w:val="993366"/>
        </w:rPr>
        <w:t>ENUMERATED</w:t>
      </w:r>
      <w:r w:rsidRPr="00FF4867">
        <w:t>{sym0, sym1, sym2, sym3, sym4, sym5, sym6, sym7, sym8, sym9,</w:t>
      </w:r>
    </w:p>
    <w:p w14:paraId="6B9EE374" w14:textId="77777777" w:rsidR="007425AB" w:rsidRPr="00FF4867" w:rsidRDefault="007425AB" w:rsidP="007425AB">
      <w:pPr>
        <w:pStyle w:val="PL"/>
      </w:pPr>
      <w:r w:rsidRPr="00FF4867">
        <w:t xml:space="preserve">                                                                          sym10, sym11, sym12, sym13, sym14, sym15, sym16}    </w:t>
      </w:r>
      <w:r w:rsidRPr="00FF4867">
        <w:rPr>
          <w:color w:val="993366"/>
        </w:rPr>
        <w:t>OPTIONAL</w:t>
      </w:r>
    </w:p>
    <w:p w14:paraId="4988C4F6" w14:textId="77777777" w:rsidR="007425AB" w:rsidRPr="00FF4867" w:rsidRDefault="007425AB" w:rsidP="007425AB">
      <w:pPr>
        <w:pStyle w:val="PL"/>
      </w:pPr>
      <w:r w:rsidRPr="00FF4867">
        <w:t xml:space="preserve">        },</w:t>
      </w:r>
    </w:p>
    <w:p w14:paraId="1EF8F9E5" w14:textId="77777777" w:rsidR="007425AB" w:rsidRPr="00FF4867" w:rsidRDefault="007425AB" w:rsidP="007425AB">
      <w:pPr>
        <w:pStyle w:val="PL"/>
      </w:pPr>
      <w:r w:rsidRPr="00FF4867">
        <w:t xml:space="preserve">        maxNumberCarriers-r17                              </w:t>
      </w:r>
      <w:r w:rsidRPr="00FF4867">
        <w:rPr>
          <w:color w:val="993366"/>
        </w:rPr>
        <w:t>INTEGER</w:t>
      </w:r>
      <w:r w:rsidRPr="00FF4867">
        <w:t>(1..16)</w:t>
      </w:r>
    </w:p>
    <w:p w14:paraId="50978894" w14:textId="77777777" w:rsidR="007425AB" w:rsidRPr="00FF4867" w:rsidRDefault="007425AB" w:rsidP="007425AB">
      <w:pPr>
        <w:pStyle w:val="PL"/>
      </w:pPr>
      <w:r w:rsidRPr="00FF4867">
        <w:t xml:space="preserve">    }                                                                                         </w:t>
      </w:r>
      <w:r w:rsidRPr="00FF4867">
        <w:rPr>
          <w:color w:val="993366"/>
        </w:rPr>
        <w:t>OPTIONAL</w:t>
      </w:r>
      <w:r w:rsidRPr="00FF4867">
        <w:t>,</w:t>
      </w:r>
    </w:p>
    <w:p w14:paraId="605F6D0E" w14:textId="77777777" w:rsidR="007425AB" w:rsidRPr="00FF4867" w:rsidRDefault="007425AB" w:rsidP="007425AB">
      <w:pPr>
        <w:pStyle w:val="PL"/>
        <w:rPr>
          <w:color w:val="808080"/>
        </w:rPr>
      </w:pPr>
      <w:r w:rsidRPr="00FF4867">
        <w:t xml:space="preserve">    </w:t>
      </w:r>
      <w:r w:rsidRPr="00FF4867">
        <w:rPr>
          <w:color w:val="808080"/>
        </w:rPr>
        <w:t>-- R4 17-5 Support of UL DC location(s) report</w:t>
      </w:r>
    </w:p>
    <w:p w14:paraId="47E7A361" w14:textId="77777777" w:rsidR="007425AB" w:rsidRPr="00FF4867" w:rsidRDefault="007425AB" w:rsidP="007425AB">
      <w:pPr>
        <w:pStyle w:val="PL"/>
      </w:pPr>
      <w:r w:rsidRPr="00FF4867">
        <w:t xml:space="preserve">    extendedDC-LocationReport-r17                      </w:t>
      </w:r>
      <w:r w:rsidRPr="00FF4867">
        <w:rPr>
          <w:color w:val="993366"/>
        </w:rPr>
        <w:t>ENUMERATED</w:t>
      </w:r>
      <w:r w:rsidRPr="00FF4867">
        <w:t xml:space="preserve"> {supported}                 </w:t>
      </w:r>
      <w:r w:rsidRPr="00FF4867">
        <w:rPr>
          <w:color w:val="993366"/>
        </w:rPr>
        <w:t>OPTIONAL</w:t>
      </w:r>
    </w:p>
    <w:p w14:paraId="1C738C4B" w14:textId="77777777" w:rsidR="007425AB" w:rsidRPr="00FF4867" w:rsidRDefault="007425AB" w:rsidP="007425AB">
      <w:pPr>
        <w:pStyle w:val="PL"/>
      </w:pPr>
      <w:r w:rsidRPr="00FF4867">
        <w:t>}</w:t>
      </w:r>
    </w:p>
    <w:p w14:paraId="17D9DABC" w14:textId="77777777" w:rsidR="007425AB" w:rsidRPr="00FF4867" w:rsidRDefault="007425AB" w:rsidP="007425AB">
      <w:pPr>
        <w:pStyle w:val="PL"/>
      </w:pPr>
    </w:p>
    <w:p w14:paraId="1BA92EB3" w14:textId="77777777" w:rsidR="007425AB" w:rsidRPr="00FF4867" w:rsidRDefault="007425AB" w:rsidP="007425AB">
      <w:pPr>
        <w:pStyle w:val="PL"/>
      </w:pPr>
      <w:r w:rsidRPr="00FF4867">
        <w:t xml:space="preserve">FeatureSetUplink-v1800 ::=                         </w:t>
      </w:r>
      <w:r w:rsidRPr="00FF4867">
        <w:rPr>
          <w:color w:val="993366"/>
        </w:rPr>
        <w:t>SEQUENCE</w:t>
      </w:r>
      <w:r w:rsidRPr="00FF4867">
        <w:t xml:space="preserve"> {</w:t>
      </w:r>
    </w:p>
    <w:p w14:paraId="447138AF" w14:textId="77777777" w:rsidR="007425AB" w:rsidRPr="00FF4867" w:rsidRDefault="007425AB" w:rsidP="007425AB">
      <w:pPr>
        <w:pStyle w:val="PL"/>
        <w:rPr>
          <w:color w:val="808080"/>
        </w:rPr>
      </w:pPr>
      <w:r w:rsidRPr="00FF4867">
        <w:t xml:space="preserve">    </w:t>
      </w:r>
      <w:r w:rsidRPr="00FF4867">
        <w:rPr>
          <w:color w:val="808080"/>
        </w:rPr>
        <w:t>-- R1 40-3-3-1a: Supported maximum delay value larger than D_basic</w:t>
      </w:r>
    </w:p>
    <w:p w14:paraId="46985921" w14:textId="77777777" w:rsidR="007425AB" w:rsidRPr="00FF4867" w:rsidRDefault="007425AB" w:rsidP="007425AB">
      <w:pPr>
        <w:pStyle w:val="PL"/>
      </w:pPr>
      <w:r w:rsidRPr="00FF4867">
        <w:t xml:space="preserve">    maxDelayValueBeyondD-Basic-r18                     </w:t>
      </w:r>
      <w:r w:rsidRPr="00FF4867">
        <w:rPr>
          <w:color w:val="993366"/>
        </w:rPr>
        <w:t>ENUMERATED</w:t>
      </w:r>
      <w:r w:rsidRPr="00FF4867">
        <w:t xml:space="preserve"> {sl2,sl3,sl4,sl5,sl6,sl10}                        </w:t>
      </w:r>
      <w:r w:rsidRPr="00FF4867">
        <w:rPr>
          <w:color w:val="993366"/>
        </w:rPr>
        <w:t>OPTIONAL</w:t>
      </w:r>
      <w:r w:rsidRPr="00FF4867">
        <w:t>,</w:t>
      </w:r>
    </w:p>
    <w:p w14:paraId="5DA032BC" w14:textId="77777777" w:rsidR="007425AB" w:rsidRPr="00FF4867" w:rsidRDefault="007425AB" w:rsidP="007425AB">
      <w:pPr>
        <w:pStyle w:val="PL"/>
        <w:rPr>
          <w:color w:val="808080"/>
        </w:rPr>
      </w:pPr>
      <w:r w:rsidRPr="00FF4867">
        <w:t xml:space="preserve">    </w:t>
      </w:r>
      <w:r w:rsidRPr="00FF4867">
        <w:rPr>
          <w:color w:val="808080"/>
        </w:rPr>
        <w:t>-- R1 40-3-3-2: Number of delay values</w:t>
      </w:r>
    </w:p>
    <w:p w14:paraId="65C737C7" w14:textId="77777777" w:rsidR="007425AB" w:rsidRPr="00FF4867" w:rsidRDefault="007425AB" w:rsidP="007425AB">
      <w:pPr>
        <w:pStyle w:val="PL"/>
      </w:pPr>
      <w:r w:rsidRPr="00FF4867">
        <w:t xml:space="preserve">    tdcp-NumberDelayValue-r18                          </w:t>
      </w:r>
      <w:r w:rsidRPr="00FF4867">
        <w:rPr>
          <w:color w:val="993366"/>
        </w:rPr>
        <w:t>INTEGER</w:t>
      </w:r>
      <w:r w:rsidRPr="00FF4867">
        <w:t xml:space="preserve"> (2..4)                                               </w:t>
      </w:r>
      <w:r w:rsidRPr="00FF4867">
        <w:rPr>
          <w:color w:val="993366"/>
        </w:rPr>
        <w:t>OPTIONAL</w:t>
      </w:r>
      <w:r w:rsidRPr="00FF4867">
        <w:t>,</w:t>
      </w:r>
    </w:p>
    <w:p w14:paraId="26B3B333" w14:textId="77777777" w:rsidR="007425AB" w:rsidRPr="00FF4867" w:rsidRDefault="007425AB" w:rsidP="007425AB">
      <w:pPr>
        <w:pStyle w:val="PL"/>
        <w:rPr>
          <w:color w:val="808080"/>
        </w:rPr>
      </w:pPr>
      <w:r w:rsidRPr="00FF4867">
        <w:t xml:space="preserve">    </w:t>
      </w:r>
      <w:r w:rsidRPr="00FF4867">
        <w:rPr>
          <w:color w:val="808080"/>
        </w:rPr>
        <w:t>-- R1 40-3-3-4: Phase report</w:t>
      </w:r>
    </w:p>
    <w:p w14:paraId="56EE6033" w14:textId="77777777" w:rsidR="007425AB" w:rsidRPr="00FF4867" w:rsidRDefault="007425AB" w:rsidP="007425AB">
      <w:pPr>
        <w:pStyle w:val="PL"/>
      </w:pPr>
      <w:r w:rsidRPr="00FF4867">
        <w:t xml:space="preserve">    phaseReportMoreThanOne-r18                         </w:t>
      </w:r>
      <w:r w:rsidRPr="00FF4867">
        <w:rPr>
          <w:color w:val="993366"/>
        </w:rPr>
        <w:t>ENUMERATED</w:t>
      </w:r>
      <w:r w:rsidRPr="00FF4867">
        <w:t xml:space="preserve"> {supported}                                       </w:t>
      </w:r>
      <w:r w:rsidRPr="00FF4867">
        <w:rPr>
          <w:color w:val="993366"/>
        </w:rPr>
        <w:t>OPTIONAL</w:t>
      </w:r>
      <w:r w:rsidRPr="00FF4867">
        <w:t>,</w:t>
      </w:r>
    </w:p>
    <w:p w14:paraId="11ED78F8" w14:textId="77777777" w:rsidR="007425AB" w:rsidRPr="00FF4867" w:rsidRDefault="007425AB" w:rsidP="007425AB">
      <w:pPr>
        <w:pStyle w:val="PL"/>
        <w:rPr>
          <w:color w:val="808080"/>
        </w:rPr>
      </w:pPr>
      <w:r w:rsidRPr="00FF4867">
        <w:t xml:space="preserve">    </w:t>
      </w:r>
      <w:r w:rsidRPr="00FF4867">
        <w:rPr>
          <w:color w:val="808080"/>
        </w:rPr>
        <w:t>-- R1 40-3-3-6: Maximum number of TRS resource sets in a report configuration</w:t>
      </w:r>
    </w:p>
    <w:p w14:paraId="5E467FE8" w14:textId="77777777" w:rsidR="007425AB" w:rsidRPr="00FF4867" w:rsidRDefault="007425AB" w:rsidP="007425AB">
      <w:pPr>
        <w:pStyle w:val="PL"/>
      </w:pPr>
      <w:r w:rsidRPr="00FF4867">
        <w:t xml:space="preserve">    maxNumberTRS-ResourceSet-r18                       </w:t>
      </w:r>
      <w:r w:rsidRPr="00FF4867">
        <w:rPr>
          <w:color w:val="993366"/>
        </w:rPr>
        <w:t>INTEGER</w:t>
      </w:r>
      <w:r w:rsidRPr="00FF4867">
        <w:t xml:space="preserve"> (2..3)                                               </w:t>
      </w:r>
      <w:r w:rsidRPr="00FF4867">
        <w:rPr>
          <w:color w:val="993366"/>
        </w:rPr>
        <w:t>OPTIONAL</w:t>
      </w:r>
      <w:r w:rsidRPr="00FF4867">
        <w:t>,</w:t>
      </w:r>
    </w:p>
    <w:p w14:paraId="51A5E1DD" w14:textId="77777777" w:rsidR="007425AB" w:rsidRPr="00FF4867" w:rsidRDefault="007425AB" w:rsidP="007425AB">
      <w:pPr>
        <w:pStyle w:val="PL"/>
        <w:rPr>
          <w:color w:val="808080"/>
        </w:rPr>
      </w:pPr>
      <w:r w:rsidRPr="00FF4867">
        <w:t xml:space="preserve">    </w:t>
      </w:r>
      <w:r w:rsidRPr="00FF4867">
        <w:rPr>
          <w:color w:val="808080"/>
        </w:rPr>
        <w:t>-- R1 40-3-3-7: Maximum number of TDCP report settings per-BWP</w:t>
      </w:r>
    </w:p>
    <w:p w14:paraId="63D6BB6B" w14:textId="77777777" w:rsidR="007425AB" w:rsidRPr="00FF4867" w:rsidRDefault="007425AB" w:rsidP="007425AB">
      <w:pPr>
        <w:pStyle w:val="PL"/>
      </w:pPr>
      <w:r w:rsidRPr="00FF4867">
        <w:t xml:space="preserve">    maxNumberTDCP-PerBWP-r18                           </w:t>
      </w:r>
      <w:r w:rsidRPr="00FF4867">
        <w:rPr>
          <w:color w:val="993366"/>
        </w:rPr>
        <w:t>INTEGER</w:t>
      </w:r>
      <w:r w:rsidRPr="00FF4867">
        <w:t xml:space="preserve"> (1..4)                                               </w:t>
      </w:r>
      <w:r w:rsidRPr="00FF4867">
        <w:rPr>
          <w:color w:val="993366"/>
        </w:rPr>
        <w:t>OPTIONAL</w:t>
      </w:r>
      <w:r w:rsidRPr="00FF4867">
        <w:t>,</w:t>
      </w:r>
    </w:p>
    <w:p w14:paraId="3FE0D36F" w14:textId="77777777" w:rsidR="007425AB" w:rsidRPr="00FF4867" w:rsidRDefault="007425AB" w:rsidP="007425AB">
      <w:pPr>
        <w:pStyle w:val="PL"/>
      </w:pPr>
    </w:p>
    <w:p w14:paraId="2F1C21D1" w14:textId="77777777" w:rsidR="007425AB" w:rsidRPr="00FF4867" w:rsidRDefault="007425AB" w:rsidP="007425AB">
      <w:pPr>
        <w:pStyle w:val="PL"/>
        <w:rPr>
          <w:color w:val="808080"/>
        </w:rPr>
      </w:pPr>
      <w:r w:rsidRPr="00FF4867">
        <w:t xml:space="preserve">    </w:t>
      </w:r>
      <w:r w:rsidRPr="00FF4867">
        <w:rPr>
          <w:color w:val="808080"/>
        </w:rPr>
        <w:t>-- R1 40-4-6c: DMRS type for Rel.18 enhanced DMRS ports for PUSCH</w:t>
      </w:r>
    </w:p>
    <w:p w14:paraId="654A1641" w14:textId="77777777" w:rsidR="007425AB" w:rsidRPr="00FF4867" w:rsidRDefault="007425AB" w:rsidP="007425AB">
      <w:pPr>
        <w:pStyle w:val="PL"/>
      </w:pPr>
      <w:r w:rsidRPr="00FF4867">
        <w:t xml:space="preserve">    pusch-DMRS-TypeEnh-r18                             </w:t>
      </w:r>
      <w:r w:rsidRPr="00FF4867">
        <w:rPr>
          <w:color w:val="993366"/>
        </w:rPr>
        <w:t>SEQUENCE</w:t>
      </w:r>
      <w:r w:rsidRPr="00FF4867">
        <w:t xml:space="preserve"> {</w:t>
      </w:r>
    </w:p>
    <w:p w14:paraId="6644B8D1" w14:textId="77777777" w:rsidR="007425AB" w:rsidRPr="00FF4867" w:rsidRDefault="007425AB" w:rsidP="007425AB">
      <w:pPr>
        <w:pStyle w:val="PL"/>
      </w:pPr>
      <w:r w:rsidRPr="00FF4867">
        <w:t xml:space="preserve">        dmrs-Type-r18                                      </w:t>
      </w:r>
      <w:r w:rsidRPr="00FF4867">
        <w:rPr>
          <w:color w:val="993366"/>
        </w:rPr>
        <w:t>ENUMERATED</w:t>
      </w:r>
      <w:r w:rsidRPr="00FF4867">
        <w:t xml:space="preserve"> {etype1, both},</w:t>
      </w:r>
    </w:p>
    <w:p w14:paraId="757317C5" w14:textId="77777777" w:rsidR="007425AB" w:rsidRPr="00FF4867" w:rsidRDefault="007425AB" w:rsidP="007425AB">
      <w:pPr>
        <w:pStyle w:val="PL"/>
        <w:rPr>
          <w:rFonts w:eastAsia="DengXian"/>
        </w:rPr>
      </w:pPr>
      <w:r w:rsidRPr="00FF4867">
        <w:t xml:space="preserve">        pusch-</w:t>
      </w:r>
      <w:r w:rsidRPr="00FF4867">
        <w:rPr>
          <w:rFonts w:eastAsia="DengXian"/>
        </w:rPr>
        <w:t xml:space="preserve">TypeA-DMRS-r18                               </w:t>
      </w:r>
      <w:r w:rsidRPr="00FF4867">
        <w:rPr>
          <w:color w:val="993366"/>
        </w:rPr>
        <w:t>SEQUENCE</w:t>
      </w:r>
      <w:r w:rsidRPr="00FF4867">
        <w:rPr>
          <w:rFonts w:eastAsia="DengXian"/>
        </w:rPr>
        <w:t xml:space="preserve"> {</w:t>
      </w:r>
    </w:p>
    <w:p w14:paraId="5B63C558" w14:textId="77777777" w:rsidR="007425AB" w:rsidRPr="00FF4867" w:rsidRDefault="007425AB" w:rsidP="007425AB">
      <w:pPr>
        <w:pStyle w:val="PL"/>
        <w:rPr>
          <w:color w:val="808080"/>
        </w:rPr>
      </w:pPr>
      <w:r w:rsidRPr="00FF4867">
        <w:t xml:space="preserve">            </w:t>
      </w:r>
      <w:r w:rsidRPr="00FF4867">
        <w:rPr>
          <w:color w:val="808080"/>
        </w:rPr>
        <w:t>-- R1 40-4-6: Basic feature of Rel.18 enhanced DMRS ports for PUSCH for scheduling type A for Rel.18 enhanced DMRS ports</w:t>
      </w:r>
    </w:p>
    <w:p w14:paraId="1D96A6A6" w14:textId="77777777" w:rsidR="007425AB" w:rsidRPr="00FF4867" w:rsidRDefault="007425AB" w:rsidP="007425AB">
      <w:pPr>
        <w:pStyle w:val="PL"/>
      </w:pPr>
      <w:r w:rsidRPr="00FF4867">
        <w:t xml:space="preserve">            dmrs-TypeA-r18                                     </w:t>
      </w:r>
      <w:r w:rsidRPr="00FF4867">
        <w:rPr>
          <w:color w:val="993366"/>
        </w:rPr>
        <w:t>ENUMERATED</w:t>
      </w:r>
      <w:r w:rsidRPr="00FF4867">
        <w:t xml:space="preserve"> {supported},</w:t>
      </w:r>
    </w:p>
    <w:p w14:paraId="3783F470" w14:textId="77777777" w:rsidR="007425AB" w:rsidRPr="00FF4867" w:rsidRDefault="007425AB" w:rsidP="007425AB">
      <w:pPr>
        <w:pStyle w:val="PL"/>
        <w:rPr>
          <w:color w:val="808080"/>
        </w:rPr>
      </w:pPr>
      <w:r w:rsidRPr="00FF4867">
        <w:t xml:space="preserve">            </w:t>
      </w:r>
      <w:r w:rsidRPr="00FF4867">
        <w:rPr>
          <w:color w:val="808080"/>
        </w:rPr>
        <w:t>-- R1 40-4-6d: 2 symbols front-loaded DMRS (uplink) for Rel.18 enhanced DMRS ports for PUSCH</w:t>
      </w:r>
    </w:p>
    <w:p w14:paraId="5C454720" w14:textId="77777777" w:rsidR="007425AB" w:rsidRPr="00FF4867" w:rsidRDefault="007425AB" w:rsidP="007425AB">
      <w:pPr>
        <w:pStyle w:val="PL"/>
      </w:pPr>
      <w:r w:rsidRPr="00FF4867">
        <w:t xml:space="preserve">            pusch-2SymbolFL-DMRS-r18                           </w:t>
      </w:r>
      <w:r w:rsidRPr="00FF4867">
        <w:rPr>
          <w:color w:val="993366"/>
        </w:rPr>
        <w:t>ENUMERATED</w:t>
      </w:r>
      <w:r w:rsidRPr="00FF4867">
        <w:t xml:space="preserve"> {supported}                               </w:t>
      </w:r>
      <w:r w:rsidRPr="00FF4867">
        <w:rPr>
          <w:color w:val="993366"/>
        </w:rPr>
        <w:t>OPTIONAL</w:t>
      </w:r>
      <w:r w:rsidRPr="00FF4867">
        <w:t>,</w:t>
      </w:r>
    </w:p>
    <w:p w14:paraId="68C679AE" w14:textId="77777777" w:rsidR="007425AB" w:rsidRPr="00FF4867" w:rsidRDefault="007425AB" w:rsidP="007425AB">
      <w:pPr>
        <w:pStyle w:val="PL"/>
        <w:rPr>
          <w:color w:val="808080"/>
        </w:rPr>
      </w:pPr>
      <w:r w:rsidRPr="00FF4867">
        <w:t xml:space="preserve">            </w:t>
      </w:r>
      <w:r w:rsidRPr="00FF4867">
        <w:rPr>
          <w:color w:val="808080"/>
        </w:rPr>
        <w:t>-- R1 40-4-6e: 2-symbol FL DMRS + one additional 2-symbols DMRS for Rel.18 enhanced DMRS ports for PUSCH</w:t>
      </w:r>
    </w:p>
    <w:p w14:paraId="2136E6FF" w14:textId="77777777" w:rsidR="007425AB" w:rsidRPr="00FF4867" w:rsidRDefault="007425AB" w:rsidP="007425AB">
      <w:pPr>
        <w:pStyle w:val="PL"/>
      </w:pPr>
      <w:r w:rsidRPr="00FF4867">
        <w:t xml:space="preserve">            pusch-2SymbolFL-DMRS-Addition2Symbol-r18           </w:t>
      </w:r>
      <w:r w:rsidRPr="00FF4867">
        <w:rPr>
          <w:color w:val="993366"/>
        </w:rPr>
        <w:t>ENUMERATED</w:t>
      </w:r>
      <w:r w:rsidRPr="00FF4867">
        <w:t xml:space="preserve"> {supported}                               </w:t>
      </w:r>
      <w:r w:rsidRPr="00FF4867">
        <w:rPr>
          <w:color w:val="993366"/>
        </w:rPr>
        <w:t>OPTIONAL</w:t>
      </w:r>
      <w:r w:rsidRPr="00FF4867">
        <w:t>,</w:t>
      </w:r>
    </w:p>
    <w:p w14:paraId="524895DC" w14:textId="77777777" w:rsidR="007425AB" w:rsidRPr="00FF4867" w:rsidRDefault="007425AB" w:rsidP="007425AB">
      <w:pPr>
        <w:pStyle w:val="PL"/>
        <w:rPr>
          <w:color w:val="808080"/>
        </w:rPr>
      </w:pPr>
      <w:r w:rsidRPr="00FF4867">
        <w:lastRenderedPageBreak/>
        <w:t xml:space="preserve">            </w:t>
      </w:r>
      <w:r w:rsidRPr="00FF4867">
        <w:rPr>
          <w:color w:val="808080"/>
        </w:rPr>
        <w:t>-- R1 40-4-6f: 1 symbol FL DMRS and 3 additional DMRS symbols for Rel.18 enhanced DMRS ports for PUSCH</w:t>
      </w:r>
    </w:p>
    <w:p w14:paraId="45A9EEDD" w14:textId="77777777" w:rsidR="007425AB" w:rsidRPr="00FF4867" w:rsidRDefault="007425AB" w:rsidP="007425AB">
      <w:pPr>
        <w:pStyle w:val="PL"/>
      </w:pPr>
      <w:r w:rsidRPr="00FF4867">
        <w:t xml:space="preserve">            pusch-1SymbolFL-DMRS-Addition3Symbol-r18           </w:t>
      </w:r>
      <w:r w:rsidRPr="00FF4867">
        <w:rPr>
          <w:color w:val="993366"/>
        </w:rPr>
        <w:t>ENUMERATED</w:t>
      </w:r>
      <w:r w:rsidRPr="00FF4867">
        <w:t xml:space="preserve"> {supported}                               </w:t>
      </w:r>
      <w:r w:rsidRPr="00FF4867">
        <w:rPr>
          <w:color w:val="993366"/>
        </w:rPr>
        <w:t>OPTIONAL</w:t>
      </w:r>
      <w:r w:rsidRPr="00FF4867">
        <w:t>,</w:t>
      </w:r>
    </w:p>
    <w:p w14:paraId="233D7B3D" w14:textId="77777777" w:rsidR="007425AB" w:rsidRPr="00FF4867" w:rsidRDefault="007425AB" w:rsidP="007425AB">
      <w:pPr>
        <w:pStyle w:val="PL"/>
        <w:rPr>
          <w:color w:val="808080"/>
        </w:rPr>
      </w:pPr>
      <w:r w:rsidRPr="00FF4867">
        <w:t xml:space="preserve">            </w:t>
      </w:r>
      <w:r w:rsidRPr="00FF4867">
        <w:rPr>
          <w:color w:val="808080"/>
        </w:rPr>
        <w:t>-- R1 40-4-10: DMRS port configuration for PUSCH with 8Tx</w:t>
      </w:r>
    </w:p>
    <w:p w14:paraId="08AD9CAB" w14:textId="77777777" w:rsidR="007425AB" w:rsidRPr="00FF4867" w:rsidRDefault="007425AB" w:rsidP="007425AB">
      <w:pPr>
        <w:pStyle w:val="PL"/>
      </w:pPr>
      <w:r w:rsidRPr="00FF4867">
        <w:t xml:space="preserve">            pusch-DMRS8Tx-r18                                  </w:t>
      </w:r>
      <w:r w:rsidRPr="00FF4867">
        <w:rPr>
          <w:color w:val="993366"/>
        </w:rPr>
        <w:t>ENUMERATED</w:t>
      </w:r>
      <w:r w:rsidRPr="00FF4867">
        <w:t xml:space="preserve"> {rel15, both}                             </w:t>
      </w:r>
      <w:r w:rsidRPr="00FF4867">
        <w:rPr>
          <w:color w:val="993366"/>
        </w:rPr>
        <w:t>OPTIONAL</w:t>
      </w:r>
    </w:p>
    <w:p w14:paraId="076006DE" w14:textId="77777777" w:rsidR="007425AB" w:rsidRPr="00FF4867" w:rsidRDefault="007425AB" w:rsidP="007425AB">
      <w:pPr>
        <w:pStyle w:val="PL"/>
        <w:rPr>
          <w:rFonts w:eastAsia="DengXian"/>
        </w:rPr>
      </w:pPr>
      <w:r w:rsidRPr="00FF4867">
        <w:rPr>
          <w:rFonts w:eastAsia="DengXian"/>
        </w:rPr>
        <w:t xml:space="preserve">         }                                                                                                          </w:t>
      </w:r>
      <w:r w:rsidRPr="00FF4867">
        <w:rPr>
          <w:color w:val="993366"/>
        </w:rPr>
        <w:t>OPTIONAL</w:t>
      </w:r>
      <w:r w:rsidRPr="00FF4867">
        <w:rPr>
          <w:rFonts w:eastAsia="DengXian"/>
        </w:rPr>
        <w:t>,</w:t>
      </w:r>
    </w:p>
    <w:p w14:paraId="09F435B6" w14:textId="77777777" w:rsidR="007425AB" w:rsidRPr="00FF4867" w:rsidRDefault="007425AB" w:rsidP="007425AB">
      <w:pPr>
        <w:pStyle w:val="PL"/>
        <w:rPr>
          <w:rFonts w:eastAsia="DengXian"/>
          <w:color w:val="808080"/>
        </w:rPr>
      </w:pPr>
      <w:r w:rsidRPr="00FF4867">
        <w:rPr>
          <w:rFonts w:eastAsia="DengXian"/>
        </w:rPr>
        <w:t xml:space="preserve">          </w:t>
      </w:r>
      <w:r w:rsidRPr="00FF4867">
        <w:rPr>
          <w:color w:val="808080"/>
        </w:rPr>
        <w:t>-- R1 40-4-6a: Basic feature of Rel.18 enhanced DMRS ports for PUSCH for scheduling type B for Rel.18 enhanced DMRS ports</w:t>
      </w:r>
    </w:p>
    <w:p w14:paraId="78BD5065" w14:textId="77777777" w:rsidR="007425AB" w:rsidRPr="00FF4867" w:rsidRDefault="007425AB" w:rsidP="007425AB">
      <w:pPr>
        <w:pStyle w:val="PL"/>
        <w:rPr>
          <w:rFonts w:eastAsia="DengXian"/>
        </w:rPr>
      </w:pPr>
      <w:r w:rsidRPr="00FF4867">
        <w:rPr>
          <w:rFonts w:eastAsia="DengXian"/>
        </w:rPr>
        <w:t xml:space="preserve">        pusch-TypeB-DMRS-r18                               </w:t>
      </w:r>
      <w:r w:rsidRPr="00FF4867">
        <w:rPr>
          <w:color w:val="993366"/>
        </w:rPr>
        <w:t>ENUMERATED</w:t>
      </w:r>
      <w:r w:rsidRPr="00FF4867">
        <w:rPr>
          <w:rFonts w:eastAsia="DengXian"/>
        </w:rPr>
        <w:t xml:space="preserve"> {supported}                                   </w:t>
      </w:r>
      <w:r w:rsidRPr="00FF4867">
        <w:rPr>
          <w:color w:val="993366"/>
        </w:rPr>
        <w:t>OPTIONAL</w:t>
      </w:r>
      <w:r w:rsidRPr="00FF4867">
        <w:rPr>
          <w:rFonts w:eastAsia="DengXian"/>
        </w:rPr>
        <w:t>,</w:t>
      </w:r>
    </w:p>
    <w:p w14:paraId="11C22543" w14:textId="77777777" w:rsidR="007425AB" w:rsidRPr="00FF4867" w:rsidRDefault="007425AB" w:rsidP="007425AB">
      <w:pPr>
        <w:pStyle w:val="PL"/>
        <w:rPr>
          <w:color w:val="808080"/>
        </w:rPr>
      </w:pPr>
      <w:r w:rsidRPr="00FF4867">
        <w:t xml:space="preserve">        </w:t>
      </w:r>
      <w:r w:rsidRPr="00FF4867">
        <w:rPr>
          <w:color w:val="808080"/>
        </w:rPr>
        <w:t>-- R1 40-4-6g: 1 port UL PTRS for Rel.18 enhanced DMRS ports for PUSCH with rank 1-4</w:t>
      </w:r>
    </w:p>
    <w:p w14:paraId="601C2479" w14:textId="77777777" w:rsidR="007425AB" w:rsidRPr="00FF4867" w:rsidRDefault="007425AB" w:rsidP="007425AB">
      <w:pPr>
        <w:pStyle w:val="PL"/>
      </w:pPr>
      <w:r w:rsidRPr="00FF4867">
        <w:t xml:space="preserve">        pusch-rank-1-4-1Port-r18                           </w:t>
      </w:r>
      <w:r w:rsidRPr="00FF4867">
        <w:rPr>
          <w:color w:val="993366"/>
        </w:rPr>
        <w:t>ENUMERATED</w:t>
      </w:r>
      <w:r w:rsidRPr="00FF4867">
        <w:t xml:space="preserve"> {supported}                                   </w:t>
      </w:r>
      <w:r w:rsidRPr="00FF4867">
        <w:rPr>
          <w:color w:val="993366"/>
        </w:rPr>
        <w:t>OPTIONAL</w:t>
      </w:r>
      <w:r w:rsidRPr="00FF4867">
        <w:t>,</w:t>
      </w:r>
    </w:p>
    <w:p w14:paraId="32B02B72" w14:textId="77777777" w:rsidR="007425AB" w:rsidRPr="00FF4867" w:rsidRDefault="007425AB" w:rsidP="007425AB">
      <w:pPr>
        <w:pStyle w:val="PL"/>
        <w:rPr>
          <w:color w:val="808080"/>
        </w:rPr>
      </w:pPr>
      <w:r w:rsidRPr="00FF4867">
        <w:t xml:space="preserve">        </w:t>
      </w:r>
      <w:r w:rsidRPr="00FF4867">
        <w:rPr>
          <w:color w:val="808080"/>
        </w:rPr>
        <w:t>-- R1 40-4-6h: 1 port UL PTRS for Rel.18 enhanced DMRS ports for PUSCH with rank 5-8</w:t>
      </w:r>
    </w:p>
    <w:p w14:paraId="2B7F8710" w14:textId="77777777" w:rsidR="007425AB" w:rsidRPr="00FF4867" w:rsidRDefault="007425AB" w:rsidP="007425AB">
      <w:pPr>
        <w:pStyle w:val="PL"/>
      </w:pPr>
      <w:r w:rsidRPr="00FF4867">
        <w:t xml:space="preserve">        pusch-rank-5-8-1Port-r18                           </w:t>
      </w:r>
      <w:r w:rsidRPr="00FF4867">
        <w:rPr>
          <w:color w:val="993366"/>
        </w:rPr>
        <w:t>ENUMERATED</w:t>
      </w:r>
      <w:r w:rsidRPr="00FF4867">
        <w:t xml:space="preserve"> {supported}                                   </w:t>
      </w:r>
      <w:r w:rsidRPr="00FF4867">
        <w:rPr>
          <w:color w:val="993366"/>
        </w:rPr>
        <w:t>OPTIONAL</w:t>
      </w:r>
      <w:r w:rsidRPr="00FF4867">
        <w:t>,</w:t>
      </w:r>
    </w:p>
    <w:p w14:paraId="566D31B3" w14:textId="77777777" w:rsidR="007425AB" w:rsidRPr="00FF4867" w:rsidRDefault="007425AB" w:rsidP="007425AB">
      <w:pPr>
        <w:pStyle w:val="PL"/>
        <w:rPr>
          <w:color w:val="808080"/>
        </w:rPr>
      </w:pPr>
      <w:r w:rsidRPr="00FF4867">
        <w:t xml:space="preserve">        </w:t>
      </w:r>
      <w:r w:rsidRPr="00FF4867">
        <w:rPr>
          <w:color w:val="808080"/>
        </w:rPr>
        <w:t>-- R1 40-4-6i: 2 port UL PTRS for Rel.18 enhanced DMRS ports for PUSCH with rank 1-4</w:t>
      </w:r>
    </w:p>
    <w:p w14:paraId="36188568" w14:textId="77777777" w:rsidR="007425AB" w:rsidRPr="00FF4867" w:rsidRDefault="007425AB" w:rsidP="007425AB">
      <w:pPr>
        <w:pStyle w:val="PL"/>
      </w:pPr>
      <w:r w:rsidRPr="00FF4867">
        <w:t xml:space="preserve">        pusch-rank-1-4-2Port-r18                           </w:t>
      </w:r>
      <w:r w:rsidRPr="00FF4867">
        <w:rPr>
          <w:color w:val="993366"/>
        </w:rPr>
        <w:t>ENUMERATED</w:t>
      </w:r>
      <w:r w:rsidRPr="00FF4867">
        <w:t xml:space="preserve"> {supported}                                   </w:t>
      </w:r>
      <w:r w:rsidRPr="00FF4867">
        <w:rPr>
          <w:color w:val="993366"/>
        </w:rPr>
        <w:t>OPTIONAL</w:t>
      </w:r>
      <w:r w:rsidRPr="00FF4867">
        <w:t>,</w:t>
      </w:r>
    </w:p>
    <w:p w14:paraId="65C2B767" w14:textId="77777777" w:rsidR="007425AB" w:rsidRPr="00FF4867" w:rsidRDefault="007425AB" w:rsidP="007425AB">
      <w:pPr>
        <w:pStyle w:val="PL"/>
        <w:rPr>
          <w:color w:val="808080"/>
        </w:rPr>
      </w:pPr>
      <w:r w:rsidRPr="00FF4867">
        <w:t xml:space="preserve">        </w:t>
      </w:r>
      <w:r w:rsidRPr="00FF4867">
        <w:rPr>
          <w:color w:val="808080"/>
        </w:rPr>
        <w:t>-- R1 40-4-6j: 2 port UL PTRS for Rel.18 enhanced DMRS ports for PUSCH with rank 5-8</w:t>
      </w:r>
    </w:p>
    <w:p w14:paraId="7A02D556" w14:textId="77777777" w:rsidR="007425AB" w:rsidRPr="00FF4867" w:rsidRDefault="007425AB" w:rsidP="007425AB">
      <w:pPr>
        <w:pStyle w:val="PL"/>
      </w:pPr>
      <w:r w:rsidRPr="00FF4867">
        <w:t xml:space="preserve">        pusch-rank-5-8-2Port-r18                           </w:t>
      </w:r>
      <w:r w:rsidRPr="00FF4867">
        <w:rPr>
          <w:color w:val="993366"/>
        </w:rPr>
        <w:t>ENUMERATED</w:t>
      </w:r>
      <w:r w:rsidRPr="00FF4867">
        <w:t xml:space="preserve"> {supported}                                   </w:t>
      </w:r>
      <w:r w:rsidRPr="00FF4867">
        <w:rPr>
          <w:color w:val="993366"/>
        </w:rPr>
        <w:t>OPTIONAL</w:t>
      </w:r>
    </w:p>
    <w:p w14:paraId="59BF4C29" w14:textId="77777777" w:rsidR="007425AB" w:rsidRPr="00FF4867" w:rsidRDefault="007425AB" w:rsidP="007425AB">
      <w:pPr>
        <w:pStyle w:val="PL"/>
      </w:pPr>
      <w:r w:rsidRPr="00FF4867">
        <w:t xml:space="preserve">    }                                                                                                               </w:t>
      </w:r>
      <w:r w:rsidRPr="00FF4867">
        <w:rPr>
          <w:color w:val="993366"/>
        </w:rPr>
        <w:t>OPTIONAL</w:t>
      </w:r>
      <w:r w:rsidRPr="00FF4867">
        <w:t>,</w:t>
      </w:r>
    </w:p>
    <w:p w14:paraId="1AD9ADC5" w14:textId="77777777" w:rsidR="007425AB" w:rsidRPr="00FF4867" w:rsidRDefault="007425AB" w:rsidP="007425AB">
      <w:pPr>
        <w:pStyle w:val="PL"/>
        <w:rPr>
          <w:color w:val="808080"/>
        </w:rPr>
      </w:pPr>
      <w:r w:rsidRPr="00FF4867">
        <w:t xml:space="preserve">    </w:t>
      </w:r>
      <w:r w:rsidRPr="00FF4867">
        <w:rPr>
          <w:color w:val="808080"/>
        </w:rPr>
        <w:t>-- R1 40-4-13: Support Rel-18 UL DMRS with single-DCI based M-TRP</w:t>
      </w:r>
    </w:p>
    <w:p w14:paraId="2BEC0F1F" w14:textId="77777777" w:rsidR="007425AB" w:rsidRPr="00FF4867" w:rsidRDefault="007425AB" w:rsidP="007425AB">
      <w:pPr>
        <w:pStyle w:val="PL"/>
      </w:pPr>
      <w:r w:rsidRPr="00FF4867">
        <w:t xml:space="preserve">    ul-DMRS-SingleDCI-M-TRP-r18                        </w:t>
      </w:r>
      <w:r w:rsidRPr="00FF4867">
        <w:rPr>
          <w:color w:val="993366"/>
        </w:rPr>
        <w:t>ENUMERATED</w:t>
      </w:r>
      <w:r w:rsidRPr="00FF4867">
        <w:t xml:space="preserve"> {supported}                                       </w:t>
      </w:r>
      <w:r w:rsidRPr="00FF4867">
        <w:rPr>
          <w:color w:val="993366"/>
        </w:rPr>
        <w:t>OPTIONAL</w:t>
      </w:r>
      <w:r w:rsidRPr="00FF4867">
        <w:t>,</w:t>
      </w:r>
    </w:p>
    <w:p w14:paraId="1A0CE6B7" w14:textId="77777777" w:rsidR="007425AB" w:rsidRPr="00FF4867" w:rsidRDefault="007425AB" w:rsidP="007425AB">
      <w:pPr>
        <w:pStyle w:val="PL"/>
        <w:rPr>
          <w:color w:val="808080"/>
        </w:rPr>
      </w:pPr>
      <w:r w:rsidRPr="00FF4867">
        <w:t xml:space="preserve">    </w:t>
      </w:r>
      <w:r w:rsidRPr="00FF4867">
        <w:rPr>
          <w:color w:val="808080"/>
        </w:rPr>
        <w:t>-- R1 40-4-14: Support Rel-18 UL DMRS with M-DCI based M-TRP</w:t>
      </w:r>
    </w:p>
    <w:p w14:paraId="7BFBB4C5" w14:textId="77777777" w:rsidR="007425AB" w:rsidRPr="00FF4867" w:rsidRDefault="007425AB" w:rsidP="007425AB">
      <w:pPr>
        <w:pStyle w:val="PL"/>
      </w:pPr>
      <w:r w:rsidRPr="00FF4867">
        <w:t xml:space="preserve">    ul-DMRS-M-DCI-M-TRP-r18                            </w:t>
      </w:r>
      <w:r w:rsidRPr="00FF4867">
        <w:rPr>
          <w:color w:val="993366"/>
        </w:rPr>
        <w:t>ENUMERATED</w:t>
      </w:r>
      <w:r w:rsidRPr="00FF4867">
        <w:t xml:space="preserve"> {supported}                                       </w:t>
      </w:r>
      <w:r w:rsidRPr="00FF4867">
        <w:rPr>
          <w:color w:val="993366"/>
        </w:rPr>
        <w:t>OPTIONAL</w:t>
      </w:r>
      <w:r w:rsidRPr="00FF4867">
        <w:t>,</w:t>
      </w:r>
    </w:p>
    <w:p w14:paraId="0252F5E9" w14:textId="77777777" w:rsidR="007425AB" w:rsidRPr="00FF4867" w:rsidRDefault="007425AB" w:rsidP="007425AB">
      <w:pPr>
        <w:pStyle w:val="PL"/>
        <w:rPr>
          <w:color w:val="808080"/>
        </w:rPr>
      </w:pPr>
      <w:r w:rsidRPr="00FF4867">
        <w:t xml:space="preserve">    </w:t>
      </w:r>
      <w:r w:rsidRPr="00FF4867">
        <w:rPr>
          <w:color w:val="808080"/>
        </w:rPr>
        <w:t>-- R1 40-5-5: Maximum 2 SP and 1 periodic SRS sets for 8T8R antenna switching</w:t>
      </w:r>
    </w:p>
    <w:p w14:paraId="43B0A75D" w14:textId="77777777" w:rsidR="007425AB" w:rsidRPr="00FF4867" w:rsidRDefault="007425AB" w:rsidP="007425AB">
      <w:pPr>
        <w:pStyle w:val="PL"/>
      </w:pPr>
      <w:r w:rsidRPr="00FF4867">
        <w:t xml:space="preserve">    srs-AntennaSwitching8T8R2SP-1Periodic-r18                   </w:t>
      </w:r>
      <w:r w:rsidRPr="00FF4867">
        <w:rPr>
          <w:color w:val="993366"/>
        </w:rPr>
        <w:t>ENUMERATED</w:t>
      </w:r>
      <w:r w:rsidRPr="00FF4867">
        <w:t xml:space="preserve"> {supported}                              </w:t>
      </w:r>
      <w:r w:rsidRPr="00FF4867">
        <w:rPr>
          <w:color w:val="993366"/>
        </w:rPr>
        <w:t>OPTIONAL</w:t>
      </w:r>
      <w:r w:rsidRPr="00FF4867">
        <w:t>,</w:t>
      </w:r>
    </w:p>
    <w:p w14:paraId="6B116BB5" w14:textId="77777777" w:rsidR="007425AB" w:rsidRPr="00FF4867" w:rsidRDefault="007425AB" w:rsidP="007425AB">
      <w:pPr>
        <w:pStyle w:val="PL"/>
      </w:pPr>
    </w:p>
    <w:p w14:paraId="165DF631" w14:textId="77777777" w:rsidR="007425AB" w:rsidRPr="00FF4867" w:rsidRDefault="007425AB" w:rsidP="007425AB">
      <w:pPr>
        <w:pStyle w:val="PL"/>
        <w:rPr>
          <w:color w:val="808080"/>
        </w:rPr>
      </w:pPr>
      <w:r w:rsidRPr="00FF4867">
        <w:t xml:space="preserve">    </w:t>
      </w:r>
      <w:r w:rsidRPr="00FF4867">
        <w:rPr>
          <w:color w:val="808080"/>
        </w:rPr>
        <w:t>-- R1 40-6-4: Single-DCI based STx2P SFN scheme for PUCCH</w:t>
      </w:r>
    </w:p>
    <w:p w14:paraId="2DBA7DCF" w14:textId="77777777" w:rsidR="007425AB" w:rsidRPr="00FF4867" w:rsidRDefault="007425AB" w:rsidP="007425AB">
      <w:pPr>
        <w:pStyle w:val="PL"/>
      </w:pPr>
      <w:r w:rsidRPr="00FF4867">
        <w:t xml:space="preserve">    pucch-SingleDCI-STx2P-SFN-r18                      </w:t>
      </w:r>
      <w:r w:rsidRPr="00FF4867">
        <w:rPr>
          <w:color w:val="993366"/>
        </w:rPr>
        <w:t>ENUMERATED</w:t>
      </w:r>
      <w:r w:rsidRPr="00FF4867">
        <w:t xml:space="preserve"> {pf0-2, pf1-3-4, pf0-4}                           </w:t>
      </w:r>
      <w:r w:rsidRPr="00FF4867">
        <w:rPr>
          <w:color w:val="993366"/>
        </w:rPr>
        <w:t>OPTIONAL</w:t>
      </w:r>
      <w:r w:rsidRPr="00FF4867">
        <w:t>,</w:t>
      </w:r>
    </w:p>
    <w:p w14:paraId="66793707" w14:textId="77777777" w:rsidR="007425AB" w:rsidRPr="00FF4867" w:rsidRDefault="007425AB" w:rsidP="007425AB">
      <w:pPr>
        <w:pStyle w:val="PL"/>
      </w:pPr>
    </w:p>
    <w:p w14:paraId="5340F6A9" w14:textId="77777777" w:rsidR="007425AB" w:rsidRPr="00FF4867" w:rsidRDefault="007425AB" w:rsidP="007425AB">
      <w:pPr>
        <w:pStyle w:val="PL"/>
        <w:rPr>
          <w:color w:val="808080"/>
        </w:rPr>
      </w:pPr>
      <w:r w:rsidRPr="00FF4867">
        <w:t xml:space="preserve">    </w:t>
      </w:r>
      <w:r w:rsidRPr="00FF4867">
        <w:rPr>
          <w:color w:val="808080"/>
        </w:rPr>
        <w:t>-- R1 41-4-6: Positioning SRS bandwidth aggregation in RRC_CONNECTED</w:t>
      </w:r>
    </w:p>
    <w:p w14:paraId="7E43998B" w14:textId="77777777" w:rsidR="007425AB" w:rsidRPr="00FF4867" w:rsidRDefault="007425AB" w:rsidP="007425AB">
      <w:pPr>
        <w:pStyle w:val="PL"/>
      </w:pPr>
      <w:r w:rsidRPr="00FF4867">
        <w:t xml:space="preserve">    posSRS-BWA-RRC-Connected-r18                       PosSRS-BWA-RRC-Connected-r18                                 </w:t>
      </w:r>
      <w:r w:rsidRPr="00FF4867">
        <w:rPr>
          <w:color w:val="993366"/>
        </w:rPr>
        <w:t>OPTIONAL</w:t>
      </w:r>
      <w:r w:rsidRPr="00FF4867">
        <w:t>,</w:t>
      </w:r>
    </w:p>
    <w:p w14:paraId="026655C6" w14:textId="77777777" w:rsidR="007425AB" w:rsidRPr="00FF4867" w:rsidRDefault="007425AB" w:rsidP="007425AB">
      <w:pPr>
        <w:pStyle w:val="PL"/>
        <w:rPr>
          <w:color w:val="808080"/>
        </w:rPr>
      </w:pPr>
      <w:r w:rsidRPr="00FF4867">
        <w:t xml:space="preserve">    </w:t>
      </w:r>
      <w:r w:rsidRPr="00FF4867">
        <w:rPr>
          <w:color w:val="808080"/>
        </w:rPr>
        <w:t>-- R1 41-4-7: Positioning SRS bandwidth aggregation independent from UL communication CA in RRC_CONNECTED</w:t>
      </w:r>
    </w:p>
    <w:p w14:paraId="2AF52C2D" w14:textId="77777777" w:rsidR="007425AB" w:rsidRPr="00FF4867" w:rsidRDefault="007425AB" w:rsidP="007425AB">
      <w:pPr>
        <w:pStyle w:val="PL"/>
      </w:pPr>
      <w:r w:rsidRPr="00FF4867">
        <w:t xml:space="preserve">    posSRS-BWA-IndependentCA-RRC-Connected-r18         PosSRS-BWA-IndependentCA-RRC-Connected-r18                   </w:t>
      </w:r>
      <w:r w:rsidRPr="00FF4867">
        <w:rPr>
          <w:color w:val="993366"/>
        </w:rPr>
        <w:t>OPTIONAL</w:t>
      </w:r>
      <w:r w:rsidRPr="00FF4867">
        <w:t>,</w:t>
      </w:r>
    </w:p>
    <w:p w14:paraId="1AAC8A60" w14:textId="77777777" w:rsidR="007425AB" w:rsidRPr="00FF4867" w:rsidRDefault="007425AB" w:rsidP="007425AB">
      <w:pPr>
        <w:pStyle w:val="PL"/>
        <w:rPr>
          <w:color w:val="808080"/>
        </w:rPr>
      </w:pPr>
      <w:r w:rsidRPr="00FF4867">
        <w:t xml:space="preserve">    </w:t>
      </w:r>
      <w:r w:rsidRPr="00FF4867">
        <w:rPr>
          <w:color w:val="808080"/>
        </w:rPr>
        <w:t>-- R1 41-4-9: Indicate which other bands in the band combination are affected due to the need of a guard period</w:t>
      </w:r>
    </w:p>
    <w:p w14:paraId="68454F0D" w14:textId="77777777" w:rsidR="007425AB" w:rsidRPr="00FF4867" w:rsidRDefault="007425AB" w:rsidP="007425AB">
      <w:pPr>
        <w:pStyle w:val="PL"/>
      </w:pPr>
      <w:r w:rsidRPr="00FF4867">
        <w:t xml:space="preserve">    posSRS-BWA-AffectedBandList-r18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FreqBandIndicatorNR         </w:t>
      </w:r>
      <w:r w:rsidRPr="00FF4867">
        <w:rPr>
          <w:color w:val="993366"/>
        </w:rPr>
        <w:t>OPTIONAL</w:t>
      </w:r>
      <w:r w:rsidRPr="00FF4867">
        <w:t>,</w:t>
      </w:r>
    </w:p>
    <w:p w14:paraId="45F69F2E" w14:textId="77777777" w:rsidR="007425AB" w:rsidRPr="00FF4867" w:rsidRDefault="007425AB" w:rsidP="007425AB">
      <w:pPr>
        <w:pStyle w:val="PL"/>
      </w:pPr>
    </w:p>
    <w:p w14:paraId="21459269" w14:textId="77777777" w:rsidR="007425AB" w:rsidRPr="00FF4867" w:rsidRDefault="007425AB" w:rsidP="007425AB">
      <w:pPr>
        <w:pStyle w:val="PL"/>
        <w:rPr>
          <w:color w:val="808080"/>
        </w:rPr>
      </w:pPr>
      <w:r w:rsidRPr="00FF4867">
        <w:t xml:space="preserve">    </w:t>
      </w:r>
      <w:r w:rsidRPr="00FF4867">
        <w:rPr>
          <w:color w:val="808080"/>
        </w:rPr>
        <w:t>-- R4 27-1 TxDiversity for 4Tx</w:t>
      </w:r>
    </w:p>
    <w:p w14:paraId="050E92CD" w14:textId="77777777" w:rsidR="007425AB" w:rsidRPr="00FF4867" w:rsidRDefault="007425AB" w:rsidP="007425AB">
      <w:pPr>
        <w:pStyle w:val="PL"/>
      </w:pPr>
      <w:r w:rsidRPr="00FF4867">
        <w:t xml:space="preserve">    txDiversity4Tx-r18                                 </w:t>
      </w:r>
      <w:r w:rsidRPr="00FF4867">
        <w:rPr>
          <w:color w:val="993366"/>
        </w:rPr>
        <w:t>ENUMERATED</w:t>
      </w:r>
      <w:r w:rsidRPr="00FF4867">
        <w:t xml:space="preserve"> {supported}                                       </w:t>
      </w:r>
      <w:r w:rsidRPr="00FF4867">
        <w:rPr>
          <w:color w:val="993366"/>
        </w:rPr>
        <w:t>OPTIONAL</w:t>
      </w:r>
      <w:r w:rsidRPr="00FF4867">
        <w:t>,</w:t>
      </w:r>
    </w:p>
    <w:p w14:paraId="1B226EFC" w14:textId="77777777" w:rsidR="007425AB" w:rsidRPr="00FF4867" w:rsidRDefault="007425AB" w:rsidP="007425AB">
      <w:pPr>
        <w:pStyle w:val="PL"/>
      </w:pPr>
    </w:p>
    <w:p w14:paraId="130868FB" w14:textId="77777777" w:rsidR="007425AB" w:rsidRPr="00FF4867" w:rsidRDefault="007425AB" w:rsidP="007425AB">
      <w:pPr>
        <w:pStyle w:val="PL"/>
        <w:rPr>
          <w:color w:val="808080"/>
        </w:rPr>
      </w:pPr>
      <w:r w:rsidRPr="00FF4867">
        <w:t xml:space="preserve">    </w:t>
      </w:r>
      <w:r w:rsidRPr="00FF4867">
        <w:rPr>
          <w:color w:val="808080"/>
        </w:rPr>
        <w:t>-- R4 41-2: Power boosting for DFT-s-OFDM pi/2 BPSK and QPSK transmissions without modified spectrum flatness requirement</w:t>
      </w:r>
    </w:p>
    <w:p w14:paraId="44B017D6" w14:textId="77777777" w:rsidR="007425AB" w:rsidRPr="00FF4867" w:rsidRDefault="007425AB" w:rsidP="007425AB">
      <w:pPr>
        <w:pStyle w:val="PL"/>
      </w:pPr>
      <w:r w:rsidRPr="00FF4867">
        <w:t xml:space="preserve">    powerBoosting-pi2BPSK-QPSK-r18                     </w:t>
      </w:r>
      <w:r w:rsidRPr="00FF4867">
        <w:rPr>
          <w:color w:val="993366"/>
        </w:rPr>
        <w:t>ENUMERATED</w:t>
      </w:r>
      <w:r w:rsidRPr="00FF4867">
        <w:t xml:space="preserve"> {supported}                                       </w:t>
      </w:r>
      <w:r w:rsidRPr="00FF4867">
        <w:rPr>
          <w:color w:val="993366"/>
        </w:rPr>
        <w:t>OPTIONAL</w:t>
      </w:r>
      <w:r w:rsidRPr="00FF4867">
        <w:t>,</w:t>
      </w:r>
    </w:p>
    <w:p w14:paraId="328F3E7D" w14:textId="77777777" w:rsidR="007425AB" w:rsidRPr="00FF4867" w:rsidRDefault="007425AB" w:rsidP="007425AB">
      <w:pPr>
        <w:pStyle w:val="PL"/>
        <w:rPr>
          <w:color w:val="808080"/>
        </w:rPr>
      </w:pPr>
      <w:r w:rsidRPr="00FF4867">
        <w:t xml:space="preserve">    </w:t>
      </w:r>
      <w:r w:rsidRPr="00FF4867">
        <w:rPr>
          <w:color w:val="808080"/>
        </w:rPr>
        <w:t>-- R4 41-3: Power boosting for DFT-s-OFDM pi/2 BPSK and QPSK transmissions with modified spectrum flatness requirement shaping</w:t>
      </w:r>
    </w:p>
    <w:p w14:paraId="3C5D21C5" w14:textId="77777777" w:rsidR="007425AB" w:rsidRPr="00FF4867" w:rsidRDefault="007425AB" w:rsidP="007425AB">
      <w:pPr>
        <w:pStyle w:val="PL"/>
      </w:pPr>
      <w:r w:rsidRPr="00FF4867">
        <w:t xml:space="preserve">    powerBoosting-pi2BPSK-QPSK-Modified-r18            </w:t>
      </w:r>
      <w:r w:rsidRPr="00FF4867">
        <w:rPr>
          <w:color w:val="993366"/>
        </w:rPr>
        <w:t>ENUMERATED</w:t>
      </w:r>
      <w:r w:rsidRPr="00FF4867">
        <w:t xml:space="preserve"> {supported}                                       </w:t>
      </w:r>
      <w:r w:rsidRPr="00FF4867">
        <w:rPr>
          <w:color w:val="993366"/>
        </w:rPr>
        <w:t>OPTIONAL</w:t>
      </w:r>
      <w:r w:rsidRPr="00FF4867">
        <w:t>,</w:t>
      </w:r>
    </w:p>
    <w:p w14:paraId="5BE54CAB" w14:textId="77777777" w:rsidR="007425AB" w:rsidRPr="00FF4867" w:rsidRDefault="007425AB" w:rsidP="007425AB">
      <w:pPr>
        <w:pStyle w:val="PL"/>
        <w:rPr>
          <w:color w:val="808080"/>
        </w:rPr>
      </w:pPr>
      <w:r w:rsidRPr="00FF4867">
        <w:t xml:space="preserve">    </w:t>
      </w:r>
      <w:r w:rsidRPr="00FF4867">
        <w:rPr>
          <w:color w:val="808080"/>
        </w:rPr>
        <w:t>-- R4 44-1 TxDiversity for 2Tx</w:t>
      </w:r>
    </w:p>
    <w:p w14:paraId="5CF9C7B1" w14:textId="00EB685B" w:rsidR="007425AB" w:rsidRDefault="007425AB" w:rsidP="007425AB">
      <w:pPr>
        <w:pStyle w:val="PL"/>
        <w:rPr>
          <w:ins w:id="6" w:author="作者"/>
          <w:rFonts w:eastAsiaTheme="minorEastAsia"/>
          <w:color w:val="993366"/>
          <w:lang w:eastAsia="zh-CN"/>
        </w:rPr>
      </w:pPr>
      <w:r w:rsidRPr="00FF4867">
        <w:t xml:space="preserve">    txDiversity2Tx-r18                                 </w:t>
      </w:r>
      <w:r w:rsidRPr="00FF4867">
        <w:rPr>
          <w:color w:val="993366"/>
        </w:rPr>
        <w:t>ENUMERATED</w:t>
      </w:r>
      <w:r w:rsidRPr="00FF4867">
        <w:t xml:space="preserve"> {supported}                                       </w:t>
      </w:r>
      <w:r w:rsidRPr="00FF4867">
        <w:rPr>
          <w:color w:val="993366"/>
        </w:rPr>
        <w:t>OPTIONAL</w:t>
      </w:r>
      <w:ins w:id="7" w:author="作者">
        <w:r>
          <w:rPr>
            <w:rFonts w:eastAsiaTheme="minorEastAsia" w:hint="eastAsia"/>
            <w:color w:val="993366"/>
            <w:lang w:eastAsia="zh-CN"/>
          </w:rPr>
          <w:t>,</w:t>
        </w:r>
      </w:ins>
    </w:p>
    <w:p w14:paraId="6068B07C" w14:textId="77777777" w:rsidR="007425AB" w:rsidRPr="00FF4867" w:rsidRDefault="007425AB" w:rsidP="007425AB">
      <w:pPr>
        <w:pStyle w:val="PL"/>
        <w:rPr>
          <w:ins w:id="8" w:author="作者"/>
          <w:color w:val="808080"/>
        </w:rPr>
      </w:pPr>
      <w:ins w:id="9" w:author="作者">
        <w:r w:rsidRPr="00FF4867">
          <w:t xml:space="preserve">    </w:t>
        </w:r>
        <w:r w:rsidRPr="00FF4867">
          <w:rPr>
            <w:color w:val="808080"/>
          </w:rPr>
          <w:t>-- R4 16-8 UE power class per band per band combination</w:t>
        </w:r>
      </w:ins>
    </w:p>
    <w:p w14:paraId="2A830F37" w14:textId="0ED21C37" w:rsidR="007425AB" w:rsidRPr="007425AB" w:rsidRDefault="007425AB" w:rsidP="007425AB">
      <w:pPr>
        <w:pStyle w:val="PL"/>
        <w:rPr>
          <w:rFonts w:eastAsiaTheme="minorEastAsia"/>
          <w:lang w:eastAsia="zh-CN"/>
          <w:rPrChange w:id="10" w:author="作者">
            <w:rPr/>
          </w:rPrChange>
        </w:rPr>
      </w:pPr>
      <w:ins w:id="11" w:author="作者">
        <w:r w:rsidRPr="00FF4867">
          <w:t xml:space="preserve"> </w:t>
        </w:r>
        <w:r>
          <w:t xml:space="preserve">   ue-PowerClassPerBandPerBC-r1</w:t>
        </w:r>
        <w:r>
          <w:rPr>
            <w:rFonts w:eastAsiaTheme="minorEastAsia" w:hint="eastAsia"/>
            <w:lang w:eastAsia="zh-CN"/>
          </w:rPr>
          <w:t>8</w:t>
        </w:r>
        <w:r w:rsidRPr="00FF4867">
          <w:t xml:space="preserve">          </w:t>
        </w:r>
        <w:r w:rsidRPr="00FF4867">
          <w:rPr>
            <w:color w:val="993366"/>
          </w:rPr>
          <w:t>ENUMERATED</w:t>
        </w:r>
        <w:r w:rsidRPr="00FF4867">
          <w:t xml:space="preserve"> {pc1dot5, pc2, pc3</w:t>
        </w:r>
        <w:r>
          <w:rPr>
            <w:rFonts w:eastAsiaTheme="minorEastAsia" w:hint="eastAsia"/>
            <w:lang w:eastAsia="zh-CN"/>
          </w:rPr>
          <w:t>, pc5</w:t>
        </w:r>
        <w:r w:rsidRPr="00FF4867">
          <w:t xml:space="preserve">}                     </w:t>
        </w:r>
        <w:r>
          <w:rPr>
            <w:rFonts w:eastAsiaTheme="minorEastAsia" w:hint="eastAsia"/>
            <w:lang w:eastAsia="zh-CN"/>
          </w:rPr>
          <w:t xml:space="preserve">                    </w:t>
        </w:r>
        <w:r w:rsidRPr="00FF4867">
          <w:rPr>
            <w:color w:val="993366"/>
          </w:rPr>
          <w:t>OPTIONAL</w:t>
        </w:r>
      </w:ins>
    </w:p>
    <w:p w14:paraId="55F8057D" w14:textId="19C9140A" w:rsidR="007425AB" w:rsidRPr="00FF4867" w:rsidRDefault="007425AB" w:rsidP="007425AB">
      <w:pPr>
        <w:pStyle w:val="PL"/>
      </w:pPr>
      <w:r w:rsidRPr="00FF4867">
        <w:t>}</w:t>
      </w:r>
    </w:p>
    <w:p w14:paraId="26F77F0D" w14:textId="77777777" w:rsidR="007425AB" w:rsidRPr="00FF4867" w:rsidRDefault="007425AB" w:rsidP="007425AB">
      <w:pPr>
        <w:pStyle w:val="PL"/>
      </w:pPr>
    </w:p>
    <w:p w14:paraId="7FD1EC1D" w14:textId="77777777" w:rsidR="007425AB" w:rsidRPr="00FF4867" w:rsidRDefault="007425AB" w:rsidP="007425AB">
      <w:pPr>
        <w:pStyle w:val="PL"/>
      </w:pPr>
      <w:r w:rsidRPr="00FF4867">
        <w:t xml:space="preserve">SubSlot-Config-r16 ::=                  </w:t>
      </w:r>
      <w:r w:rsidRPr="00FF4867">
        <w:rPr>
          <w:color w:val="993366"/>
        </w:rPr>
        <w:t>SEQUENCE</w:t>
      </w:r>
      <w:r w:rsidRPr="00FF4867">
        <w:t xml:space="preserve"> {</w:t>
      </w:r>
    </w:p>
    <w:p w14:paraId="335BFEEF" w14:textId="77777777" w:rsidR="007425AB" w:rsidRPr="00FF4867" w:rsidRDefault="007425AB" w:rsidP="007425AB">
      <w:pPr>
        <w:pStyle w:val="PL"/>
      </w:pPr>
      <w:r w:rsidRPr="00FF4867">
        <w:t xml:space="preserve">    sub-SlotConfig-NCP-r16                  </w:t>
      </w:r>
      <w:r w:rsidRPr="00FF4867">
        <w:rPr>
          <w:color w:val="993366"/>
        </w:rPr>
        <w:t>ENUMERATED</w:t>
      </w:r>
      <w:r w:rsidRPr="00FF4867">
        <w:t xml:space="preserve"> {n4,n5,n6,n7}              </w:t>
      </w:r>
      <w:r w:rsidRPr="00FF4867">
        <w:rPr>
          <w:color w:val="993366"/>
        </w:rPr>
        <w:t>OPTIONAL</w:t>
      </w:r>
      <w:r w:rsidRPr="00FF4867">
        <w:t>,</w:t>
      </w:r>
    </w:p>
    <w:p w14:paraId="6B4FEDF7" w14:textId="77777777" w:rsidR="007425AB" w:rsidRPr="00FF4867" w:rsidRDefault="007425AB" w:rsidP="007425AB">
      <w:pPr>
        <w:pStyle w:val="PL"/>
      </w:pPr>
      <w:r w:rsidRPr="00FF4867">
        <w:t xml:space="preserve">    sub-SlotConfig-ECP-r16                  </w:t>
      </w:r>
      <w:r w:rsidRPr="00FF4867">
        <w:rPr>
          <w:color w:val="993366"/>
        </w:rPr>
        <w:t>ENUMERATED</w:t>
      </w:r>
      <w:r w:rsidRPr="00FF4867">
        <w:t xml:space="preserve"> {n4,n5,n6}                 </w:t>
      </w:r>
      <w:r w:rsidRPr="00FF4867">
        <w:rPr>
          <w:color w:val="993366"/>
        </w:rPr>
        <w:t>OPTIONAL</w:t>
      </w:r>
    </w:p>
    <w:p w14:paraId="74690015" w14:textId="77777777" w:rsidR="007425AB" w:rsidRPr="00FF4867" w:rsidRDefault="007425AB" w:rsidP="007425AB">
      <w:pPr>
        <w:pStyle w:val="PL"/>
      </w:pPr>
      <w:r w:rsidRPr="00FF4867">
        <w:t>}</w:t>
      </w:r>
    </w:p>
    <w:p w14:paraId="7B352049" w14:textId="77777777" w:rsidR="007425AB" w:rsidRPr="00FF4867" w:rsidRDefault="007425AB" w:rsidP="007425AB">
      <w:pPr>
        <w:pStyle w:val="PL"/>
      </w:pPr>
    </w:p>
    <w:p w14:paraId="402477B2" w14:textId="77777777" w:rsidR="007425AB" w:rsidRPr="00FF4867" w:rsidRDefault="007425AB" w:rsidP="007425AB">
      <w:pPr>
        <w:pStyle w:val="PL"/>
      </w:pPr>
      <w:r w:rsidRPr="00FF4867">
        <w:t xml:space="preserve">SRS-AllPosResources-r16 ::=               </w:t>
      </w:r>
      <w:r w:rsidRPr="00FF4867">
        <w:rPr>
          <w:color w:val="993366"/>
        </w:rPr>
        <w:t>SEQUENCE</w:t>
      </w:r>
      <w:r w:rsidRPr="00FF4867">
        <w:t xml:space="preserve"> {</w:t>
      </w:r>
    </w:p>
    <w:p w14:paraId="5210C626" w14:textId="77777777" w:rsidR="007425AB" w:rsidRPr="00FF4867" w:rsidRDefault="007425AB" w:rsidP="007425AB">
      <w:pPr>
        <w:pStyle w:val="PL"/>
      </w:pPr>
      <w:r w:rsidRPr="00FF4867">
        <w:t xml:space="preserve">    srs-PosResources-r16                      SRS-PosResources-r16,</w:t>
      </w:r>
    </w:p>
    <w:p w14:paraId="688E7B84" w14:textId="77777777" w:rsidR="007425AB" w:rsidRPr="00FF4867" w:rsidRDefault="007425AB" w:rsidP="007425AB">
      <w:pPr>
        <w:pStyle w:val="PL"/>
      </w:pPr>
      <w:r w:rsidRPr="00FF4867">
        <w:lastRenderedPageBreak/>
        <w:t xml:space="preserve">    srs-PosResourceAP-r16                     SRS-PosResourceAP-r16                </w:t>
      </w:r>
      <w:r w:rsidRPr="00FF4867">
        <w:rPr>
          <w:color w:val="993366"/>
        </w:rPr>
        <w:t>OPTIONAL</w:t>
      </w:r>
      <w:r w:rsidRPr="00FF4867">
        <w:t>,</w:t>
      </w:r>
    </w:p>
    <w:p w14:paraId="3D255D61" w14:textId="77777777" w:rsidR="007425AB" w:rsidRPr="00FF4867" w:rsidRDefault="007425AB" w:rsidP="007425AB">
      <w:pPr>
        <w:pStyle w:val="PL"/>
      </w:pPr>
      <w:r w:rsidRPr="00FF4867">
        <w:t xml:space="preserve">    srs-PosResourceSP-r16                     SRS-PosResourceSP-r16                </w:t>
      </w:r>
      <w:r w:rsidRPr="00FF4867">
        <w:rPr>
          <w:color w:val="993366"/>
        </w:rPr>
        <w:t>OPTIONAL</w:t>
      </w:r>
    </w:p>
    <w:p w14:paraId="5D7C37B1" w14:textId="77777777" w:rsidR="007425AB" w:rsidRPr="00FF4867" w:rsidRDefault="007425AB" w:rsidP="007425AB">
      <w:pPr>
        <w:pStyle w:val="PL"/>
      </w:pPr>
      <w:r w:rsidRPr="00FF4867">
        <w:t>}</w:t>
      </w:r>
    </w:p>
    <w:p w14:paraId="017158E5" w14:textId="77777777" w:rsidR="007425AB" w:rsidRPr="00FF4867" w:rsidRDefault="007425AB" w:rsidP="007425AB">
      <w:pPr>
        <w:pStyle w:val="PL"/>
      </w:pPr>
    </w:p>
    <w:p w14:paraId="746C09A0" w14:textId="77777777" w:rsidR="007425AB" w:rsidRPr="00FF4867" w:rsidRDefault="007425AB" w:rsidP="007425AB">
      <w:pPr>
        <w:pStyle w:val="PL"/>
      </w:pPr>
      <w:r w:rsidRPr="00FF4867">
        <w:t xml:space="preserve">SRS-PosResources-r16 ::=                       </w:t>
      </w:r>
      <w:r w:rsidRPr="00FF4867">
        <w:rPr>
          <w:color w:val="993366"/>
        </w:rPr>
        <w:t>SEQUENCE</w:t>
      </w:r>
      <w:r w:rsidRPr="00FF4867">
        <w:t xml:space="preserve"> {</w:t>
      </w:r>
    </w:p>
    <w:p w14:paraId="6FBA476B" w14:textId="77777777" w:rsidR="007425AB" w:rsidRPr="00FF4867" w:rsidRDefault="007425AB" w:rsidP="007425AB">
      <w:pPr>
        <w:pStyle w:val="PL"/>
      </w:pPr>
      <w:r w:rsidRPr="00FF4867">
        <w:t xml:space="preserve">    maxNumberSRS-PosResourceSetPerBWP-r16                </w:t>
      </w:r>
      <w:r w:rsidRPr="00FF4867">
        <w:rPr>
          <w:color w:val="993366"/>
        </w:rPr>
        <w:t>ENUMERATED</w:t>
      </w:r>
      <w:r w:rsidRPr="00FF4867">
        <w:t xml:space="preserve"> {n1, n2, n4, n8, n12, n16},</w:t>
      </w:r>
    </w:p>
    <w:p w14:paraId="5852C8AF" w14:textId="77777777" w:rsidR="007425AB" w:rsidRPr="00FF4867" w:rsidRDefault="007425AB" w:rsidP="007425AB">
      <w:pPr>
        <w:pStyle w:val="PL"/>
      </w:pPr>
      <w:r w:rsidRPr="00FF4867">
        <w:t xml:space="preserve">    maxNumberSRS-PosResourcesPerBWP-r16                  </w:t>
      </w:r>
      <w:r w:rsidRPr="00FF4867">
        <w:rPr>
          <w:color w:val="993366"/>
        </w:rPr>
        <w:t>ENUMERATED</w:t>
      </w:r>
      <w:r w:rsidRPr="00FF4867">
        <w:t xml:space="preserve"> {n1, n2, n4, n8, n16, n32, n64},</w:t>
      </w:r>
    </w:p>
    <w:p w14:paraId="7AE9C24E" w14:textId="77777777" w:rsidR="007425AB" w:rsidRPr="00FF4867" w:rsidRDefault="007425AB" w:rsidP="007425AB">
      <w:pPr>
        <w:pStyle w:val="PL"/>
      </w:pPr>
      <w:r w:rsidRPr="00FF4867">
        <w:t xml:space="preserve">    maxNumberSRS-ResourcesPerBWP-PerSlot-r16             </w:t>
      </w:r>
      <w:r w:rsidRPr="00FF4867">
        <w:rPr>
          <w:color w:val="993366"/>
        </w:rPr>
        <w:t>ENUMERATED</w:t>
      </w:r>
      <w:r w:rsidRPr="00FF4867">
        <w:t xml:space="preserve"> {n1, n2, n3, n4, n5, n6, n8, n10, n12, n14},</w:t>
      </w:r>
    </w:p>
    <w:p w14:paraId="74D01747" w14:textId="77777777" w:rsidR="007425AB" w:rsidRPr="00FF4867" w:rsidRDefault="007425AB" w:rsidP="007425AB">
      <w:pPr>
        <w:pStyle w:val="PL"/>
      </w:pPr>
      <w:r w:rsidRPr="00FF4867">
        <w:t xml:space="preserve">    maxNumberPeriodicSRS-PosResourcesPerBWP-r16          </w:t>
      </w:r>
      <w:r w:rsidRPr="00FF4867">
        <w:rPr>
          <w:color w:val="993366"/>
        </w:rPr>
        <w:t>ENUMERATED</w:t>
      </w:r>
      <w:r w:rsidRPr="00FF4867">
        <w:t xml:space="preserve"> {n1, n2, n4, n8, n16, n32, n64},</w:t>
      </w:r>
    </w:p>
    <w:p w14:paraId="6E1A030A" w14:textId="77777777" w:rsidR="007425AB" w:rsidRPr="00FF4867" w:rsidRDefault="007425AB" w:rsidP="007425AB">
      <w:pPr>
        <w:pStyle w:val="PL"/>
      </w:pPr>
      <w:r w:rsidRPr="00FF4867">
        <w:t xml:space="preserve">    maxNumberPeriodicSRS-PosResourcesPerBWP-PerSlot-r16  </w:t>
      </w:r>
      <w:r w:rsidRPr="00FF4867">
        <w:rPr>
          <w:color w:val="993366"/>
        </w:rPr>
        <w:t>ENUMERATED</w:t>
      </w:r>
      <w:r w:rsidRPr="00FF4867">
        <w:t xml:space="preserve"> {n1, n2, n3, n4, n5, n6, n8, n10, n12, n14}</w:t>
      </w:r>
    </w:p>
    <w:p w14:paraId="76F38766" w14:textId="77777777" w:rsidR="007425AB" w:rsidRPr="00FF4867" w:rsidRDefault="007425AB" w:rsidP="007425AB">
      <w:pPr>
        <w:pStyle w:val="PL"/>
      </w:pPr>
      <w:r w:rsidRPr="00FF4867">
        <w:t>}</w:t>
      </w:r>
    </w:p>
    <w:p w14:paraId="779E3C21" w14:textId="77777777" w:rsidR="007425AB" w:rsidRPr="00FF4867" w:rsidRDefault="007425AB" w:rsidP="007425AB">
      <w:pPr>
        <w:pStyle w:val="PL"/>
      </w:pPr>
    </w:p>
    <w:p w14:paraId="0C75A35F" w14:textId="77777777" w:rsidR="007425AB" w:rsidRPr="00FF4867" w:rsidRDefault="007425AB" w:rsidP="007425AB">
      <w:pPr>
        <w:pStyle w:val="PL"/>
      </w:pPr>
      <w:r w:rsidRPr="00FF4867">
        <w:t xml:space="preserve">SRS-PosResourceAP-r16 ::=                </w:t>
      </w:r>
      <w:r w:rsidRPr="00FF4867">
        <w:rPr>
          <w:color w:val="993366"/>
        </w:rPr>
        <w:t>SEQUENCE</w:t>
      </w:r>
      <w:r w:rsidRPr="00FF4867">
        <w:t xml:space="preserve"> {</w:t>
      </w:r>
    </w:p>
    <w:p w14:paraId="18091DD9" w14:textId="77777777" w:rsidR="007425AB" w:rsidRPr="00FF4867" w:rsidRDefault="007425AB" w:rsidP="007425AB">
      <w:pPr>
        <w:pStyle w:val="PL"/>
      </w:pPr>
      <w:r w:rsidRPr="00FF4867">
        <w:t xml:space="preserve">    maxNumberAP-SRS-PosResourcesPerBWP-r16         </w:t>
      </w:r>
      <w:r w:rsidRPr="00FF4867">
        <w:rPr>
          <w:color w:val="993366"/>
        </w:rPr>
        <w:t>ENUMERATED</w:t>
      </w:r>
      <w:r w:rsidRPr="00FF4867">
        <w:t xml:space="preserve"> {n1, n2, n4, n8, n16, n32, n64},</w:t>
      </w:r>
    </w:p>
    <w:p w14:paraId="30CAD95C" w14:textId="77777777" w:rsidR="007425AB" w:rsidRPr="00FF4867" w:rsidRDefault="007425AB" w:rsidP="007425AB">
      <w:pPr>
        <w:pStyle w:val="PL"/>
      </w:pPr>
      <w:r w:rsidRPr="00FF4867">
        <w:t xml:space="preserve">    maxNumberAP-SRS-PosResourcesPerBWP-PerSlot-r16 </w:t>
      </w:r>
      <w:r w:rsidRPr="00FF4867">
        <w:rPr>
          <w:color w:val="993366"/>
        </w:rPr>
        <w:t>ENUMERATED</w:t>
      </w:r>
      <w:r w:rsidRPr="00FF4867">
        <w:t xml:space="preserve"> {n1, n2, n3, n4, n5, n6, n8, n10, n12, n14}</w:t>
      </w:r>
    </w:p>
    <w:p w14:paraId="71017BDB" w14:textId="77777777" w:rsidR="007425AB" w:rsidRPr="00FF4867" w:rsidRDefault="007425AB" w:rsidP="007425AB">
      <w:pPr>
        <w:pStyle w:val="PL"/>
      </w:pPr>
      <w:r w:rsidRPr="00FF4867">
        <w:t>}</w:t>
      </w:r>
    </w:p>
    <w:p w14:paraId="60F96DCD" w14:textId="77777777" w:rsidR="007425AB" w:rsidRPr="00FF4867" w:rsidRDefault="007425AB" w:rsidP="007425AB">
      <w:pPr>
        <w:pStyle w:val="PL"/>
      </w:pPr>
    </w:p>
    <w:p w14:paraId="5BF64B3B" w14:textId="77777777" w:rsidR="007425AB" w:rsidRPr="00FF4867" w:rsidRDefault="007425AB" w:rsidP="007425AB">
      <w:pPr>
        <w:pStyle w:val="PL"/>
      </w:pPr>
      <w:r w:rsidRPr="00FF4867">
        <w:t xml:space="preserve">SRS-PosResourceSP-r16 ::=                       </w:t>
      </w:r>
      <w:r w:rsidRPr="00FF4867">
        <w:rPr>
          <w:color w:val="993366"/>
        </w:rPr>
        <w:t>SEQUENCE</w:t>
      </w:r>
      <w:r w:rsidRPr="00FF4867">
        <w:t xml:space="preserve"> {</w:t>
      </w:r>
    </w:p>
    <w:p w14:paraId="12B0F6A5" w14:textId="77777777" w:rsidR="007425AB" w:rsidRPr="00FF4867" w:rsidRDefault="007425AB" w:rsidP="007425AB">
      <w:pPr>
        <w:pStyle w:val="PL"/>
      </w:pPr>
      <w:r w:rsidRPr="00FF4867">
        <w:t xml:space="preserve">    maxNumberSP-SRS-PosResourcesPerBWP-r16               </w:t>
      </w:r>
      <w:r w:rsidRPr="00FF4867">
        <w:rPr>
          <w:color w:val="993366"/>
        </w:rPr>
        <w:t>ENUMERATED</w:t>
      </w:r>
      <w:r w:rsidRPr="00FF4867">
        <w:t xml:space="preserve"> {n1, n2, n4, n8, n16, n32, n64},</w:t>
      </w:r>
    </w:p>
    <w:p w14:paraId="29F2D41C" w14:textId="77777777" w:rsidR="007425AB" w:rsidRPr="00FF4867" w:rsidRDefault="007425AB" w:rsidP="007425AB">
      <w:pPr>
        <w:pStyle w:val="PL"/>
      </w:pPr>
      <w:r w:rsidRPr="00FF4867">
        <w:t xml:space="preserve">    maxNumberSP-SRS-PosResourcesPerBWP-PerSlot-r16       </w:t>
      </w:r>
      <w:r w:rsidRPr="00FF4867">
        <w:rPr>
          <w:color w:val="993366"/>
        </w:rPr>
        <w:t>ENUMERATED</w:t>
      </w:r>
      <w:r w:rsidRPr="00FF4867">
        <w:t xml:space="preserve"> {n1, n2, n3, n4, n5, n6, n8, n10, n12, n14}</w:t>
      </w:r>
    </w:p>
    <w:p w14:paraId="63C00A8A" w14:textId="77777777" w:rsidR="007425AB" w:rsidRPr="00FF4867" w:rsidRDefault="007425AB" w:rsidP="007425AB">
      <w:pPr>
        <w:pStyle w:val="PL"/>
      </w:pPr>
      <w:r w:rsidRPr="00FF4867">
        <w:t>}</w:t>
      </w:r>
    </w:p>
    <w:p w14:paraId="59613E34" w14:textId="77777777" w:rsidR="007425AB" w:rsidRPr="00FF4867" w:rsidRDefault="007425AB" w:rsidP="007425AB">
      <w:pPr>
        <w:pStyle w:val="PL"/>
      </w:pPr>
    </w:p>
    <w:p w14:paraId="029C2437" w14:textId="77777777" w:rsidR="007425AB" w:rsidRPr="00FF4867" w:rsidRDefault="007425AB" w:rsidP="007425AB">
      <w:pPr>
        <w:pStyle w:val="PL"/>
      </w:pPr>
      <w:r w:rsidRPr="00FF4867">
        <w:t xml:space="preserve">SRS-Resources ::=                           </w:t>
      </w:r>
      <w:r w:rsidRPr="00FF4867">
        <w:rPr>
          <w:color w:val="993366"/>
        </w:rPr>
        <w:t>SEQUENCE</w:t>
      </w:r>
      <w:r w:rsidRPr="00FF4867">
        <w:t xml:space="preserve"> {</w:t>
      </w:r>
    </w:p>
    <w:p w14:paraId="3B2604DB" w14:textId="77777777" w:rsidR="007425AB" w:rsidRPr="00FF4867" w:rsidRDefault="007425AB" w:rsidP="007425AB">
      <w:pPr>
        <w:pStyle w:val="PL"/>
      </w:pPr>
      <w:r w:rsidRPr="00FF4867">
        <w:t xml:space="preserve">    maxNumberAperiodicSRS-PerBWP                </w:t>
      </w:r>
      <w:r w:rsidRPr="00FF4867">
        <w:rPr>
          <w:color w:val="993366"/>
        </w:rPr>
        <w:t>ENUMERATED</w:t>
      </w:r>
      <w:r w:rsidRPr="00FF4867">
        <w:t xml:space="preserve"> {n1, n2, n4, n8, n16},</w:t>
      </w:r>
    </w:p>
    <w:p w14:paraId="3C952C37" w14:textId="77777777" w:rsidR="007425AB" w:rsidRPr="00FF4867" w:rsidRDefault="007425AB" w:rsidP="007425AB">
      <w:pPr>
        <w:pStyle w:val="PL"/>
      </w:pPr>
      <w:r w:rsidRPr="00FF4867">
        <w:t xml:space="preserve">    maxNumberAperiodicSRS-PerBWP-PerSlot        </w:t>
      </w:r>
      <w:r w:rsidRPr="00FF4867">
        <w:rPr>
          <w:color w:val="993366"/>
        </w:rPr>
        <w:t>INTEGER</w:t>
      </w:r>
      <w:r w:rsidRPr="00FF4867">
        <w:t xml:space="preserve"> (1..6),</w:t>
      </w:r>
    </w:p>
    <w:p w14:paraId="41CDFE9D" w14:textId="77777777" w:rsidR="007425AB" w:rsidRPr="00FF4867" w:rsidRDefault="007425AB" w:rsidP="007425AB">
      <w:pPr>
        <w:pStyle w:val="PL"/>
      </w:pPr>
      <w:r w:rsidRPr="00FF4867">
        <w:t xml:space="preserve">    maxNumberPeriodicSRS-PerBWP                 </w:t>
      </w:r>
      <w:r w:rsidRPr="00FF4867">
        <w:rPr>
          <w:color w:val="993366"/>
        </w:rPr>
        <w:t>ENUMERATED</w:t>
      </w:r>
      <w:r w:rsidRPr="00FF4867">
        <w:t xml:space="preserve"> {n1, n2, n4, n8, n16},</w:t>
      </w:r>
    </w:p>
    <w:p w14:paraId="16ADB590" w14:textId="77777777" w:rsidR="007425AB" w:rsidRPr="00FF4867" w:rsidRDefault="007425AB" w:rsidP="007425AB">
      <w:pPr>
        <w:pStyle w:val="PL"/>
      </w:pPr>
      <w:r w:rsidRPr="00FF4867">
        <w:t xml:space="preserve">    maxNumberPeriodicSRS-PerBWP-PerSlot         </w:t>
      </w:r>
      <w:r w:rsidRPr="00FF4867">
        <w:rPr>
          <w:color w:val="993366"/>
        </w:rPr>
        <w:t>INTEGER</w:t>
      </w:r>
      <w:r w:rsidRPr="00FF4867">
        <w:t xml:space="preserve"> (1..6),</w:t>
      </w:r>
    </w:p>
    <w:p w14:paraId="211B17B4" w14:textId="77777777" w:rsidR="007425AB" w:rsidRPr="00FF4867" w:rsidRDefault="007425AB" w:rsidP="007425AB">
      <w:pPr>
        <w:pStyle w:val="PL"/>
      </w:pPr>
      <w:r w:rsidRPr="00FF4867">
        <w:t xml:space="preserve">    maxNumberSemiPersistentSRS-PerBWP           </w:t>
      </w:r>
      <w:r w:rsidRPr="00FF4867">
        <w:rPr>
          <w:color w:val="993366"/>
        </w:rPr>
        <w:t>ENUMERATED</w:t>
      </w:r>
      <w:r w:rsidRPr="00FF4867">
        <w:t xml:space="preserve"> {n1, n2, n4, n8, n16},</w:t>
      </w:r>
    </w:p>
    <w:p w14:paraId="27690552" w14:textId="77777777" w:rsidR="007425AB" w:rsidRPr="00FF4867" w:rsidRDefault="007425AB" w:rsidP="007425AB">
      <w:pPr>
        <w:pStyle w:val="PL"/>
      </w:pPr>
      <w:r w:rsidRPr="00FF4867">
        <w:t xml:space="preserve">    maxNumberSemiPersistentSRS-PerBWP-PerSlot   </w:t>
      </w:r>
      <w:r w:rsidRPr="00FF4867">
        <w:rPr>
          <w:color w:val="993366"/>
        </w:rPr>
        <w:t>INTEGER</w:t>
      </w:r>
      <w:r w:rsidRPr="00FF4867">
        <w:t xml:space="preserve"> (1..6),</w:t>
      </w:r>
    </w:p>
    <w:p w14:paraId="02FDE5B9" w14:textId="77777777" w:rsidR="007425AB" w:rsidRPr="00FF4867" w:rsidRDefault="007425AB" w:rsidP="007425AB">
      <w:pPr>
        <w:pStyle w:val="PL"/>
      </w:pPr>
      <w:r w:rsidRPr="00FF4867">
        <w:t xml:space="preserve">    maxNumberSRS-Ports-PerResource              </w:t>
      </w:r>
      <w:r w:rsidRPr="00FF4867">
        <w:rPr>
          <w:color w:val="993366"/>
        </w:rPr>
        <w:t>ENUMERATED</w:t>
      </w:r>
      <w:r w:rsidRPr="00FF4867">
        <w:t xml:space="preserve"> {n1, n2, n4}</w:t>
      </w:r>
    </w:p>
    <w:p w14:paraId="61628FE5" w14:textId="77777777" w:rsidR="007425AB" w:rsidRPr="00FF4867" w:rsidRDefault="007425AB" w:rsidP="007425AB">
      <w:pPr>
        <w:pStyle w:val="PL"/>
      </w:pPr>
      <w:r w:rsidRPr="00FF4867">
        <w:t>}</w:t>
      </w:r>
    </w:p>
    <w:p w14:paraId="1D372C0C" w14:textId="77777777" w:rsidR="007425AB" w:rsidRPr="00FF4867" w:rsidRDefault="007425AB" w:rsidP="007425AB">
      <w:pPr>
        <w:pStyle w:val="PL"/>
      </w:pPr>
    </w:p>
    <w:p w14:paraId="68A18965" w14:textId="77777777" w:rsidR="007425AB" w:rsidRPr="00FF4867" w:rsidRDefault="007425AB" w:rsidP="007425AB">
      <w:pPr>
        <w:pStyle w:val="PL"/>
      </w:pPr>
      <w:r w:rsidRPr="00FF4867">
        <w:t xml:space="preserve">DummyF ::=                                  </w:t>
      </w:r>
      <w:r w:rsidRPr="00FF4867">
        <w:rPr>
          <w:color w:val="993366"/>
        </w:rPr>
        <w:t>SEQUENCE</w:t>
      </w:r>
      <w:r w:rsidRPr="00FF4867">
        <w:t xml:space="preserve"> {</w:t>
      </w:r>
    </w:p>
    <w:p w14:paraId="1820DB02" w14:textId="77777777" w:rsidR="007425AB" w:rsidRPr="00FF4867" w:rsidRDefault="007425AB" w:rsidP="007425AB">
      <w:pPr>
        <w:pStyle w:val="PL"/>
      </w:pPr>
      <w:r w:rsidRPr="00FF4867">
        <w:t xml:space="preserve">    maxNumberPeriodicCSI-ReportPerBWP           </w:t>
      </w:r>
      <w:r w:rsidRPr="00FF4867">
        <w:rPr>
          <w:color w:val="993366"/>
        </w:rPr>
        <w:t>INTEGER</w:t>
      </w:r>
      <w:r w:rsidRPr="00FF4867">
        <w:t xml:space="preserve"> (1..4),</w:t>
      </w:r>
    </w:p>
    <w:p w14:paraId="3F7EA41C" w14:textId="77777777" w:rsidR="007425AB" w:rsidRPr="00FF4867" w:rsidRDefault="007425AB" w:rsidP="007425AB">
      <w:pPr>
        <w:pStyle w:val="PL"/>
      </w:pPr>
      <w:r w:rsidRPr="00FF4867">
        <w:t xml:space="preserve">    maxNumberAperiodicCSI-ReportPerBWP          </w:t>
      </w:r>
      <w:r w:rsidRPr="00FF4867">
        <w:rPr>
          <w:color w:val="993366"/>
        </w:rPr>
        <w:t>INTEGER</w:t>
      </w:r>
      <w:r w:rsidRPr="00FF4867">
        <w:t xml:space="preserve"> (1..4),</w:t>
      </w:r>
    </w:p>
    <w:p w14:paraId="786A8B7A" w14:textId="77777777" w:rsidR="007425AB" w:rsidRPr="00FF4867" w:rsidRDefault="007425AB" w:rsidP="007425AB">
      <w:pPr>
        <w:pStyle w:val="PL"/>
      </w:pPr>
      <w:r w:rsidRPr="00FF4867">
        <w:t xml:space="preserve">    maxNumberSemiPersistentCSI-ReportPerBWP     </w:t>
      </w:r>
      <w:r w:rsidRPr="00FF4867">
        <w:rPr>
          <w:color w:val="993366"/>
        </w:rPr>
        <w:t>INTEGER</w:t>
      </w:r>
      <w:r w:rsidRPr="00FF4867">
        <w:t xml:space="preserve"> (0..4),</w:t>
      </w:r>
    </w:p>
    <w:p w14:paraId="2A75C833" w14:textId="77777777" w:rsidR="007425AB" w:rsidRPr="00FF4867" w:rsidRDefault="007425AB" w:rsidP="007425AB">
      <w:pPr>
        <w:pStyle w:val="PL"/>
      </w:pPr>
      <w:r w:rsidRPr="00FF4867">
        <w:t xml:space="preserve">    simultaneousCSI-ReportsAllCC                </w:t>
      </w:r>
      <w:r w:rsidRPr="00FF4867">
        <w:rPr>
          <w:color w:val="993366"/>
        </w:rPr>
        <w:t>INTEGER</w:t>
      </w:r>
      <w:r w:rsidRPr="00FF4867">
        <w:t xml:space="preserve"> (5..32)</w:t>
      </w:r>
    </w:p>
    <w:p w14:paraId="038E1031" w14:textId="77777777" w:rsidR="007425AB" w:rsidRPr="00FF4867" w:rsidRDefault="007425AB" w:rsidP="007425AB">
      <w:pPr>
        <w:pStyle w:val="PL"/>
      </w:pPr>
      <w:r w:rsidRPr="00FF4867">
        <w:t>}</w:t>
      </w:r>
    </w:p>
    <w:p w14:paraId="7C0FDC19" w14:textId="77777777" w:rsidR="007425AB" w:rsidRPr="00FF4867" w:rsidRDefault="007425AB" w:rsidP="007425AB">
      <w:pPr>
        <w:pStyle w:val="PL"/>
      </w:pPr>
    </w:p>
    <w:p w14:paraId="077BA30C" w14:textId="77777777" w:rsidR="007425AB" w:rsidRPr="00FF4867" w:rsidRDefault="007425AB" w:rsidP="007425AB">
      <w:pPr>
        <w:pStyle w:val="PL"/>
      </w:pPr>
      <w:r w:rsidRPr="00FF4867">
        <w:t xml:space="preserve">PosSRS-BWA-RRC-Connected-r18 ::=                  </w:t>
      </w:r>
      <w:r w:rsidRPr="00FF4867">
        <w:rPr>
          <w:color w:val="993366"/>
        </w:rPr>
        <w:t>SEQUENCE</w:t>
      </w:r>
      <w:r w:rsidRPr="00FF4867">
        <w:t xml:space="preserve"> {</w:t>
      </w:r>
    </w:p>
    <w:p w14:paraId="2D2AAF7E" w14:textId="77777777" w:rsidR="007425AB" w:rsidRPr="00FF4867" w:rsidRDefault="007425AB" w:rsidP="007425AB">
      <w:pPr>
        <w:pStyle w:val="PL"/>
      </w:pPr>
      <w:r w:rsidRPr="00FF4867">
        <w:t xml:space="preserve">    numOfCarriersIntraBandContiguous-r18              </w:t>
      </w:r>
      <w:r w:rsidRPr="00FF4867">
        <w:rPr>
          <w:color w:val="993366"/>
        </w:rPr>
        <w:t>ENUMERATED</w:t>
      </w:r>
      <w:r w:rsidRPr="00FF4867">
        <w:t xml:space="preserve"> {two, three, twoandthree}                         </w:t>
      </w:r>
      <w:r w:rsidRPr="00FF4867">
        <w:rPr>
          <w:color w:val="993366"/>
        </w:rPr>
        <w:t>OPTIONAL</w:t>
      </w:r>
      <w:r w:rsidRPr="00FF4867">
        <w:t>,</w:t>
      </w:r>
    </w:p>
    <w:p w14:paraId="599B4E16" w14:textId="77777777" w:rsidR="007425AB" w:rsidRPr="00FF4867" w:rsidRDefault="007425AB" w:rsidP="007425AB">
      <w:pPr>
        <w:pStyle w:val="PL"/>
      </w:pPr>
      <w:r w:rsidRPr="00FF4867">
        <w:t xml:space="preserve">    maximumAggregatedBW-TwoCarriersFR1-r18            </w:t>
      </w:r>
      <w:r w:rsidRPr="00FF4867">
        <w:rPr>
          <w:color w:val="993366"/>
        </w:rPr>
        <w:t>ENUMERATED</w:t>
      </w:r>
      <w:r w:rsidRPr="00FF4867">
        <w:t xml:space="preserve"> {mhz80, mhz100, mhz160, mhz200}                   </w:t>
      </w:r>
      <w:r w:rsidRPr="00FF4867">
        <w:rPr>
          <w:color w:val="993366"/>
        </w:rPr>
        <w:t>OPTIONAL</w:t>
      </w:r>
      <w:r w:rsidRPr="00FF4867">
        <w:t>,</w:t>
      </w:r>
    </w:p>
    <w:p w14:paraId="360F8F9D" w14:textId="77777777" w:rsidR="007425AB" w:rsidRPr="00FF4867" w:rsidRDefault="007425AB" w:rsidP="007425AB">
      <w:pPr>
        <w:pStyle w:val="PL"/>
      </w:pPr>
      <w:r w:rsidRPr="00FF4867">
        <w:t xml:space="preserve">    maximumAggregatedBW-TwoCarriersFR2-r18            </w:t>
      </w:r>
      <w:r w:rsidRPr="00FF4867">
        <w:rPr>
          <w:color w:val="993366"/>
        </w:rPr>
        <w:t>ENUMERATED</w:t>
      </w:r>
      <w:r w:rsidRPr="00FF4867">
        <w:t xml:space="preserve"> {mhz50, mhz100, mhz200, mhz400, mhz600, mhz800}   </w:t>
      </w:r>
      <w:r w:rsidRPr="00FF4867">
        <w:rPr>
          <w:color w:val="993366"/>
        </w:rPr>
        <w:t>OPTIONAL</w:t>
      </w:r>
      <w:r w:rsidRPr="00FF4867">
        <w:t>,</w:t>
      </w:r>
    </w:p>
    <w:p w14:paraId="0E0549E9" w14:textId="77777777" w:rsidR="007425AB" w:rsidRPr="00FF4867" w:rsidRDefault="007425AB" w:rsidP="007425AB">
      <w:pPr>
        <w:pStyle w:val="PL"/>
      </w:pPr>
      <w:r w:rsidRPr="00FF4867">
        <w:t xml:space="preserve">    maximumAggregatedBW-ThreeCarriersFR1-r18          </w:t>
      </w:r>
      <w:r w:rsidRPr="00FF4867">
        <w:rPr>
          <w:color w:val="993366"/>
        </w:rPr>
        <w:t>ENUMERATED</w:t>
      </w:r>
      <w:r w:rsidRPr="00FF4867">
        <w:t xml:space="preserve"> {mhz80, mhz100, mhz160, mhz200, mhz300}           </w:t>
      </w:r>
      <w:r w:rsidRPr="00FF4867">
        <w:rPr>
          <w:color w:val="993366"/>
        </w:rPr>
        <w:t>OPTIONAL</w:t>
      </w:r>
      <w:r w:rsidRPr="00FF4867">
        <w:t>,</w:t>
      </w:r>
    </w:p>
    <w:p w14:paraId="7BF13B3E" w14:textId="77777777" w:rsidR="007425AB" w:rsidRPr="00FF4867" w:rsidRDefault="007425AB" w:rsidP="007425AB">
      <w:pPr>
        <w:pStyle w:val="PL"/>
      </w:pPr>
      <w:r w:rsidRPr="00FF4867">
        <w:t xml:space="preserve">    maximumAggregatedBW-ThreeCarriersFR2-r18          </w:t>
      </w:r>
      <w:r w:rsidRPr="00FF4867">
        <w:rPr>
          <w:color w:val="993366"/>
        </w:rPr>
        <w:t>ENUMERATED</w:t>
      </w:r>
      <w:r w:rsidRPr="00FF4867">
        <w:t xml:space="preserve"> {mhz50, mhz100, mhz200, mhz400, mhz600, mhz800, mhz1000, mhz1200}</w:t>
      </w:r>
    </w:p>
    <w:p w14:paraId="707AC44A" w14:textId="77777777" w:rsidR="007425AB" w:rsidRPr="00FF4867" w:rsidRDefault="007425AB" w:rsidP="007425AB">
      <w:pPr>
        <w:pStyle w:val="PL"/>
      </w:pPr>
      <w:r w:rsidRPr="00FF4867">
        <w:t xml:space="preserve">                                                                                                                   </w:t>
      </w:r>
      <w:r w:rsidRPr="00FF4867">
        <w:rPr>
          <w:color w:val="993366"/>
        </w:rPr>
        <w:t>OPTIONAL</w:t>
      </w:r>
      <w:r w:rsidRPr="00FF4867">
        <w:t>,</w:t>
      </w:r>
    </w:p>
    <w:p w14:paraId="30C93402" w14:textId="77777777" w:rsidR="007425AB" w:rsidRPr="00FF4867" w:rsidRDefault="007425AB" w:rsidP="007425AB">
      <w:pPr>
        <w:pStyle w:val="PL"/>
      </w:pPr>
      <w:r w:rsidRPr="00FF4867">
        <w:t xml:space="preserve">    maximumAggregatedResourceSet-r18                  </w:t>
      </w:r>
      <w:r w:rsidRPr="00FF4867">
        <w:rPr>
          <w:color w:val="993366"/>
        </w:rPr>
        <w:t>ENUMERATED</w:t>
      </w:r>
      <w:r w:rsidRPr="00FF4867">
        <w:t xml:space="preserve"> {n1, n2, n4, n8, n12, n16}                        </w:t>
      </w:r>
      <w:r w:rsidRPr="00FF4867">
        <w:rPr>
          <w:color w:val="993366"/>
        </w:rPr>
        <w:t>OPTIONAL</w:t>
      </w:r>
      <w:r w:rsidRPr="00FF4867">
        <w:t>,</w:t>
      </w:r>
    </w:p>
    <w:p w14:paraId="31DD0493" w14:textId="77777777" w:rsidR="007425AB" w:rsidRPr="00FF4867" w:rsidRDefault="007425AB" w:rsidP="007425AB">
      <w:pPr>
        <w:pStyle w:val="PL"/>
      </w:pPr>
      <w:r w:rsidRPr="00FF4867">
        <w:t xml:space="preserve">    maximumAggregatedResourcePeriodic-r18             </w:t>
      </w:r>
      <w:r w:rsidRPr="00FF4867">
        <w:rPr>
          <w:color w:val="993366"/>
        </w:rPr>
        <w:t>ENUMERATED</w:t>
      </w:r>
      <w:r w:rsidRPr="00FF4867">
        <w:t xml:space="preserve"> {n1, n2, n4, n8, n16, n32, n64}                   </w:t>
      </w:r>
      <w:r w:rsidRPr="00FF4867">
        <w:rPr>
          <w:color w:val="993366"/>
        </w:rPr>
        <w:t>OPTIONAL</w:t>
      </w:r>
      <w:r w:rsidRPr="00FF4867">
        <w:t>,</w:t>
      </w:r>
    </w:p>
    <w:p w14:paraId="070538B3" w14:textId="77777777" w:rsidR="007425AB" w:rsidRPr="00FF4867" w:rsidRDefault="007425AB" w:rsidP="007425AB">
      <w:pPr>
        <w:pStyle w:val="PL"/>
      </w:pPr>
      <w:r w:rsidRPr="00FF4867">
        <w:t xml:space="preserve">    maximumAggregatedResourceAperiodic-r18            </w:t>
      </w:r>
      <w:r w:rsidRPr="00FF4867">
        <w:rPr>
          <w:color w:val="993366"/>
        </w:rPr>
        <w:t>ENUMERATED</w:t>
      </w:r>
      <w:r w:rsidRPr="00FF4867">
        <w:t xml:space="preserve"> {n0, n1, n2, n4, n8, n16, n32, n64}               </w:t>
      </w:r>
      <w:r w:rsidRPr="00FF4867">
        <w:rPr>
          <w:color w:val="993366"/>
        </w:rPr>
        <w:t>OPTIONAL</w:t>
      </w:r>
      <w:r w:rsidRPr="00FF4867">
        <w:t>,</w:t>
      </w:r>
    </w:p>
    <w:p w14:paraId="6E5CCE77" w14:textId="77777777" w:rsidR="007425AB" w:rsidRPr="00FF4867" w:rsidRDefault="007425AB" w:rsidP="007425AB">
      <w:pPr>
        <w:pStyle w:val="PL"/>
      </w:pPr>
      <w:r w:rsidRPr="00FF4867">
        <w:t xml:space="preserve">    maximumAggregatedResourceSemi-r18                 </w:t>
      </w:r>
      <w:r w:rsidRPr="00FF4867">
        <w:rPr>
          <w:color w:val="993366"/>
        </w:rPr>
        <w:t>ENUMERATED</w:t>
      </w:r>
      <w:r w:rsidRPr="00FF4867">
        <w:t xml:space="preserve"> {n0, n1, n2, n4, n8, n16, n32, n64}               </w:t>
      </w:r>
      <w:r w:rsidRPr="00FF4867">
        <w:rPr>
          <w:color w:val="993366"/>
        </w:rPr>
        <w:t>OPTIONAL</w:t>
      </w:r>
      <w:r w:rsidRPr="00FF4867">
        <w:t>,</w:t>
      </w:r>
    </w:p>
    <w:p w14:paraId="7969A835" w14:textId="77777777" w:rsidR="007425AB" w:rsidRPr="00FF4867" w:rsidRDefault="007425AB" w:rsidP="007425AB">
      <w:pPr>
        <w:pStyle w:val="PL"/>
      </w:pPr>
      <w:r w:rsidRPr="00FF4867">
        <w:t xml:space="preserve">    maximumAggregatedResourcePeriodicPerSlot-r18      </w:t>
      </w:r>
      <w:r w:rsidRPr="00FF4867">
        <w:rPr>
          <w:color w:val="993366"/>
        </w:rPr>
        <w:t>ENUMERATED</w:t>
      </w:r>
      <w:r w:rsidRPr="00FF4867">
        <w:t xml:space="preserve"> {n1, n2, n3, n4, n5, n6, n8, n10, n12, n14}       </w:t>
      </w:r>
      <w:r w:rsidRPr="00FF4867">
        <w:rPr>
          <w:color w:val="993366"/>
        </w:rPr>
        <w:t>OPTIONAL</w:t>
      </w:r>
      <w:r w:rsidRPr="00FF4867">
        <w:t>,</w:t>
      </w:r>
    </w:p>
    <w:p w14:paraId="6566F88E" w14:textId="77777777" w:rsidR="007425AB" w:rsidRPr="00FF4867" w:rsidRDefault="007425AB" w:rsidP="007425AB">
      <w:pPr>
        <w:pStyle w:val="PL"/>
      </w:pPr>
      <w:r w:rsidRPr="00FF4867">
        <w:t xml:space="preserve">    maximumAggregatedResourceAperiodicPerSlot-r18     </w:t>
      </w:r>
      <w:r w:rsidRPr="00FF4867">
        <w:rPr>
          <w:color w:val="993366"/>
        </w:rPr>
        <w:t>ENUMERATED</w:t>
      </w:r>
      <w:r w:rsidRPr="00FF4867">
        <w:t xml:space="preserve"> {n0, n1, n2, n3, n4, n5, n6, n8, n10, n12, n14}   </w:t>
      </w:r>
      <w:r w:rsidRPr="00FF4867">
        <w:rPr>
          <w:color w:val="993366"/>
        </w:rPr>
        <w:t>OPTIONAL</w:t>
      </w:r>
      <w:r w:rsidRPr="00FF4867">
        <w:t>,</w:t>
      </w:r>
    </w:p>
    <w:p w14:paraId="3A5A50CE" w14:textId="77777777" w:rsidR="007425AB" w:rsidRPr="00FF4867" w:rsidRDefault="007425AB" w:rsidP="007425AB">
      <w:pPr>
        <w:pStyle w:val="PL"/>
      </w:pPr>
      <w:r w:rsidRPr="00FF4867">
        <w:t xml:space="preserve">    maximumAggregatedResourceSemiPerSlot-r18          </w:t>
      </w:r>
      <w:r w:rsidRPr="00FF4867">
        <w:rPr>
          <w:color w:val="993366"/>
        </w:rPr>
        <w:t>ENUMERATED</w:t>
      </w:r>
      <w:r w:rsidRPr="00FF4867">
        <w:t xml:space="preserve"> {n0, n1, n2, n3, n4, n5, n6, n8, n10, n12, n14}   </w:t>
      </w:r>
      <w:r w:rsidRPr="00FF4867">
        <w:rPr>
          <w:color w:val="993366"/>
        </w:rPr>
        <w:t>OPTIONAL</w:t>
      </w:r>
      <w:r w:rsidRPr="00FF4867">
        <w:t>,</w:t>
      </w:r>
    </w:p>
    <w:p w14:paraId="35DAB3EC" w14:textId="77777777" w:rsidR="007425AB" w:rsidRPr="00FF4867" w:rsidRDefault="007425AB" w:rsidP="007425AB">
      <w:pPr>
        <w:pStyle w:val="PL"/>
      </w:pPr>
      <w:r w:rsidRPr="00FF4867">
        <w:lastRenderedPageBreak/>
        <w:t xml:space="preserve">    supportOfSameSRS-PowerReduction-r18               </w:t>
      </w:r>
      <w:r w:rsidRPr="00FF4867">
        <w:rPr>
          <w:color w:val="993366"/>
        </w:rPr>
        <w:t>ENUMERATED</w:t>
      </w:r>
      <w:r w:rsidRPr="00FF4867">
        <w:t xml:space="preserve"> {supported}                                       </w:t>
      </w:r>
      <w:r w:rsidRPr="00FF4867">
        <w:rPr>
          <w:color w:val="993366"/>
        </w:rPr>
        <w:t>OPTIONAL</w:t>
      </w:r>
      <w:r w:rsidRPr="00FF4867">
        <w:t>,</w:t>
      </w:r>
    </w:p>
    <w:p w14:paraId="22352A58" w14:textId="77777777" w:rsidR="007425AB" w:rsidRPr="00FF4867" w:rsidRDefault="007425AB" w:rsidP="007425AB">
      <w:pPr>
        <w:pStyle w:val="PL"/>
      </w:pPr>
      <w:r w:rsidRPr="00FF4867">
        <w:t xml:space="preserve">    ...</w:t>
      </w:r>
    </w:p>
    <w:p w14:paraId="6CA641FD" w14:textId="77777777" w:rsidR="007425AB" w:rsidRPr="00FF4867" w:rsidRDefault="007425AB" w:rsidP="007425AB">
      <w:pPr>
        <w:pStyle w:val="PL"/>
      </w:pPr>
      <w:r w:rsidRPr="00FF4867">
        <w:t>}</w:t>
      </w:r>
    </w:p>
    <w:p w14:paraId="413E86D0" w14:textId="77777777" w:rsidR="007425AB" w:rsidRPr="00FF4867" w:rsidRDefault="007425AB" w:rsidP="007425AB">
      <w:pPr>
        <w:pStyle w:val="PL"/>
      </w:pPr>
    </w:p>
    <w:p w14:paraId="16C6B5CD" w14:textId="77777777" w:rsidR="007425AB" w:rsidRPr="00FF4867" w:rsidRDefault="007425AB" w:rsidP="007425AB">
      <w:pPr>
        <w:pStyle w:val="PL"/>
      </w:pPr>
      <w:r w:rsidRPr="00FF4867">
        <w:t xml:space="preserve">PosSRS-BWA-IndependentCA-RRC-Connected-r18 ::=    </w:t>
      </w:r>
      <w:r w:rsidRPr="00FF4867">
        <w:rPr>
          <w:color w:val="993366"/>
        </w:rPr>
        <w:t>SEQUENCE</w:t>
      </w:r>
      <w:r w:rsidRPr="00FF4867">
        <w:t xml:space="preserve"> {</w:t>
      </w:r>
    </w:p>
    <w:p w14:paraId="603943F3" w14:textId="77777777" w:rsidR="007425AB" w:rsidRPr="00FF4867" w:rsidRDefault="007425AB" w:rsidP="007425AB">
      <w:pPr>
        <w:pStyle w:val="PL"/>
      </w:pPr>
      <w:r w:rsidRPr="00FF4867">
        <w:t xml:space="preserve">    numOfCarriersIntraBandContiguous-r18              </w:t>
      </w:r>
      <w:r w:rsidRPr="00FF4867">
        <w:rPr>
          <w:color w:val="993366"/>
        </w:rPr>
        <w:t>ENUMERATED</w:t>
      </w:r>
      <w:r w:rsidRPr="00FF4867">
        <w:t xml:space="preserve"> {two, three, twoandthree}                            </w:t>
      </w:r>
      <w:r w:rsidRPr="00FF4867">
        <w:rPr>
          <w:color w:val="993366"/>
        </w:rPr>
        <w:t>OPTIONAL</w:t>
      </w:r>
      <w:r w:rsidRPr="00FF4867">
        <w:t>,</w:t>
      </w:r>
    </w:p>
    <w:p w14:paraId="0FF0B040" w14:textId="77777777" w:rsidR="007425AB" w:rsidRPr="00FF4867" w:rsidRDefault="007425AB" w:rsidP="007425AB">
      <w:pPr>
        <w:pStyle w:val="PL"/>
      </w:pPr>
      <w:r w:rsidRPr="00FF4867">
        <w:t xml:space="preserve">    maximumAggregatedBW-TwoCarriersFR1-r18            </w:t>
      </w:r>
      <w:r w:rsidRPr="00FF4867">
        <w:rPr>
          <w:color w:val="993366"/>
        </w:rPr>
        <w:t>ENUMERATED</w:t>
      </w:r>
      <w:r w:rsidRPr="00FF4867">
        <w:t xml:space="preserve"> {mhz80, mhz100, mhz160, mhz200}                      </w:t>
      </w:r>
      <w:r w:rsidRPr="00FF4867">
        <w:rPr>
          <w:color w:val="993366"/>
        </w:rPr>
        <w:t>OPTIONAL</w:t>
      </w:r>
      <w:r w:rsidRPr="00FF4867">
        <w:t>,</w:t>
      </w:r>
    </w:p>
    <w:p w14:paraId="1FA63B1A" w14:textId="77777777" w:rsidR="007425AB" w:rsidRPr="00FF4867" w:rsidRDefault="007425AB" w:rsidP="007425AB">
      <w:pPr>
        <w:pStyle w:val="PL"/>
      </w:pPr>
      <w:r w:rsidRPr="00FF4867">
        <w:t xml:space="preserve">    maximumAggregatedBW-TwoCarriersFR2-r18            </w:t>
      </w:r>
      <w:r w:rsidRPr="00FF4867">
        <w:rPr>
          <w:color w:val="993366"/>
        </w:rPr>
        <w:t>ENUMERATED</w:t>
      </w:r>
      <w:r w:rsidRPr="00FF4867">
        <w:t xml:space="preserve"> {mhz50, mhz100, mhz200, mhz400, mhz600, mhz800}      </w:t>
      </w:r>
      <w:r w:rsidRPr="00FF4867">
        <w:rPr>
          <w:color w:val="993366"/>
        </w:rPr>
        <w:t>OPTIONAL</w:t>
      </w:r>
      <w:r w:rsidRPr="00FF4867">
        <w:t>,</w:t>
      </w:r>
    </w:p>
    <w:p w14:paraId="47362298" w14:textId="77777777" w:rsidR="007425AB" w:rsidRPr="00FF4867" w:rsidRDefault="007425AB" w:rsidP="007425AB">
      <w:pPr>
        <w:pStyle w:val="PL"/>
      </w:pPr>
      <w:r w:rsidRPr="00FF4867">
        <w:t xml:space="preserve">    maximumAggregatedBW-ThreeCarriersFR1-r18          </w:t>
      </w:r>
      <w:r w:rsidRPr="00FF4867">
        <w:rPr>
          <w:color w:val="993366"/>
        </w:rPr>
        <w:t>ENUMERATED</w:t>
      </w:r>
      <w:r w:rsidRPr="00FF4867">
        <w:t xml:space="preserve"> {mhz80, mhz100, mhz160, mhz200, mhz300}              </w:t>
      </w:r>
      <w:r w:rsidRPr="00FF4867">
        <w:rPr>
          <w:color w:val="993366"/>
        </w:rPr>
        <w:t>OPTIONAL</w:t>
      </w:r>
      <w:r w:rsidRPr="00FF4867">
        <w:t>,</w:t>
      </w:r>
    </w:p>
    <w:p w14:paraId="02DA0C5F" w14:textId="77777777" w:rsidR="007425AB" w:rsidRPr="00FF4867" w:rsidRDefault="007425AB" w:rsidP="007425AB">
      <w:pPr>
        <w:pStyle w:val="PL"/>
      </w:pPr>
      <w:r w:rsidRPr="00FF4867">
        <w:t xml:space="preserve">    maximumAggregatedBW-ThreeCarriersFR2-r18          </w:t>
      </w:r>
      <w:r w:rsidRPr="00FF4867">
        <w:rPr>
          <w:color w:val="993366"/>
        </w:rPr>
        <w:t>ENUMERATED</w:t>
      </w:r>
      <w:r w:rsidRPr="00FF4867">
        <w:t xml:space="preserve"> {mhz50, mhz100, mhz200, mhz400, mhz600, mhz800, mhz1000, mhz1200}</w:t>
      </w:r>
    </w:p>
    <w:p w14:paraId="02194240" w14:textId="77777777" w:rsidR="007425AB" w:rsidRPr="00FF4867" w:rsidRDefault="007425AB" w:rsidP="007425AB">
      <w:pPr>
        <w:pStyle w:val="PL"/>
      </w:pPr>
      <w:r w:rsidRPr="00FF4867">
        <w:t xml:space="preserve">                                                                                                                      </w:t>
      </w:r>
      <w:r w:rsidRPr="00FF4867">
        <w:rPr>
          <w:color w:val="993366"/>
        </w:rPr>
        <w:t>OPTIONAL</w:t>
      </w:r>
      <w:r w:rsidRPr="00FF4867">
        <w:t>,</w:t>
      </w:r>
    </w:p>
    <w:p w14:paraId="1E0F4B66" w14:textId="77777777" w:rsidR="007425AB" w:rsidRPr="00FF4867" w:rsidRDefault="007425AB" w:rsidP="007425AB">
      <w:pPr>
        <w:pStyle w:val="PL"/>
      </w:pPr>
      <w:r w:rsidRPr="00FF4867">
        <w:t xml:space="preserve">    maximumAggregatedResourceSet-r18                  </w:t>
      </w:r>
      <w:r w:rsidRPr="00FF4867">
        <w:rPr>
          <w:color w:val="993366"/>
        </w:rPr>
        <w:t>ENUMERATED</w:t>
      </w:r>
      <w:r w:rsidRPr="00FF4867">
        <w:t xml:space="preserve"> {n1, n2, n4, n8, n12, n16}                           </w:t>
      </w:r>
      <w:r w:rsidRPr="00FF4867">
        <w:rPr>
          <w:color w:val="993366"/>
        </w:rPr>
        <w:t>OPTIONAL</w:t>
      </w:r>
      <w:r w:rsidRPr="00FF4867">
        <w:t>,</w:t>
      </w:r>
    </w:p>
    <w:p w14:paraId="4BCC50BB" w14:textId="77777777" w:rsidR="007425AB" w:rsidRPr="00FF4867" w:rsidRDefault="007425AB" w:rsidP="007425AB">
      <w:pPr>
        <w:pStyle w:val="PL"/>
      </w:pPr>
      <w:r w:rsidRPr="00FF4867">
        <w:t xml:space="preserve">    maximumAggregatedResourcePeriodic-r18             </w:t>
      </w:r>
      <w:r w:rsidRPr="00FF4867">
        <w:rPr>
          <w:color w:val="993366"/>
        </w:rPr>
        <w:t>ENUMERATED</w:t>
      </w:r>
      <w:r w:rsidRPr="00FF4867">
        <w:t xml:space="preserve"> {n1, n2, n4, n8, n16, n32, n64}                      </w:t>
      </w:r>
      <w:r w:rsidRPr="00FF4867">
        <w:rPr>
          <w:color w:val="993366"/>
        </w:rPr>
        <w:t>OPTIONAL</w:t>
      </w:r>
      <w:r w:rsidRPr="00FF4867">
        <w:t>,</w:t>
      </w:r>
    </w:p>
    <w:p w14:paraId="7841EF78" w14:textId="77777777" w:rsidR="007425AB" w:rsidRPr="00FF4867" w:rsidRDefault="007425AB" w:rsidP="007425AB">
      <w:pPr>
        <w:pStyle w:val="PL"/>
      </w:pPr>
      <w:r w:rsidRPr="00FF4867">
        <w:t xml:space="preserve">    maximumAggregatedResourceAperiodic-r18            </w:t>
      </w:r>
      <w:r w:rsidRPr="00FF4867">
        <w:rPr>
          <w:color w:val="993366"/>
        </w:rPr>
        <w:t>ENUMERATED</w:t>
      </w:r>
      <w:r w:rsidRPr="00FF4867">
        <w:t xml:space="preserve"> {n0, n1, n2, n4, n8, n16, n32, n64}                  </w:t>
      </w:r>
      <w:r w:rsidRPr="00FF4867">
        <w:rPr>
          <w:color w:val="993366"/>
        </w:rPr>
        <w:t>OPTIONAL</w:t>
      </w:r>
      <w:r w:rsidRPr="00FF4867">
        <w:t>,</w:t>
      </w:r>
    </w:p>
    <w:p w14:paraId="148CD11F" w14:textId="77777777" w:rsidR="007425AB" w:rsidRPr="00FF4867" w:rsidRDefault="007425AB" w:rsidP="007425AB">
      <w:pPr>
        <w:pStyle w:val="PL"/>
      </w:pPr>
      <w:r w:rsidRPr="00FF4867">
        <w:t xml:space="preserve">    maximumAggregatedResourceSemi-r18                 </w:t>
      </w:r>
      <w:r w:rsidRPr="00FF4867">
        <w:rPr>
          <w:color w:val="993366"/>
        </w:rPr>
        <w:t>ENUMERATED</w:t>
      </w:r>
      <w:r w:rsidRPr="00FF4867">
        <w:t xml:space="preserve"> {n0, n1, n2, n4, n8, n16, n32, n64}                  </w:t>
      </w:r>
      <w:r w:rsidRPr="00FF4867">
        <w:rPr>
          <w:color w:val="993366"/>
        </w:rPr>
        <w:t>OPTIONAL</w:t>
      </w:r>
      <w:r w:rsidRPr="00FF4867">
        <w:t>,</w:t>
      </w:r>
    </w:p>
    <w:p w14:paraId="793F55C5" w14:textId="77777777" w:rsidR="007425AB" w:rsidRPr="00FF4867" w:rsidRDefault="007425AB" w:rsidP="007425AB">
      <w:pPr>
        <w:pStyle w:val="PL"/>
      </w:pPr>
      <w:r w:rsidRPr="00FF4867">
        <w:t xml:space="preserve">    maximumAggregatedResourcePeriodicPerSlot-r18      </w:t>
      </w:r>
      <w:r w:rsidRPr="00FF4867">
        <w:rPr>
          <w:color w:val="993366"/>
        </w:rPr>
        <w:t>ENUMERATED</w:t>
      </w:r>
      <w:r w:rsidRPr="00FF4867">
        <w:t xml:space="preserve"> {n1, n2, n3, n4, n5, n6, n8, n10, n12, n14}          </w:t>
      </w:r>
      <w:r w:rsidRPr="00FF4867">
        <w:rPr>
          <w:color w:val="993366"/>
        </w:rPr>
        <w:t>OPTIONAL</w:t>
      </w:r>
      <w:r w:rsidRPr="00FF4867">
        <w:t>,</w:t>
      </w:r>
    </w:p>
    <w:p w14:paraId="0DCA59A9" w14:textId="77777777" w:rsidR="007425AB" w:rsidRPr="00FF4867" w:rsidRDefault="007425AB" w:rsidP="007425AB">
      <w:pPr>
        <w:pStyle w:val="PL"/>
      </w:pPr>
      <w:r w:rsidRPr="00FF4867">
        <w:t xml:space="preserve">    maximumAggregatedResourceAperiodicPerSlot-r18     </w:t>
      </w:r>
      <w:r w:rsidRPr="00FF4867">
        <w:rPr>
          <w:color w:val="993366"/>
        </w:rPr>
        <w:t>ENUMERATED</w:t>
      </w:r>
      <w:r w:rsidRPr="00FF4867">
        <w:t xml:space="preserve"> {n0, n1, n2, n3, n4, n5, n6, n8, n10, n12, n14}      </w:t>
      </w:r>
      <w:r w:rsidRPr="00FF4867">
        <w:rPr>
          <w:color w:val="993366"/>
        </w:rPr>
        <w:t>OPTIONAL</w:t>
      </w:r>
      <w:r w:rsidRPr="00FF4867">
        <w:t>,</w:t>
      </w:r>
    </w:p>
    <w:p w14:paraId="26DE5BDF" w14:textId="77777777" w:rsidR="007425AB" w:rsidRPr="00FF4867" w:rsidRDefault="007425AB" w:rsidP="007425AB">
      <w:pPr>
        <w:pStyle w:val="PL"/>
      </w:pPr>
      <w:r w:rsidRPr="00FF4867">
        <w:t xml:space="preserve">    maximumAggregatedResourceSemiPerSlot-r18          </w:t>
      </w:r>
      <w:r w:rsidRPr="00FF4867">
        <w:rPr>
          <w:color w:val="993366"/>
        </w:rPr>
        <w:t>ENUMERATED</w:t>
      </w:r>
      <w:r w:rsidRPr="00FF4867">
        <w:t xml:space="preserve"> {n0, n1, n2, n3, n4, n5, n6, n8, n10, n12, n14}      </w:t>
      </w:r>
      <w:r w:rsidRPr="00FF4867">
        <w:rPr>
          <w:color w:val="993366"/>
        </w:rPr>
        <w:t>OPTIONAL</w:t>
      </w:r>
      <w:r w:rsidRPr="00FF4867">
        <w:t>,</w:t>
      </w:r>
    </w:p>
    <w:p w14:paraId="3B774BAF" w14:textId="77777777" w:rsidR="007425AB" w:rsidRPr="00FF4867" w:rsidRDefault="007425AB" w:rsidP="007425AB">
      <w:pPr>
        <w:pStyle w:val="PL"/>
      </w:pPr>
      <w:r w:rsidRPr="00FF4867">
        <w:t xml:space="preserve">    supportOfSameSRS-PowerReduction-r18               </w:t>
      </w:r>
      <w:r w:rsidRPr="00FF4867">
        <w:rPr>
          <w:color w:val="993366"/>
        </w:rPr>
        <w:t>ENUMERATED</w:t>
      </w:r>
      <w:r w:rsidRPr="00FF4867">
        <w:t xml:space="preserve"> {supported}                                          </w:t>
      </w:r>
      <w:r w:rsidRPr="00FF4867">
        <w:rPr>
          <w:color w:val="993366"/>
        </w:rPr>
        <w:t>OPTIONAL</w:t>
      </w:r>
      <w:r w:rsidRPr="00FF4867">
        <w:t>,</w:t>
      </w:r>
    </w:p>
    <w:p w14:paraId="6A9F51F6" w14:textId="77777777" w:rsidR="007425AB" w:rsidRPr="00FF4867" w:rsidRDefault="007425AB" w:rsidP="007425AB">
      <w:pPr>
        <w:pStyle w:val="PL"/>
      </w:pPr>
      <w:r w:rsidRPr="00FF4867">
        <w:t xml:space="preserve">    guardPeriod-r18                                   </w:t>
      </w:r>
      <w:r w:rsidRPr="00FF4867">
        <w:rPr>
          <w:color w:val="993366"/>
        </w:rPr>
        <w:t>ENUMERATED</w:t>
      </w:r>
      <w:r w:rsidRPr="00FF4867">
        <w:t xml:space="preserve"> {ms0, ms30, ms100, ms140, ms200}                     </w:t>
      </w:r>
      <w:r w:rsidRPr="00FF4867">
        <w:rPr>
          <w:color w:val="993366"/>
        </w:rPr>
        <w:t>OPTIONAL</w:t>
      </w:r>
      <w:r w:rsidRPr="00FF4867">
        <w:t>,</w:t>
      </w:r>
    </w:p>
    <w:p w14:paraId="7D183EF4" w14:textId="77777777" w:rsidR="007425AB" w:rsidRPr="00FF4867" w:rsidRDefault="007425AB" w:rsidP="007425AB">
      <w:pPr>
        <w:pStyle w:val="PL"/>
      </w:pPr>
      <w:r w:rsidRPr="00FF4867">
        <w:t xml:space="preserve">    ...</w:t>
      </w:r>
    </w:p>
    <w:p w14:paraId="263408C2" w14:textId="77777777" w:rsidR="007425AB" w:rsidRPr="00FF4867" w:rsidRDefault="007425AB" w:rsidP="007425AB">
      <w:pPr>
        <w:pStyle w:val="PL"/>
      </w:pPr>
      <w:r w:rsidRPr="00FF4867">
        <w:t>}</w:t>
      </w:r>
    </w:p>
    <w:p w14:paraId="3540C688" w14:textId="77777777" w:rsidR="007425AB" w:rsidRPr="00FF4867" w:rsidRDefault="007425AB" w:rsidP="007425AB">
      <w:pPr>
        <w:pStyle w:val="PL"/>
      </w:pPr>
    </w:p>
    <w:p w14:paraId="110D10E6" w14:textId="77777777" w:rsidR="007425AB" w:rsidRPr="00FF4867" w:rsidRDefault="007425AB" w:rsidP="007425AB">
      <w:pPr>
        <w:pStyle w:val="PL"/>
        <w:rPr>
          <w:color w:val="808080"/>
        </w:rPr>
      </w:pPr>
      <w:r w:rsidRPr="00FF4867">
        <w:rPr>
          <w:color w:val="808080"/>
        </w:rPr>
        <w:t>-- TAG-FEATURESETUPLINK-STOP</w:t>
      </w:r>
    </w:p>
    <w:p w14:paraId="3D4DF197" w14:textId="77777777" w:rsidR="007425AB" w:rsidRPr="00FF4867" w:rsidRDefault="007425AB" w:rsidP="007425AB">
      <w:pPr>
        <w:pStyle w:val="PL"/>
        <w:rPr>
          <w:color w:val="808080"/>
        </w:rPr>
      </w:pPr>
      <w:r w:rsidRPr="00FF4867">
        <w:rPr>
          <w:color w:val="808080"/>
        </w:rPr>
        <w:t>-- ASN1STOP</w:t>
      </w:r>
    </w:p>
    <w:p w14:paraId="723A03DF" w14:textId="77777777" w:rsidR="007425AB" w:rsidRPr="00FF4867" w:rsidRDefault="007425AB" w:rsidP="007425A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25AB" w:rsidRPr="00FF4867" w14:paraId="1CD9E949" w14:textId="77777777" w:rsidTr="00B3366C">
        <w:tc>
          <w:tcPr>
            <w:tcW w:w="14173" w:type="dxa"/>
            <w:tcBorders>
              <w:top w:val="single" w:sz="4" w:space="0" w:color="auto"/>
              <w:left w:val="single" w:sz="4" w:space="0" w:color="auto"/>
              <w:bottom w:val="single" w:sz="4" w:space="0" w:color="auto"/>
              <w:right w:val="single" w:sz="4" w:space="0" w:color="auto"/>
            </w:tcBorders>
            <w:hideMark/>
          </w:tcPr>
          <w:p w14:paraId="36B36FEF" w14:textId="77777777" w:rsidR="007425AB" w:rsidRPr="00FF4867" w:rsidRDefault="007425AB" w:rsidP="00B3366C">
            <w:pPr>
              <w:pStyle w:val="TAH"/>
              <w:rPr>
                <w:rFonts w:eastAsia="Malgun Gothic"/>
                <w:szCs w:val="22"/>
                <w:lang w:eastAsia="sv-SE"/>
              </w:rPr>
            </w:pPr>
            <w:proofErr w:type="spellStart"/>
            <w:r w:rsidRPr="00FF4867">
              <w:rPr>
                <w:rFonts w:eastAsia="Malgun Gothic"/>
                <w:i/>
                <w:szCs w:val="22"/>
                <w:lang w:eastAsia="sv-SE"/>
              </w:rPr>
              <w:t>FeatureSetUplink</w:t>
            </w:r>
            <w:proofErr w:type="spellEnd"/>
            <w:r w:rsidRPr="00FF4867">
              <w:rPr>
                <w:rFonts w:eastAsia="Malgun Gothic"/>
                <w:i/>
                <w:szCs w:val="22"/>
                <w:lang w:eastAsia="sv-SE"/>
              </w:rPr>
              <w:t xml:space="preserve"> </w:t>
            </w:r>
            <w:r w:rsidRPr="00FF4867">
              <w:rPr>
                <w:rFonts w:eastAsia="Malgun Gothic"/>
                <w:szCs w:val="22"/>
                <w:lang w:eastAsia="sv-SE"/>
              </w:rPr>
              <w:t>field descriptions</w:t>
            </w:r>
          </w:p>
        </w:tc>
      </w:tr>
      <w:tr w:rsidR="007425AB" w:rsidRPr="00FF4867" w14:paraId="3EA4C8D8" w14:textId="77777777" w:rsidTr="00B3366C">
        <w:tc>
          <w:tcPr>
            <w:tcW w:w="14173" w:type="dxa"/>
            <w:tcBorders>
              <w:top w:val="single" w:sz="4" w:space="0" w:color="auto"/>
              <w:left w:val="single" w:sz="4" w:space="0" w:color="auto"/>
              <w:bottom w:val="single" w:sz="4" w:space="0" w:color="auto"/>
              <w:right w:val="single" w:sz="4" w:space="0" w:color="auto"/>
            </w:tcBorders>
            <w:hideMark/>
          </w:tcPr>
          <w:p w14:paraId="6ED7579B" w14:textId="77777777" w:rsidR="007425AB" w:rsidRPr="00FF4867" w:rsidRDefault="007425AB" w:rsidP="00B3366C">
            <w:pPr>
              <w:pStyle w:val="TAL"/>
              <w:rPr>
                <w:rFonts w:eastAsia="Malgun Gothic"/>
                <w:szCs w:val="22"/>
                <w:lang w:eastAsia="sv-SE"/>
              </w:rPr>
            </w:pPr>
            <w:proofErr w:type="spellStart"/>
            <w:r w:rsidRPr="00FF4867">
              <w:rPr>
                <w:rFonts w:eastAsia="Malgun Gothic"/>
                <w:b/>
                <w:i/>
                <w:szCs w:val="22"/>
                <w:lang w:eastAsia="sv-SE"/>
              </w:rPr>
              <w:t>featureSetListPerUplinkCC</w:t>
            </w:r>
            <w:proofErr w:type="spellEnd"/>
          </w:p>
          <w:p w14:paraId="5648B717" w14:textId="77777777" w:rsidR="007425AB" w:rsidRPr="00FF4867" w:rsidRDefault="007425AB" w:rsidP="00B3366C">
            <w:pPr>
              <w:pStyle w:val="TAL"/>
              <w:rPr>
                <w:rFonts w:eastAsia="Malgun Gothic"/>
                <w:szCs w:val="22"/>
                <w:lang w:eastAsia="sv-SE"/>
              </w:rPr>
            </w:pPr>
            <w:r w:rsidRPr="00FF4867">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proofErr w:type="spellStart"/>
            <w:r w:rsidRPr="00FF4867">
              <w:rPr>
                <w:rFonts w:eastAsia="Malgun Gothic"/>
                <w:i/>
                <w:lang w:eastAsia="sv-SE"/>
              </w:rPr>
              <w:t>FeatureSetUplinkPerCC</w:t>
            </w:r>
            <w:proofErr w:type="spellEnd"/>
            <w:r w:rsidRPr="00FF4867">
              <w:rPr>
                <w:rFonts w:eastAsia="Malgun Gothic"/>
                <w:i/>
                <w:lang w:eastAsia="sv-SE"/>
              </w:rPr>
              <w:t>-Id</w:t>
            </w:r>
            <w:r w:rsidRPr="00FF4867">
              <w:rPr>
                <w:rFonts w:eastAsia="Malgun Gothic"/>
                <w:szCs w:val="22"/>
                <w:lang w:eastAsia="sv-SE"/>
              </w:rPr>
              <w:t xml:space="preserve"> in this list as the number of carriers it supports according to the </w:t>
            </w:r>
            <w:proofErr w:type="spellStart"/>
            <w:r w:rsidRPr="00FF4867">
              <w:rPr>
                <w:rFonts w:eastAsia="Malgun Gothic"/>
                <w:i/>
                <w:lang w:eastAsia="sv-SE"/>
              </w:rPr>
              <w:t>ca-BandwidthClassUL</w:t>
            </w:r>
            <w:proofErr w:type="spellEnd"/>
            <w:r w:rsidRPr="00FF4867">
              <w:rPr>
                <w:lang w:eastAsia="sv-SE"/>
              </w:rPr>
              <w:t xml:space="preserve">, except if indicating additional functionality by reducing the number of </w:t>
            </w:r>
            <w:proofErr w:type="spellStart"/>
            <w:r w:rsidRPr="00FF4867">
              <w:rPr>
                <w:i/>
                <w:lang w:eastAsia="sv-SE"/>
              </w:rPr>
              <w:t>FeatureSetUplinkPerCC</w:t>
            </w:r>
            <w:proofErr w:type="spellEnd"/>
            <w:r w:rsidRPr="00FF4867">
              <w:rPr>
                <w:i/>
                <w:lang w:eastAsia="sv-SE"/>
              </w:rPr>
              <w:t>-Id</w:t>
            </w:r>
            <w:r w:rsidRPr="00FF4867">
              <w:rPr>
                <w:lang w:eastAsia="sv-SE"/>
              </w:rPr>
              <w:t xml:space="preserve"> in the feature set (see NOTE 1 in </w:t>
            </w:r>
            <w:proofErr w:type="spellStart"/>
            <w:r w:rsidRPr="00FF4867">
              <w:rPr>
                <w:i/>
                <w:lang w:eastAsia="sv-SE"/>
              </w:rPr>
              <w:t>FeatureSetCombination</w:t>
            </w:r>
            <w:proofErr w:type="spellEnd"/>
            <w:r w:rsidRPr="00FF4867">
              <w:rPr>
                <w:lang w:eastAsia="sv-SE"/>
              </w:rPr>
              <w:t xml:space="preserve"> IE description)</w:t>
            </w:r>
            <w:r w:rsidRPr="00FF4867">
              <w:rPr>
                <w:rFonts w:eastAsia="Malgun Gothic"/>
                <w:szCs w:val="22"/>
                <w:lang w:eastAsia="sv-SE"/>
              </w:rPr>
              <w:t xml:space="preserve">. The order of the elements in this list is not relevant, i.e., the network may configure any of the carriers in accordance with any of the </w:t>
            </w:r>
            <w:proofErr w:type="spellStart"/>
            <w:r w:rsidRPr="00FF4867">
              <w:rPr>
                <w:rFonts w:eastAsia="Malgun Gothic"/>
                <w:i/>
                <w:lang w:eastAsia="sv-SE"/>
              </w:rPr>
              <w:t>FeatureSetUplinkPerCC</w:t>
            </w:r>
            <w:proofErr w:type="spellEnd"/>
            <w:r w:rsidRPr="00FF4867">
              <w:rPr>
                <w:rFonts w:eastAsia="Malgun Gothic"/>
                <w:i/>
                <w:lang w:eastAsia="sv-SE"/>
              </w:rPr>
              <w:t>-Id</w:t>
            </w:r>
            <w:r w:rsidRPr="00FF4867">
              <w:rPr>
                <w:rFonts w:eastAsia="Malgun Gothic"/>
                <w:szCs w:val="22"/>
                <w:lang w:eastAsia="sv-SE"/>
              </w:rPr>
              <w:t xml:space="preserve"> in this list.</w:t>
            </w:r>
          </w:p>
        </w:tc>
      </w:tr>
    </w:tbl>
    <w:p w14:paraId="437EBAA0" w14:textId="6F07E823" w:rsidR="006D41F1" w:rsidRDefault="006D41F1" w:rsidP="00C27FAD">
      <w:pPr>
        <w:pStyle w:val="aa"/>
        <w:overflowPunct/>
        <w:autoSpaceDE/>
        <w:autoSpaceDN/>
        <w:adjustRightInd/>
        <w:spacing w:line="288" w:lineRule="auto"/>
        <w:textAlignment w:val="auto"/>
        <w:rPr>
          <w:rFonts w:eastAsiaTheme="minorEastAsia"/>
          <w:lang w:eastAsia="zh-CN"/>
        </w:rPr>
      </w:pPr>
    </w:p>
    <w:tbl>
      <w:tblPr>
        <w:tblStyle w:val="afa"/>
        <w:tblW w:w="0" w:type="auto"/>
        <w:tblInd w:w="0" w:type="dxa"/>
        <w:shd w:val="clear" w:color="auto" w:fill="FFFF00"/>
        <w:tblLook w:val="04A0" w:firstRow="1" w:lastRow="0" w:firstColumn="1" w:lastColumn="0" w:noHBand="0" w:noVBand="1"/>
      </w:tblPr>
      <w:tblGrid>
        <w:gridCol w:w="14142"/>
      </w:tblGrid>
      <w:tr w:rsidR="00EC6EA4" w14:paraId="3CEFDD30" w14:textId="77777777" w:rsidTr="00B3366C">
        <w:tc>
          <w:tcPr>
            <w:tcW w:w="14142" w:type="dxa"/>
            <w:shd w:val="clear" w:color="auto" w:fill="FFFF00"/>
          </w:tcPr>
          <w:p w14:paraId="7D3A3428" w14:textId="77777777" w:rsidR="00EC6EA4" w:rsidRPr="00936916" w:rsidRDefault="00EC6EA4" w:rsidP="00B3366C">
            <w:pPr>
              <w:jc w:val="center"/>
              <w:rPr>
                <w:rFonts w:eastAsiaTheme="minorEastAsia"/>
              </w:rPr>
            </w:pPr>
            <w:r>
              <w:rPr>
                <w:rFonts w:eastAsiaTheme="minorEastAsia" w:hint="eastAsia"/>
                <w:lang w:eastAsia="zh-CN"/>
              </w:rPr>
              <w:t>END</w:t>
            </w:r>
            <w:r>
              <w:rPr>
                <w:rFonts w:eastAsiaTheme="minorEastAsia" w:hint="eastAsia"/>
              </w:rPr>
              <w:t xml:space="preserve"> OF CHANGE</w:t>
            </w:r>
          </w:p>
        </w:tc>
      </w:tr>
    </w:tbl>
    <w:p w14:paraId="5B0A0FEE" w14:textId="77777777" w:rsidR="00EC6EA4" w:rsidRDefault="00EC6EA4" w:rsidP="00C27FAD">
      <w:pPr>
        <w:pStyle w:val="aa"/>
        <w:overflowPunct/>
        <w:autoSpaceDE/>
        <w:autoSpaceDN/>
        <w:adjustRightInd/>
        <w:spacing w:line="288" w:lineRule="auto"/>
        <w:textAlignment w:val="auto"/>
        <w:rPr>
          <w:rFonts w:eastAsiaTheme="minorEastAsia"/>
          <w:lang w:eastAsia="zh-CN"/>
        </w:rPr>
      </w:pPr>
    </w:p>
    <w:p w14:paraId="2C12102D" w14:textId="5905619D" w:rsidR="00EC6EA4" w:rsidRDefault="00EC6EA4">
      <w:pPr>
        <w:overflowPunct/>
        <w:autoSpaceDE/>
        <w:autoSpaceDN/>
        <w:adjustRightInd/>
        <w:spacing w:after="0"/>
        <w:textAlignment w:val="auto"/>
        <w:rPr>
          <w:rFonts w:eastAsiaTheme="minorEastAsia"/>
          <w:lang w:eastAsia="zh-CN"/>
        </w:rPr>
      </w:pPr>
      <w:r>
        <w:rPr>
          <w:rFonts w:eastAsiaTheme="minorEastAsia"/>
          <w:lang w:eastAsia="zh-CN"/>
        </w:rPr>
        <w:br w:type="page"/>
      </w:r>
    </w:p>
    <w:p w14:paraId="52B41D14" w14:textId="77777777" w:rsidR="00EC6EA4" w:rsidRDefault="00EC6EA4" w:rsidP="00C27FAD">
      <w:pPr>
        <w:pStyle w:val="aa"/>
        <w:overflowPunct/>
        <w:autoSpaceDE/>
        <w:autoSpaceDN/>
        <w:adjustRightInd/>
        <w:spacing w:line="288" w:lineRule="auto"/>
        <w:textAlignment w:val="auto"/>
        <w:rPr>
          <w:rFonts w:eastAsiaTheme="minorEastAsia"/>
          <w:lang w:eastAsia="zh-CN"/>
        </w:rPr>
        <w:sectPr w:rsidR="00EC6EA4" w:rsidSect="00936916">
          <w:footnotePr>
            <w:numRestart w:val="eachSect"/>
          </w:footnotePr>
          <w:pgSz w:w="16840" w:h="11907" w:orient="landscape" w:code="9"/>
          <w:pgMar w:top="1134" w:right="1418" w:bottom="1134" w:left="1134" w:header="680" w:footer="567" w:gutter="0"/>
          <w:cols w:space="720"/>
          <w:docGrid w:linePitch="326"/>
        </w:sectPr>
      </w:pPr>
    </w:p>
    <w:p w14:paraId="2D966AE1" w14:textId="341BBFCB" w:rsidR="00EC6EA4" w:rsidRDefault="00EC6EA4" w:rsidP="00EC6EA4">
      <w:pPr>
        <w:pStyle w:val="1"/>
        <w:rPr>
          <w:rFonts w:eastAsiaTheme="minorEastAsia"/>
          <w:lang w:eastAsia="zh-CN"/>
        </w:rPr>
      </w:pPr>
      <w:r>
        <w:rPr>
          <w:rFonts w:hint="eastAsia"/>
          <w:lang w:eastAsia="zh-CN"/>
        </w:rPr>
        <w:lastRenderedPageBreak/>
        <w:t>TP for TS38.3</w:t>
      </w:r>
      <w:r>
        <w:rPr>
          <w:rFonts w:eastAsiaTheme="minorEastAsia" w:hint="eastAsia"/>
          <w:lang w:eastAsia="zh-CN"/>
        </w:rPr>
        <w:t>06</w:t>
      </w:r>
    </w:p>
    <w:p w14:paraId="7A8B68D0" w14:textId="50F04AFA" w:rsidR="00EC6EA4" w:rsidRPr="00CB570C" w:rsidRDefault="00EC6EA4" w:rsidP="00EC6EA4">
      <w:pPr>
        <w:pStyle w:val="4"/>
      </w:pPr>
      <w:bookmarkStart w:id="12" w:name="_Toc12750899"/>
      <w:bookmarkStart w:id="13" w:name="_Toc29382263"/>
      <w:bookmarkStart w:id="14" w:name="_Toc37093380"/>
      <w:bookmarkStart w:id="15" w:name="_Toc37238656"/>
      <w:bookmarkStart w:id="16" w:name="_Toc37238770"/>
      <w:bookmarkStart w:id="17" w:name="_Toc46488666"/>
      <w:bookmarkStart w:id="18" w:name="_Toc52574087"/>
      <w:bookmarkStart w:id="19" w:name="_Toc52574173"/>
      <w:bookmarkStart w:id="20" w:name="_Toc162955619"/>
      <w:r>
        <w:rPr>
          <w:rFonts w:eastAsiaTheme="minorEastAsia" w:hint="eastAsia"/>
          <w:lang w:eastAsia="zh-CN"/>
        </w:rPr>
        <w:t>4</w:t>
      </w:r>
      <w:r w:rsidRPr="00CB570C">
        <w:t>.2.7.7</w:t>
      </w:r>
      <w:r w:rsidRPr="00CB570C">
        <w:tab/>
      </w:r>
      <w:proofErr w:type="spellStart"/>
      <w:r w:rsidRPr="00CB570C">
        <w:rPr>
          <w:i/>
        </w:rPr>
        <w:t>FeatureSetUplink</w:t>
      </w:r>
      <w:proofErr w:type="spellEnd"/>
      <w:r w:rsidRPr="00CB570C">
        <w:t xml:space="preserve"> parameters</w:t>
      </w:r>
      <w:bookmarkEnd w:id="12"/>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C6EA4" w:rsidRPr="00CB570C" w14:paraId="18CB71B6" w14:textId="77777777" w:rsidTr="00B3366C">
        <w:trPr>
          <w:cantSplit/>
          <w:tblHeader/>
        </w:trPr>
        <w:tc>
          <w:tcPr>
            <w:tcW w:w="6917" w:type="dxa"/>
          </w:tcPr>
          <w:p w14:paraId="5140DE1C" w14:textId="77777777" w:rsidR="00EC6EA4" w:rsidRPr="00CB570C" w:rsidRDefault="00EC6EA4" w:rsidP="00B3366C">
            <w:pPr>
              <w:pStyle w:val="TAH"/>
            </w:pPr>
            <w:r w:rsidRPr="00CB570C">
              <w:t>Definitions for parameters</w:t>
            </w:r>
          </w:p>
        </w:tc>
        <w:tc>
          <w:tcPr>
            <w:tcW w:w="709" w:type="dxa"/>
          </w:tcPr>
          <w:p w14:paraId="4095BD40" w14:textId="77777777" w:rsidR="00EC6EA4" w:rsidRPr="00CB570C" w:rsidRDefault="00EC6EA4" w:rsidP="00B3366C">
            <w:pPr>
              <w:pStyle w:val="TAH"/>
            </w:pPr>
            <w:r w:rsidRPr="00CB570C">
              <w:t>Per</w:t>
            </w:r>
          </w:p>
        </w:tc>
        <w:tc>
          <w:tcPr>
            <w:tcW w:w="567" w:type="dxa"/>
          </w:tcPr>
          <w:p w14:paraId="4B8A1B5D" w14:textId="77777777" w:rsidR="00EC6EA4" w:rsidRPr="00CB570C" w:rsidRDefault="00EC6EA4" w:rsidP="00B3366C">
            <w:pPr>
              <w:pStyle w:val="TAH"/>
            </w:pPr>
            <w:r w:rsidRPr="00CB570C">
              <w:t>M</w:t>
            </w:r>
          </w:p>
        </w:tc>
        <w:tc>
          <w:tcPr>
            <w:tcW w:w="709" w:type="dxa"/>
          </w:tcPr>
          <w:p w14:paraId="0C4893D5" w14:textId="77777777" w:rsidR="00EC6EA4" w:rsidRPr="00CB570C" w:rsidRDefault="00EC6EA4" w:rsidP="00B3366C">
            <w:pPr>
              <w:pStyle w:val="TAH"/>
            </w:pPr>
            <w:r w:rsidRPr="00CB570C">
              <w:t>FDD-TDD</w:t>
            </w:r>
          </w:p>
          <w:p w14:paraId="575C0C13" w14:textId="77777777" w:rsidR="00EC6EA4" w:rsidRPr="00CB570C" w:rsidRDefault="00EC6EA4" w:rsidP="00B3366C">
            <w:pPr>
              <w:pStyle w:val="TAH"/>
            </w:pPr>
            <w:r w:rsidRPr="00CB570C">
              <w:t>DIFF</w:t>
            </w:r>
          </w:p>
        </w:tc>
        <w:tc>
          <w:tcPr>
            <w:tcW w:w="728" w:type="dxa"/>
          </w:tcPr>
          <w:p w14:paraId="01480980" w14:textId="77777777" w:rsidR="00EC6EA4" w:rsidRPr="00CB570C" w:rsidRDefault="00EC6EA4" w:rsidP="00B3366C">
            <w:pPr>
              <w:pStyle w:val="TAH"/>
            </w:pPr>
            <w:r w:rsidRPr="00CB570C">
              <w:t>FR1-FR2</w:t>
            </w:r>
          </w:p>
          <w:p w14:paraId="43A129C0" w14:textId="77777777" w:rsidR="00EC6EA4" w:rsidRPr="00CB570C" w:rsidRDefault="00EC6EA4" w:rsidP="00B3366C">
            <w:pPr>
              <w:pStyle w:val="TAH"/>
            </w:pPr>
            <w:r w:rsidRPr="00CB570C">
              <w:t>DIFF</w:t>
            </w:r>
          </w:p>
        </w:tc>
      </w:tr>
      <w:tr w:rsidR="00EC6EA4" w:rsidRPr="00CB570C" w14:paraId="570545CD" w14:textId="77777777" w:rsidTr="00B3366C">
        <w:trPr>
          <w:cantSplit/>
          <w:tblHeader/>
        </w:trPr>
        <w:tc>
          <w:tcPr>
            <w:tcW w:w="6917" w:type="dxa"/>
          </w:tcPr>
          <w:p w14:paraId="4FD61295" w14:textId="77777777" w:rsidR="00EC6EA4" w:rsidRPr="00CB570C" w:rsidRDefault="00EC6EA4" w:rsidP="00B3366C">
            <w:pPr>
              <w:pStyle w:val="TAL"/>
              <w:rPr>
                <w:b/>
                <w:i/>
              </w:rPr>
            </w:pPr>
            <w:proofErr w:type="spellStart"/>
            <w:r w:rsidRPr="00CB570C">
              <w:rPr>
                <w:b/>
                <w:i/>
              </w:rPr>
              <w:t>scalingFactor</w:t>
            </w:r>
            <w:proofErr w:type="spellEnd"/>
          </w:p>
          <w:p w14:paraId="6293B232" w14:textId="77777777" w:rsidR="00EC6EA4" w:rsidRPr="00CB570C" w:rsidRDefault="00EC6EA4" w:rsidP="00B3366C">
            <w:pPr>
              <w:pStyle w:val="TAL"/>
            </w:pPr>
            <w:r w:rsidRPr="00CB570C">
              <w:t xml:space="preserve">Indicates the scaling factor to be applied to the band in the max data rate calculation as defined in 4.1.2. Value f0p4 indicates the scaling factor </w:t>
            </w:r>
            <w:proofErr w:type="gramStart"/>
            <w:r w:rsidRPr="00CB570C">
              <w:t>0.4,</w:t>
            </w:r>
            <w:proofErr w:type="gramEnd"/>
            <w:r w:rsidRPr="00CB570C">
              <w:t xml:space="preserve"> f0p75 indicates 0.75, and so on. If absent, the scaling factor 1 is applied to the band in the max data rate calculation.</w:t>
            </w:r>
          </w:p>
        </w:tc>
        <w:tc>
          <w:tcPr>
            <w:tcW w:w="709" w:type="dxa"/>
          </w:tcPr>
          <w:p w14:paraId="572820B9" w14:textId="77777777" w:rsidR="00EC6EA4" w:rsidRPr="00CB570C" w:rsidRDefault="00EC6EA4" w:rsidP="00B3366C">
            <w:pPr>
              <w:pStyle w:val="TAL"/>
              <w:jc w:val="center"/>
            </w:pPr>
            <w:r w:rsidRPr="00CB570C">
              <w:t>FS</w:t>
            </w:r>
          </w:p>
        </w:tc>
        <w:tc>
          <w:tcPr>
            <w:tcW w:w="567" w:type="dxa"/>
          </w:tcPr>
          <w:p w14:paraId="397C3D03" w14:textId="77777777" w:rsidR="00EC6EA4" w:rsidRPr="00CB570C" w:rsidRDefault="00EC6EA4" w:rsidP="00B3366C">
            <w:pPr>
              <w:pStyle w:val="TAL"/>
              <w:jc w:val="center"/>
            </w:pPr>
            <w:r w:rsidRPr="00CB570C">
              <w:t>No</w:t>
            </w:r>
          </w:p>
        </w:tc>
        <w:tc>
          <w:tcPr>
            <w:tcW w:w="709" w:type="dxa"/>
          </w:tcPr>
          <w:p w14:paraId="6E3D73D4" w14:textId="77777777" w:rsidR="00EC6EA4" w:rsidRPr="00CB570C" w:rsidRDefault="00EC6EA4" w:rsidP="00B3366C">
            <w:pPr>
              <w:pStyle w:val="TAL"/>
              <w:jc w:val="center"/>
            </w:pPr>
            <w:r w:rsidRPr="00CB570C">
              <w:rPr>
                <w:bCs/>
                <w:iCs/>
              </w:rPr>
              <w:t>N/A</w:t>
            </w:r>
          </w:p>
        </w:tc>
        <w:tc>
          <w:tcPr>
            <w:tcW w:w="728" w:type="dxa"/>
          </w:tcPr>
          <w:p w14:paraId="469180C1" w14:textId="77777777" w:rsidR="00EC6EA4" w:rsidRPr="00CB570C" w:rsidRDefault="00EC6EA4" w:rsidP="00B3366C">
            <w:pPr>
              <w:pStyle w:val="TAL"/>
              <w:jc w:val="center"/>
            </w:pPr>
            <w:r w:rsidRPr="00CB570C">
              <w:rPr>
                <w:bCs/>
                <w:iCs/>
              </w:rPr>
              <w:t>N/A</w:t>
            </w:r>
          </w:p>
        </w:tc>
      </w:tr>
      <w:tr w:rsidR="00EC6EA4" w:rsidRPr="00CB570C" w14:paraId="0F120382" w14:textId="77777777" w:rsidTr="00B3366C">
        <w:trPr>
          <w:cantSplit/>
          <w:tblHeader/>
        </w:trPr>
        <w:tc>
          <w:tcPr>
            <w:tcW w:w="6917" w:type="dxa"/>
          </w:tcPr>
          <w:p w14:paraId="0053B393" w14:textId="77777777" w:rsidR="00EC6EA4" w:rsidRPr="00CB570C" w:rsidRDefault="00EC6EA4" w:rsidP="00B3366C">
            <w:pPr>
              <w:pStyle w:val="TAL"/>
              <w:rPr>
                <w:b/>
                <w:i/>
              </w:rPr>
            </w:pPr>
            <w:r w:rsidRPr="00CB570C">
              <w:rPr>
                <w:b/>
                <w:i/>
              </w:rPr>
              <w:t>cbgPUSCH-ProcessingType1-DifferentTB-PerSlot-r16</w:t>
            </w:r>
          </w:p>
          <w:p w14:paraId="261CC9AC" w14:textId="77777777" w:rsidR="00EC6EA4" w:rsidRPr="00CB570C" w:rsidRDefault="00EC6EA4" w:rsidP="00B3366C">
            <w:pPr>
              <w:pStyle w:val="TAL"/>
              <w:rPr>
                <w:b/>
                <w:i/>
              </w:rPr>
            </w:pPr>
            <w:r w:rsidRPr="00CB570C">
              <w:t>Defines whether the UE capable of processing time capability 1 supports CBG based transmission with one or with up to two or with up to four or with up to seven unicast PUSCHs per slot per CC.</w:t>
            </w:r>
          </w:p>
        </w:tc>
        <w:tc>
          <w:tcPr>
            <w:tcW w:w="709" w:type="dxa"/>
          </w:tcPr>
          <w:p w14:paraId="397198F6" w14:textId="77777777" w:rsidR="00EC6EA4" w:rsidRPr="00CB570C" w:rsidRDefault="00EC6EA4" w:rsidP="00B3366C">
            <w:pPr>
              <w:pStyle w:val="TAL"/>
              <w:jc w:val="center"/>
            </w:pPr>
            <w:r w:rsidRPr="00CB570C">
              <w:t>FS</w:t>
            </w:r>
          </w:p>
        </w:tc>
        <w:tc>
          <w:tcPr>
            <w:tcW w:w="567" w:type="dxa"/>
          </w:tcPr>
          <w:p w14:paraId="5605F68C" w14:textId="77777777" w:rsidR="00EC6EA4" w:rsidRPr="00CB570C" w:rsidRDefault="00EC6EA4" w:rsidP="00B3366C">
            <w:pPr>
              <w:pStyle w:val="TAL"/>
              <w:jc w:val="center"/>
            </w:pPr>
            <w:r w:rsidRPr="00CB570C">
              <w:t>No</w:t>
            </w:r>
          </w:p>
        </w:tc>
        <w:tc>
          <w:tcPr>
            <w:tcW w:w="709" w:type="dxa"/>
          </w:tcPr>
          <w:p w14:paraId="3DD04941" w14:textId="77777777" w:rsidR="00EC6EA4" w:rsidRPr="00CB570C" w:rsidRDefault="00EC6EA4" w:rsidP="00B3366C">
            <w:pPr>
              <w:pStyle w:val="TAL"/>
              <w:jc w:val="center"/>
            </w:pPr>
            <w:r w:rsidRPr="00CB570C">
              <w:rPr>
                <w:bCs/>
                <w:iCs/>
              </w:rPr>
              <w:t>N/A</w:t>
            </w:r>
          </w:p>
        </w:tc>
        <w:tc>
          <w:tcPr>
            <w:tcW w:w="728" w:type="dxa"/>
          </w:tcPr>
          <w:p w14:paraId="7A9707C5" w14:textId="77777777" w:rsidR="00EC6EA4" w:rsidRPr="00CB570C" w:rsidRDefault="00EC6EA4" w:rsidP="00B3366C">
            <w:pPr>
              <w:pStyle w:val="TAL"/>
              <w:jc w:val="center"/>
            </w:pPr>
            <w:r w:rsidRPr="00CB570C">
              <w:rPr>
                <w:bCs/>
                <w:iCs/>
              </w:rPr>
              <w:t>N/A</w:t>
            </w:r>
          </w:p>
        </w:tc>
      </w:tr>
      <w:tr w:rsidR="00EC6EA4" w:rsidRPr="00CB570C" w14:paraId="3341C92E" w14:textId="77777777" w:rsidTr="00B3366C">
        <w:trPr>
          <w:cantSplit/>
          <w:tblHeader/>
        </w:trPr>
        <w:tc>
          <w:tcPr>
            <w:tcW w:w="6917" w:type="dxa"/>
          </w:tcPr>
          <w:p w14:paraId="411D5E21" w14:textId="77777777" w:rsidR="00EC6EA4" w:rsidRPr="00CB570C" w:rsidRDefault="00EC6EA4" w:rsidP="00B3366C">
            <w:pPr>
              <w:pStyle w:val="TAL"/>
              <w:rPr>
                <w:b/>
                <w:i/>
              </w:rPr>
            </w:pPr>
            <w:r w:rsidRPr="00CB570C">
              <w:rPr>
                <w:b/>
                <w:i/>
              </w:rPr>
              <w:t>cbgPUSCH-ProcessingType2-DifferentTB-PerSlot-r16</w:t>
            </w:r>
          </w:p>
          <w:p w14:paraId="1EB0F1E8" w14:textId="77777777" w:rsidR="00EC6EA4" w:rsidRPr="00CB570C" w:rsidRDefault="00EC6EA4" w:rsidP="00B3366C">
            <w:pPr>
              <w:pStyle w:val="TAL"/>
              <w:rPr>
                <w:b/>
                <w:i/>
              </w:rPr>
            </w:pPr>
            <w:r w:rsidRPr="00CB570C">
              <w:t>Defines whether the UE capable of processing time capability 2 supports CBG based transmission with one or with up to two or with up to four or with up to seven unicast PUSCHs per slot per CC.</w:t>
            </w:r>
          </w:p>
        </w:tc>
        <w:tc>
          <w:tcPr>
            <w:tcW w:w="709" w:type="dxa"/>
          </w:tcPr>
          <w:p w14:paraId="053D0390" w14:textId="77777777" w:rsidR="00EC6EA4" w:rsidRPr="00CB570C" w:rsidRDefault="00EC6EA4" w:rsidP="00B3366C">
            <w:pPr>
              <w:pStyle w:val="TAL"/>
              <w:jc w:val="center"/>
            </w:pPr>
            <w:r w:rsidRPr="00CB570C">
              <w:t>FS</w:t>
            </w:r>
          </w:p>
        </w:tc>
        <w:tc>
          <w:tcPr>
            <w:tcW w:w="567" w:type="dxa"/>
          </w:tcPr>
          <w:p w14:paraId="10BE5A39" w14:textId="77777777" w:rsidR="00EC6EA4" w:rsidRPr="00CB570C" w:rsidRDefault="00EC6EA4" w:rsidP="00B3366C">
            <w:pPr>
              <w:pStyle w:val="TAL"/>
              <w:jc w:val="center"/>
            </w:pPr>
            <w:r w:rsidRPr="00CB570C">
              <w:t>No</w:t>
            </w:r>
          </w:p>
        </w:tc>
        <w:tc>
          <w:tcPr>
            <w:tcW w:w="709" w:type="dxa"/>
          </w:tcPr>
          <w:p w14:paraId="7197E4F1" w14:textId="77777777" w:rsidR="00EC6EA4" w:rsidRPr="00CB570C" w:rsidRDefault="00EC6EA4" w:rsidP="00B3366C">
            <w:pPr>
              <w:pStyle w:val="TAL"/>
              <w:jc w:val="center"/>
            </w:pPr>
            <w:r w:rsidRPr="00CB570C">
              <w:rPr>
                <w:bCs/>
                <w:iCs/>
              </w:rPr>
              <w:t>N/A</w:t>
            </w:r>
          </w:p>
        </w:tc>
        <w:tc>
          <w:tcPr>
            <w:tcW w:w="728" w:type="dxa"/>
          </w:tcPr>
          <w:p w14:paraId="6B36E025" w14:textId="77777777" w:rsidR="00EC6EA4" w:rsidRPr="00CB570C" w:rsidRDefault="00EC6EA4" w:rsidP="00B3366C">
            <w:pPr>
              <w:pStyle w:val="TAL"/>
              <w:jc w:val="center"/>
            </w:pPr>
            <w:r w:rsidRPr="00CB570C">
              <w:rPr>
                <w:bCs/>
                <w:iCs/>
              </w:rPr>
              <w:t>N/A</w:t>
            </w:r>
          </w:p>
        </w:tc>
      </w:tr>
      <w:tr w:rsidR="00EC6EA4" w:rsidRPr="00CB570C" w14:paraId="407A7478" w14:textId="77777777" w:rsidTr="00B3366C">
        <w:trPr>
          <w:cantSplit/>
          <w:tblHeader/>
        </w:trPr>
        <w:tc>
          <w:tcPr>
            <w:tcW w:w="6917" w:type="dxa"/>
          </w:tcPr>
          <w:p w14:paraId="7DCFA62D" w14:textId="77777777" w:rsidR="00EC6EA4" w:rsidRPr="00CB570C" w:rsidRDefault="00EC6EA4" w:rsidP="00B3366C">
            <w:pPr>
              <w:pStyle w:val="TAL"/>
              <w:rPr>
                <w:b/>
                <w:i/>
              </w:rPr>
            </w:pPr>
            <w:r w:rsidRPr="00CB570C">
              <w:rPr>
                <w:b/>
                <w:i/>
              </w:rPr>
              <w:t>crossCarrierSchedulingProcessing-DiffSCS-r16</w:t>
            </w:r>
          </w:p>
          <w:p w14:paraId="2226FC98" w14:textId="77777777" w:rsidR="00EC6EA4" w:rsidRPr="00CB570C" w:rsidRDefault="00EC6EA4" w:rsidP="00B3366C">
            <w:pPr>
              <w:pStyle w:val="TAL"/>
              <w:rPr>
                <w:b/>
                <w:i/>
              </w:rPr>
            </w:pPr>
            <w:r w:rsidRPr="00CB570C">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4CB50A71" w14:textId="77777777" w:rsidR="00EC6EA4" w:rsidRPr="00CB570C" w:rsidRDefault="00EC6EA4" w:rsidP="00B3366C">
            <w:pPr>
              <w:pStyle w:val="TAL"/>
              <w:jc w:val="center"/>
            </w:pPr>
            <w:r w:rsidRPr="00CB570C">
              <w:t>FS</w:t>
            </w:r>
          </w:p>
        </w:tc>
        <w:tc>
          <w:tcPr>
            <w:tcW w:w="567" w:type="dxa"/>
          </w:tcPr>
          <w:p w14:paraId="585E65DE" w14:textId="77777777" w:rsidR="00EC6EA4" w:rsidRPr="00CB570C" w:rsidRDefault="00EC6EA4" w:rsidP="00B3366C">
            <w:pPr>
              <w:pStyle w:val="TAL"/>
              <w:jc w:val="center"/>
            </w:pPr>
            <w:r w:rsidRPr="00CB570C">
              <w:t>No</w:t>
            </w:r>
          </w:p>
        </w:tc>
        <w:tc>
          <w:tcPr>
            <w:tcW w:w="709" w:type="dxa"/>
          </w:tcPr>
          <w:p w14:paraId="3876E72A" w14:textId="77777777" w:rsidR="00EC6EA4" w:rsidRPr="00CB570C" w:rsidRDefault="00EC6EA4" w:rsidP="00B3366C">
            <w:pPr>
              <w:pStyle w:val="TAL"/>
              <w:jc w:val="center"/>
              <w:rPr>
                <w:bCs/>
                <w:iCs/>
              </w:rPr>
            </w:pPr>
            <w:r w:rsidRPr="00CB570C">
              <w:rPr>
                <w:bCs/>
                <w:iCs/>
              </w:rPr>
              <w:t>N/A</w:t>
            </w:r>
          </w:p>
        </w:tc>
        <w:tc>
          <w:tcPr>
            <w:tcW w:w="728" w:type="dxa"/>
          </w:tcPr>
          <w:p w14:paraId="448F1737" w14:textId="77777777" w:rsidR="00EC6EA4" w:rsidRPr="00CB570C" w:rsidRDefault="00EC6EA4" w:rsidP="00B3366C">
            <w:pPr>
              <w:pStyle w:val="TAL"/>
              <w:jc w:val="center"/>
              <w:rPr>
                <w:bCs/>
                <w:iCs/>
              </w:rPr>
            </w:pPr>
            <w:r w:rsidRPr="00CB570C">
              <w:rPr>
                <w:bCs/>
                <w:iCs/>
              </w:rPr>
              <w:t>N/A</w:t>
            </w:r>
          </w:p>
        </w:tc>
      </w:tr>
      <w:tr w:rsidR="00EC6EA4" w:rsidRPr="00CB570C" w14:paraId="6BC342F0" w14:textId="77777777" w:rsidTr="00B3366C">
        <w:trPr>
          <w:cantSplit/>
          <w:tblHeader/>
        </w:trPr>
        <w:tc>
          <w:tcPr>
            <w:tcW w:w="6917" w:type="dxa"/>
          </w:tcPr>
          <w:p w14:paraId="34D2F11E" w14:textId="77777777" w:rsidR="00EC6EA4" w:rsidRPr="00CB570C" w:rsidRDefault="00EC6EA4" w:rsidP="00B3366C">
            <w:pPr>
              <w:pStyle w:val="TAL"/>
              <w:rPr>
                <w:b/>
                <w:i/>
              </w:rPr>
            </w:pPr>
            <w:proofErr w:type="spellStart"/>
            <w:r w:rsidRPr="00CB570C">
              <w:rPr>
                <w:b/>
                <w:i/>
              </w:rPr>
              <w:t>dynamicSwitchSUL</w:t>
            </w:r>
            <w:proofErr w:type="spellEnd"/>
          </w:p>
          <w:p w14:paraId="1B78D75B" w14:textId="77777777" w:rsidR="00EC6EA4" w:rsidRPr="00CB570C" w:rsidRDefault="00EC6EA4" w:rsidP="00B3366C">
            <w:pPr>
              <w:pStyle w:val="TAL"/>
            </w:pPr>
            <w:r w:rsidRPr="00CB570C">
              <w:t>Indicates whether the UE supports supplemental uplink with dynamic switch (DCI based selection of PUSCH carrier). The UE supports this among a carrier on a band X and a band Y if it sets this capability parameter for both band X and band Y.</w:t>
            </w:r>
          </w:p>
        </w:tc>
        <w:tc>
          <w:tcPr>
            <w:tcW w:w="709" w:type="dxa"/>
          </w:tcPr>
          <w:p w14:paraId="05EA6E2B" w14:textId="77777777" w:rsidR="00EC6EA4" w:rsidRPr="00CB570C" w:rsidRDefault="00EC6EA4" w:rsidP="00B3366C">
            <w:pPr>
              <w:pStyle w:val="TAL"/>
              <w:jc w:val="center"/>
            </w:pPr>
            <w:r w:rsidRPr="00CB570C">
              <w:rPr>
                <w:lang w:eastAsia="ko-KR"/>
              </w:rPr>
              <w:t>FS</w:t>
            </w:r>
          </w:p>
        </w:tc>
        <w:tc>
          <w:tcPr>
            <w:tcW w:w="567" w:type="dxa"/>
          </w:tcPr>
          <w:p w14:paraId="0D910C44" w14:textId="77777777" w:rsidR="00EC6EA4" w:rsidRPr="00CB570C" w:rsidRDefault="00EC6EA4" w:rsidP="00B3366C">
            <w:pPr>
              <w:pStyle w:val="TAL"/>
              <w:jc w:val="center"/>
            </w:pPr>
            <w:r w:rsidRPr="00CB570C">
              <w:t>No</w:t>
            </w:r>
          </w:p>
        </w:tc>
        <w:tc>
          <w:tcPr>
            <w:tcW w:w="709" w:type="dxa"/>
          </w:tcPr>
          <w:p w14:paraId="1090395D" w14:textId="77777777" w:rsidR="00EC6EA4" w:rsidRPr="00CB570C" w:rsidRDefault="00EC6EA4" w:rsidP="00B3366C">
            <w:pPr>
              <w:pStyle w:val="TAL"/>
              <w:jc w:val="center"/>
            </w:pPr>
            <w:r w:rsidRPr="00CB570C">
              <w:rPr>
                <w:bCs/>
                <w:iCs/>
              </w:rPr>
              <w:t>N/A</w:t>
            </w:r>
          </w:p>
        </w:tc>
        <w:tc>
          <w:tcPr>
            <w:tcW w:w="728" w:type="dxa"/>
          </w:tcPr>
          <w:p w14:paraId="07F56228" w14:textId="77777777" w:rsidR="00EC6EA4" w:rsidRPr="00CB570C" w:rsidRDefault="00EC6EA4" w:rsidP="00B3366C">
            <w:pPr>
              <w:pStyle w:val="TAL"/>
              <w:jc w:val="center"/>
            </w:pPr>
            <w:r w:rsidRPr="00CB570C">
              <w:rPr>
                <w:bCs/>
                <w:iCs/>
              </w:rPr>
              <w:t>N/A</w:t>
            </w:r>
          </w:p>
        </w:tc>
      </w:tr>
      <w:tr w:rsidR="00EC6EA4" w:rsidRPr="00CB570C" w14:paraId="16678EC9" w14:textId="77777777" w:rsidTr="00B3366C">
        <w:trPr>
          <w:cantSplit/>
          <w:tblHeader/>
        </w:trPr>
        <w:tc>
          <w:tcPr>
            <w:tcW w:w="6917" w:type="dxa"/>
          </w:tcPr>
          <w:p w14:paraId="3CEBEA0C" w14:textId="77777777" w:rsidR="00EC6EA4" w:rsidRPr="00CB570C" w:rsidRDefault="00EC6EA4" w:rsidP="00B3366C">
            <w:pPr>
              <w:pStyle w:val="TAL"/>
              <w:rPr>
                <w:b/>
                <w:i/>
              </w:rPr>
            </w:pPr>
            <w:r w:rsidRPr="00CB570C">
              <w:rPr>
                <w:b/>
                <w:i/>
              </w:rPr>
              <w:t>extendedDC-LocationReport-r17</w:t>
            </w:r>
          </w:p>
          <w:p w14:paraId="417EA7C0" w14:textId="77777777" w:rsidR="00EC6EA4" w:rsidRPr="00CB570C" w:rsidRDefault="00EC6EA4" w:rsidP="00B3366C">
            <w:pPr>
              <w:pStyle w:val="TAL"/>
              <w:rPr>
                <w:b/>
                <w:i/>
              </w:rPr>
            </w:pPr>
            <w:r w:rsidRPr="00CB570C">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32F63EFA" w14:textId="77777777" w:rsidR="00EC6EA4" w:rsidRPr="00CB570C" w:rsidRDefault="00EC6EA4" w:rsidP="00B3366C">
            <w:pPr>
              <w:pStyle w:val="TAL"/>
              <w:jc w:val="center"/>
              <w:rPr>
                <w:lang w:eastAsia="ko-KR"/>
              </w:rPr>
            </w:pPr>
            <w:r w:rsidRPr="00CB570C">
              <w:rPr>
                <w:lang w:eastAsia="ko-KR"/>
              </w:rPr>
              <w:t>FS</w:t>
            </w:r>
          </w:p>
        </w:tc>
        <w:tc>
          <w:tcPr>
            <w:tcW w:w="567" w:type="dxa"/>
          </w:tcPr>
          <w:p w14:paraId="2BDAC893" w14:textId="77777777" w:rsidR="00EC6EA4" w:rsidRPr="00CB570C" w:rsidRDefault="00EC6EA4" w:rsidP="00B3366C">
            <w:pPr>
              <w:pStyle w:val="TAL"/>
              <w:jc w:val="center"/>
            </w:pPr>
            <w:r w:rsidRPr="00CB570C">
              <w:t>No</w:t>
            </w:r>
          </w:p>
        </w:tc>
        <w:tc>
          <w:tcPr>
            <w:tcW w:w="709" w:type="dxa"/>
          </w:tcPr>
          <w:p w14:paraId="034D7B62" w14:textId="77777777" w:rsidR="00EC6EA4" w:rsidRPr="00CB570C" w:rsidRDefault="00EC6EA4" w:rsidP="00B3366C">
            <w:pPr>
              <w:pStyle w:val="TAL"/>
              <w:jc w:val="center"/>
              <w:rPr>
                <w:bCs/>
                <w:iCs/>
              </w:rPr>
            </w:pPr>
            <w:r w:rsidRPr="00CB570C">
              <w:rPr>
                <w:bCs/>
                <w:iCs/>
              </w:rPr>
              <w:t>N/A</w:t>
            </w:r>
          </w:p>
        </w:tc>
        <w:tc>
          <w:tcPr>
            <w:tcW w:w="728" w:type="dxa"/>
          </w:tcPr>
          <w:p w14:paraId="4E83191F" w14:textId="77777777" w:rsidR="00EC6EA4" w:rsidRPr="00CB570C" w:rsidRDefault="00EC6EA4" w:rsidP="00B3366C">
            <w:pPr>
              <w:pStyle w:val="TAL"/>
              <w:jc w:val="center"/>
              <w:rPr>
                <w:bCs/>
                <w:iCs/>
              </w:rPr>
            </w:pPr>
            <w:r w:rsidRPr="00CB570C">
              <w:rPr>
                <w:bCs/>
                <w:iCs/>
              </w:rPr>
              <w:t>N/A</w:t>
            </w:r>
          </w:p>
        </w:tc>
      </w:tr>
      <w:tr w:rsidR="00EC6EA4" w:rsidRPr="00CB570C" w14:paraId="26ACD36B" w14:textId="77777777" w:rsidTr="00B3366C">
        <w:trPr>
          <w:cantSplit/>
          <w:tblHeader/>
        </w:trPr>
        <w:tc>
          <w:tcPr>
            <w:tcW w:w="6917" w:type="dxa"/>
          </w:tcPr>
          <w:p w14:paraId="1DDD7B4E" w14:textId="77777777" w:rsidR="00EC6EA4" w:rsidRPr="00CB570C" w:rsidRDefault="00EC6EA4" w:rsidP="00B3366C">
            <w:pPr>
              <w:pStyle w:val="TAL"/>
              <w:rPr>
                <w:b/>
                <w:i/>
              </w:rPr>
            </w:pPr>
            <w:proofErr w:type="spellStart"/>
            <w:r w:rsidRPr="00CB570C">
              <w:rPr>
                <w:b/>
                <w:i/>
              </w:rPr>
              <w:t>featureSetListPerUplinkCC</w:t>
            </w:r>
            <w:proofErr w:type="spellEnd"/>
          </w:p>
          <w:p w14:paraId="54D02159" w14:textId="77777777" w:rsidR="00EC6EA4" w:rsidRPr="00CB570C" w:rsidRDefault="00EC6EA4" w:rsidP="00B3366C">
            <w:pPr>
              <w:pStyle w:val="TAL"/>
            </w:pPr>
            <w:r w:rsidRPr="00CB570C">
              <w:rPr>
                <w:rFonts w:cs="Arial"/>
                <w:szCs w:val="18"/>
              </w:rPr>
              <w:t xml:space="preserve">Indicates which features the UE supports on the individual UL carriers of the feature set (and hence of a band entry that refer to the feature set) by </w:t>
            </w:r>
            <w:proofErr w:type="spellStart"/>
            <w:r w:rsidRPr="00CB570C">
              <w:rPr>
                <w:rFonts w:cs="Arial"/>
                <w:i/>
                <w:szCs w:val="18"/>
              </w:rPr>
              <w:t>FeatureSetUplinkPerCC</w:t>
            </w:r>
            <w:proofErr w:type="spellEnd"/>
            <w:r w:rsidRPr="00CB570C">
              <w:rPr>
                <w:rFonts w:cs="Arial"/>
                <w:i/>
                <w:szCs w:val="18"/>
              </w:rPr>
              <w:t>-Id</w:t>
            </w:r>
            <w:r w:rsidRPr="00CB570C">
              <w:rPr>
                <w:rFonts w:cs="Arial"/>
                <w:szCs w:val="18"/>
              </w:rPr>
              <w:t xml:space="preserve">. The order of the elements in this list is not relevant, i.e., the network may configure any of the carriers in accordance with any of the </w:t>
            </w:r>
            <w:proofErr w:type="spellStart"/>
            <w:r w:rsidRPr="00CB570C">
              <w:rPr>
                <w:rFonts w:cs="Arial"/>
                <w:i/>
                <w:szCs w:val="18"/>
              </w:rPr>
              <w:t>FeatureSetUplinkPerCC</w:t>
            </w:r>
            <w:proofErr w:type="spellEnd"/>
            <w:r w:rsidRPr="00CB570C">
              <w:rPr>
                <w:rFonts w:cs="Arial"/>
                <w:i/>
                <w:szCs w:val="18"/>
              </w:rPr>
              <w:t>-Id</w:t>
            </w:r>
            <w:r w:rsidRPr="00CB570C">
              <w:rPr>
                <w:rFonts w:cs="Arial"/>
                <w:szCs w:val="18"/>
              </w:rPr>
              <w:t xml:space="preserve"> in this list. A </w:t>
            </w:r>
            <w:proofErr w:type="spellStart"/>
            <w:r w:rsidRPr="00CB570C">
              <w:rPr>
                <w:rFonts w:cs="Arial"/>
                <w:szCs w:val="18"/>
              </w:rPr>
              <w:t>fallback</w:t>
            </w:r>
            <w:proofErr w:type="spellEnd"/>
            <w:r w:rsidRPr="00CB570C">
              <w:rPr>
                <w:rFonts w:cs="Arial"/>
                <w:szCs w:val="18"/>
              </w:rPr>
              <w:t xml:space="preserve"> per CC feature set resulting from the reported feature set per UL CC is not signalled but the UE shall support it.</w:t>
            </w:r>
          </w:p>
        </w:tc>
        <w:tc>
          <w:tcPr>
            <w:tcW w:w="709" w:type="dxa"/>
          </w:tcPr>
          <w:p w14:paraId="4F9C2E25" w14:textId="77777777" w:rsidR="00EC6EA4" w:rsidRPr="00CB570C" w:rsidRDefault="00EC6EA4" w:rsidP="00B3366C">
            <w:pPr>
              <w:pStyle w:val="TAL"/>
              <w:jc w:val="center"/>
            </w:pPr>
            <w:r w:rsidRPr="00CB570C">
              <w:t>FS</w:t>
            </w:r>
          </w:p>
        </w:tc>
        <w:tc>
          <w:tcPr>
            <w:tcW w:w="567" w:type="dxa"/>
          </w:tcPr>
          <w:p w14:paraId="35A320FA" w14:textId="77777777" w:rsidR="00EC6EA4" w:rsidRPr="00CB570C" w:rsidRDefault="00EC6EA4" w:rsidP="00B3366C">
            <w:pPr>
              <w:pStyle w:val="TAL"/>
              <w:jc w:val="center"/>
            </w:pPr>
            <w:r w:rsidRPr="00CB570C">
              <w:t>N/A</w:t>
            </w:r>
          </w:p>
        </w:tc>
        <w:tc>
          <w:tcPr>
            <w:tcW w:w="709" w:type="dxa"/>
          </w:tcPr>
          <w:p w14:paraId="4E34E100" w14:textId="77777777" w:rsidR="00EC6EA4" w:rsidRPr="00CB570C" w:rsidRDefault="00EC6EA4" w:rsidP="00B3366C">
            <w:pPr>
              <w:pStyle w:val="TAL"/>
              <w:jc w:val="center"/>
            </w:pPr>
            <w:r w:rsidRPr="00CB570C">
              <w:rPr>
                <w:bCs/>
                <w:iCs/>
              </w:rPr>
              <w:t>N/A</w:t>
            </w:r>
          </w:p>
        </w:tc>
        <w:tc>
          <w:tcPr>
            <w:tcW w:w="728" w:type="dxa"/>
          </w:tcPr>
          <w:p w14:paraId="5DA89018" w14:textId="77777777" w:rsidR="00EC6EA4" w:rsidRPr="00CB570C" w:rsidRDefault="00EC6EA4" w:rsidP="00B3366C">
            <w:pPr>
              <w:pStyle w:val="TAL"/>
              <w:jc w:val="center"/>
            </w:pPr>
            <w:r w:rsidRPr="00CB570C">
              <w:rPr>
                <w:bCs/>
                <w:iCs/>
              </w:rPr>
              <w:t>N/A</w:t>
            </w:r>
          </w:p>
        </w:tc>
      </w:tr>
      <w:tr w:rsidR="00EC6EA4" w:rsidRPr="00CB570C" w14:paraId="7CE55767" w14:textId="77777777" w:rsidTr="00B3366C">
        <w:trPr>
          <w:cantSplit/>
          <w:tblHeader/>
        </w:trPr>
        <w:tc>
          <w:tcPr>
            <w:tcW w:w="6917" w:type="dxa"/>
          </w:tcPr>
          <w:p w14:paraId="4F377C86" w14:textId="77777777" w:rsidR="00EC6EA4" w:rsidRPr="00CB570C" w:rsidRDefault="00EC6EA4" w:rsidP="00B3366C">
            <w:pPr>
              <w:pStyle w:val="TAL"/>
              <w:rPr>
                <w:b/>
                <w:i/>
              </w:rPr>
            </w:pPr>
            <w:r w:rsidRPr="00CB570C">
              <w:rPr>
                <w:b/>
                <w:i/>
              </w:rPr>
              <w:t>interSubslotFreqHopping-PUCCH-r17</w:t>
            </w:r>
          </w:p>
          <w:p w14:paraId="1EB0F38E" w14:textId="77777777" w:rsidR="00EC6EA4" w:rsidRPr="00CB570C" w:rsidRDefault="00EC6EA4" w:rsidP="00B3366C">
            <w:pPr>
              <w:pStyle w:val="TAL"/>
              <w:rPr>
                <w:rFonts w:cs="Arial"/>
                <w:bCs/>
                <w:iCs/>
                <w:szCs w:val="18"/>
              </w:rPr>
            </w:pPr>
            <w:r w:rsidRPr="00CB570C">
              <w:t>Indicates whether the UE supports inter-</w:t>
            </w:r>
            <w:proofErr w:type="spellStart"/>
            <w:r w:rsidRPr="00CB570C">
              <w:t>subslot</w:t>
            </w:r>
            <w:proofErr w:type="spellEnd"/>
            <w:r w:rsidRPr="00CB570C">
              <w:t xml:space="preserve"> frequency hopping for PUCCH repetitions </w:t>
            </w:r>
            <w:r w:rsidRPr="00CB570C">
              <w:rPr>
                <w:rFonts w:cs="Arial"/>
                <w:bCs/>
                <w:iCs/>
                <w:szCs w:val="18"/>
              </w:rPr>
              <w:t>comprised of the following functional components:</w:t>
            </w:r>
          </w:p>
          <w:p w14:paraId="057C3E05" w14:textId="77777777" w:rsidR="00EC6EA4" w:rsidRPr="00CB570C" w:rsidRDefault="00EC6EA4" w:rsidP="00B336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Inter-</w:t>
            </w:r>
            <w:proofErr w:type="spellStart"/>
            <w:r w:rsidRPr="00CB570C">
              <w:rPr>
                <w:rFonts w:ascii="Arial" w:hAnsi="Arial" w:cs="Arial"/>
                <w:sz w:val="18"/>
                <w:szCs w:val="18"/>
              </w:rPr>
              <w:t>subslot</w:t>
            </w:r>
            <w:proofErr w:type="spellEnd"/>
            <w:r w:rsidRPr="00CB570C">
              <w:rPr>
                <w:rFonts w:ascii="Arial" w:hAnsi="Arial" w:cs="Arial"/>
                <w:sz w:val="18"/>
                <w:szCs w:val="18"/>
              </w:rPr>
              <w:t xml:space="preserve"> frequency hopping for PUCCH repetition operation of PUCCH Formats 0, 1, 2, 3 and 4 for 7OS slot-bas</w:t>
            </w:r>
            <w:bookmarkStart w:id="21" w:name="_GoBack"/>
            <w:bookmarkEnd w:id="21"/>
            <w:r w:rsidRPr="00CB570C">
              <w:rPr>
                <w:rFonts w:ascii="Arial" w:hAnsi="Arial" w:cs="Arial"/>
                <w:sz w:val="18"/>
                <w:szCs w:val="18"/>
              </w:rPr>
              <w:t>ed PUCCH configurations;</w:t>
            </w:r>
          </w:p>
          <w:p w14:paraId="0A63F879" w14:textId="77777777" w:rsidR="00EC6EA4" w:rsidRPr="00CB570C" w:rsidRDefault="00EC6EA4" w:rsidP="00B336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Inter-</w:t>
            </w:r>
            <w:proofErr w:type="spellStart"/>
            <w:r w:rsidRPr="00CB570C">
              <w:rPr>
                <w:rFonts w:ascii="Arial" w:hAnsi="Arial" w:cs="Arial"/>
                <w:sz w:val="18"/>
                <w:szCs w:val="18"/>
              </w:rPr>
              <w:t>subslot</w:t>
            </w:r>
            <w:proofErr w:type="spellEnd"/>
            <w:r w:rsidRPr="00CB570C">
              <w:rPr>
                <w:rFonts w:ascii="Arial" w:hAnsi="Arial" w:cs="Arial"/>
                <w:sz w:val="18"/>
                <w:szCs w:val="18"/>
              </w:rPr>
              <w:t xml:space="preserve"> frequency hopping for PUCCH repetition operation of PUCCH Format 0 and Format 2 for 2OS slot-based PUCCH configurations.</w:t>
            </w:r>
          </w:p>
          <w:p w14:paraId="383FE557" w14:textId="77777777" w:rsidR="00EC6EA4" w:rsidRPr="00CB570C" w:rsidRDefault="00EC6EA4" w:rsidP="00B3366C">
            <w:pPr>
              <w:pStyle w:val="TAL"/>
            </w:pPr>
          </w:p>
          <w:p w14:paraId="064E1AF8" w14:textId="77777777" w:rsidR="00EC6EA4" w:rsidRPr="00CB570C" w:rsidRDefault="00EC6EA4" w:rsidP="00B3366C">
            <w:pPr>
              <w:pStyle w:val="TAL"/>
            </w:pPr>
            <w:r w:rsidRPr="00CB570C">
              <w:t xml:space="preserve">The UE indicating support of this feature shall also indicate the support of </w:t>
            </w:r>
            <w:r w:rsidRPr="00CB570C">
              <w:rPr>
                <w:i/>
                <w:iCs/>
              </w:rPr>
              <w:t>pucch-Repetition-F0-1-2-3-4-RRC-Config-r17</w:t>
            </w:r>
            <w:r w:rsidRPr="00CB570C">
              <w:t>.</w:t>
            </w:r>
          </w:p>
        </w:tc>
        <w:tc>
          <w:tcPr>
            <w:tcW w:w="709" w:type="dxa"/>
          </w:tcPr>
          <w:p w14:paraId="7D6D3FD5" w14:textId="77777777" w:rsidR="00EC6EA4" w:rsidRPr="00CB570C" w:rsidRDefault="00EC6EA4" w:rsidP="00B3366C">
            <w:pPr>
              <w:pStyle w:val="TAL"/>
              <w:jc w:val="center"/>
              <w:rPr>
                <w:bCs/>
                <w:iCs/>
              </w:rPr>
            </w:pPr>
            <w:r w:rsidRPr="00CB570C">
              <w:t>FS</w:t>
            </w:r>
          </w:p>
        </w:tc>
        <w:tc>
          <w:tcPr>
            <w:tcW w:w="567" w:type="dxa"/>
          </w:tcPr>
          <w:p w14:paraId="6336C0DE" w14:textId="77777777" w:rsidR="00EC6EA4" w:rsidRPr="00CB570C" w:rsidRDefault="00EC6EA4" w:rsidP="00B3366C">
            <w:pPr>
              <w:pStyle w:val="TAL"/>
              <w:jc w:val="center"/>
              <w:rPr>
                <w:bCs/>
                <w:iCs/>
              </w:rPr>
            </w:pPr>
            <w:r w:rsidRPr="00CB570C">
              <w:t>No</w:t>
            </w:r>
          </w:p>
        </w:tc>
        <w:tc>
          <w:tcPr>
            <w:tcW w:w="709" w:type="dxa"/>
          </w:tcPr>
          <w:p w14:paraId="4691F378" w14:textId="77777777" w:rsidR="00EC6EA4" w:rsidRPr="00CB570C" w:rsidRDefault="00EC6EA4" w:rsidP="00B3366C">
            <w:pPr>
              <w:pStyle w:val="TAL"/>
              <w:jc w:val="center"/>
              <w:rPr>
                <w:bCs/>
                <w:iCs/>
              </w:rPr>
            </w:pPr>
            <w:r w:rsidRPr="00CB570C">
              <w:rPr>
                <w:bCs/>
                <w:iCs/>
              </w:rPr>
              <w:t>N/A</w:t>
            </w:r>
          </w:p>
        </w:tc>
        <w:tc>
          <w:tcPr>
            <w:tcW w:w="728" w:type="dxa"/>
          </w:tcPr>
          <w:p w14:paraId="68360EDE" w14:textId="77777777" w:rsidR="00EC6EA4" w:rsidRPr="00CB570C" w:rsidRDefault="00EC6EA4" w:rsidP="00B3366C">
            <w:pPr>
              <w:pStyle w:val="TAL"/>
              <w:jc w:val="center"/>
            </w:pPr>
            <w:r w:rsidRPr="00CB570C">
              <w:rPr>
                <w:bCs/>
                <w:iCs/>
              </w:rPr>
              <w:t>N/A</w:t>
            </w:r>
          </w:p>
        </w:tc>
      </w:tr>
      <w:tr w:rsidR="00EC6EA4" w:rsidRPr="00CB570C" w14:paraId="1D55DD08" w14:textId="77777777" w:rsidTr="00B3366C">
        <w:trPr>
          <w:cantSplit/>
          <w:tblHeader/>
        </w:trPr>
        <w:tc>
          <w:tcPr>
            <w:tcW w:w="6917" w:type="dxa"/>
          </w:tcPr>
          <w:p w14:paraId="0556F4D2" w14:textId="77777777" w:rsidR="00EC6EA4" w:rsidRPr="00CB570C" w:rsidRDefault="00EC6EA4" w:rsidP="00B3366C">
            <w:pPr>
              <w:pStyle w:val="TAL"/>
              <w:rPr>
                <w:b/>
                <w:bCs/>
                <w:i/>
                <w:iCs/>
              </w:rPr>
            </w:pPr>
            <w:proofErr w:type="spellStart"/>
            <w:r w:rsidRPr="00CB570C">
              <w:rPr>
                <w:b/>
                <w:bCs/>
                <w:i/>
                <w:iCs/>
              </w:rPr>
              <w:t>intraBandFreqSeparationUL</w:t>
            </w:r>
            <w:proofErr w:type="spellEnd"/>
            <w:r w:rsidRPr="00CB570C">
              <w:rPr>
                <w:b/>
                <w:bCs/>
                <w:i/>
                <w:iCs/>
              </w:rPr>
              <w:t>, intraBandFreqSeparationUL-v1620</w:t>
            </w:r>
          </w:p>
          <w:p w14:paraId="73FACD11" w14:textId="77777777" w:rsidR="00EC6EA4" w:rsidRPr="00CB570C" w:rsidRDefault="00EC6EA4" w:rsidP="00B3366C">
            <w:pPr>
              <w:pStyle w:val="TAL"/>
              <w:rPr>
                <w:bCs/>
                <w:iCs/>
              </w:rPr>
            </w:pPr>
            <w:r w:rsidRPr="00CB570C">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CB570C">
              <w:t xml:space="preserve">in the </w:t>
            </w:r>
            <w:proofErr w:type="spellStart"/>
            <w:r w:rsidRPr="00CB570C">
              <w:t>FeatureSetUplink</w:t>
            </w:r>
            <w:proofErr w:type="spellEnd"/>
            <w:r w:rsidRPr="00CB570C">
              <w:t xml:space="preserve"> of each band entry within a band.</w:t>
            </w:r>
            <w:r w:rsidRPr="00CB570C">
              <w:rPr>
                <w:bCs/>
                <w:iCs/>
              </w:rPr>
              <w:t xml:space="preserve"> </w:t>
            </w:r>
            <w:r w:rsidRPr="00CB570C">
              <w:t xml:space="preserve">The values </w:t>
            </w:r>
            <w:proofErr w:type="spellStart"/>
            <w:r w:rsidRPr="00CB570C">
              <w:t>mhzX</w:t>
            </w:r>
            <w:proofErr w:type="spellEnd"/>
            <w:r w:rsidRPr="00CB570C">
              <w:t xml:space="preserve"> corresponds to the values </w:t>
            </w:r>
            <w:proofErr w:type="spellStart"/>
            <w:r w:rsidRPr="00CB570C">
              <w:t>XMHz</w:t>
            </w:r>
            <w:proofErr w:type="spellEnd"/>
            <w:r w:rsidRPr="00CB570C">
              <w:t xml:space="preserve"> defined in TS 38.101-2 [3]</w:t>
            </w:r>
            <w:r w:rsidRPr="00CB570C">
              <w:rPr>
                <w:bCs/>
                <w:iCs/>
              </w:rPr>
              <w:t>. It is mandatory to report for UE which supports UL non-contiguous CA in FR2.</w:t>
            </w:r>
          </w:p>
          <w:p w14:paraId="7799E887" w14:textId="77777777" w:rsidR="00EC6EA4" w:rsidRPr="00CB570C" w:rsidRDefault="00EC6EA4" w:rsidP="00B3366C">
            <w:pPr>
              <w:pStyle w:val="TAL"/>
            </w:pPr>
            <w:r w:rsidRPr="00CB570C">
              <w:rPr>
                <w:rFonts w:cs="Arial"/>
                <w:iCs/>
                <w:szCs w:val="18"/>
              </w:rPr>
              <w:t xml:space="preserve">If the UE sets the field </w:t>
            </w:r>
            <w:r w:rsidRPr="00CB570C">
              <w:rPr>
                <w:rFonts w:cs="Arial"/>
                <w:i/>
                <w:iCs/>
                <w:szCs w:val="18"/>
              </w:rPr>
              <w:t>intraBandFreqSeparationUL-v1620</w:t>
            </w:r>
            <w:r w:rsidRPr="00CB570C">
              <w:rPr>
                <w:rFonts w:cs="Arial"/>
                <w:iCs/>
                <w:szCs w:val="18"/>
              </w:rPr>
              <w:t xml:space="preserve"> it shall set </w:t>
            </w:r>
            <w:proofErr w:type="spellStart"/>
            <w:r w:rsidRPr="00CB570C">
              <w:rPr>
                <w:rFonts w:cs="Arial"/>
                <w:i/>
                <w:iCs/>
                <w:szCs w:val="18"/>
              </w:rPr>
              <w:t>intraBandFreqSeparationUL</w:t>
            </w:r>
            <w:proofErr w:type="spellEnd"/>
            <w:r w:rsidRPr="00CB570C">
              <w:rPr>
                <w:rFonts w:cs="Arial"/>
                <w:i/>
                <w:iCs/>
                <w:szCs w:val="18"/>
              </w:rPr>
              <w:t xml:space="preserve"> </w:t>
            </w:r>
            <w:r w:rsidRPr="00CB570C">
              <w:rPr>
                <w:rFonts w:cs="Arial"/>
                <w:iCs/>
                <w:szCs w:val="18"/>
              </w:rPr>
              <w:t>(without suffix) to the nearest smaller value.</w:t>
            </w:r>
          </w:p>
        </w:tc>
        <w:tc>
          <w:tcPr>
            <w:tcW w:w="709" w:type="dxa"/>
          </w:tcPr>
          <w:p w14:paraId="667A7DB3" w14:textId="77777777" w:rsidR="00EC6EA4" w:rsidRPr="00CB570C" w:rsidRDefault="00EC6EA4" w:rsidP="00B3366C">
            <w:pPr>
              <w:pStyle w:val="TAL"/>
              <w:jc w:val="center"/>
            </w:pPr>
            <w:r w:rsidRPr="00CB570C">
              <w:rPr>
                <w:bCs/>
                <w:iCs/>
              </w:rPr>
              <w:t>FS</w:t>
            </w:r>
          </w:p>
        </w:tc>
        <w:tc>
          <w:tcPr>
            <w:tcW w:w="567" w:type="dxa"/>
          </w:tcPr>
          <w:p w14:paraId="04352335" w14:textId="77777777" w:rsidR="00EC6EA4" w:rsidRPr="00CB570C" w:rsidRDefault="00EC6EA4" w:rsidP="00B3366C">
            <w:pPr>
              <w:pStyle w:val="TAL"/>
              <w:jc w:val="center"/>
            </w:pPr>
            <w:r w:rsidRPr="00CB570C">
              <w:rPr>
                <w:bCs/>
                <w:iCs/>
              </w:rPr>
              <w:t>CY</w:t>
            </w:r>
          </w:p>
        </w:tc>
        <w:tc>
          <w:tcPr>
            <w:tcW w:w="709" w:type="dxa"/>
          </w:tcPr>
          <w:p w14:paraId="0594604E" w14:textId="77777777" w:rsidR="00EC6EA4" w:rsidRPr="00CB570C" w:rsidRDefault="00EC6EA4" w:rsidP="00B3366C">
            <w:pPr>
              <w:pStyle w:val="TAL"/>
              <w:jc w:val="center"/>
            </w:pPr>
            <w:r w:rsidRPr="00CB570C">
              <w:rPr>
                <w:bCs/>
                <w:iCs/>
              </w:rPr>
              <w:t>N/A</w:t>
            </w:r>
          </w:p>
        </w:tc>
        <w:tc>
          <w:tcPr>
            <w:tcW w:w="728" w:type="dxa"/>
          </w:tcPr>
          <w:p w14:paraId="283F3EB8" w14:textId="77777777" w:rsidR="00EC6EA4" w:rsidRPr="00CB570C" w:rsidRDefault="00EC6EA4" w:rsidP="00B3366C">
            <w:pPr>
              <w:pStyle w:val="TAL"/>
              <w:jc w:val="center"/>
            </w:pPr>
            <w:r w:rsidRPr="00CB570C">
              <w:t>FR2 only</w:t>
            </w:r>
          </w:p>
        </w:tc>
      </w:tr>
      <w:tr w:rsidR="00EC6EA4" w:rsidRPr="00CB570C" w14:paraId="48732302" w14:textId="77777777" w:rsidTr="00B3366C">
        <w:trPr>
          <w:cantSplit/>
          <w:tblHeader/>
        </w:trPr>
        <w:tc>
          <w:tcPr>
            <w:tcW w:w="6917" w:type="dxa"/>
          </w:tcPr>
          <w:p w14:paraId="020D3AA0" w14:textId="77777777" w:rsidR="00EC6EA4" w:rsidRPr="00CB570C" w:rsidRDefault="00EC6EA4" w:rsidP="00B3366C">
            <w:pPr>
              <w:pStyle w:val="TAL"/>
              <w:rPr>
                <w:b/>
                <w:bCs/>
                <w:i/>
                <w:iCs/>
              </w:rPr>
            </w:pPr>
            <w:r w:rsidRPr="00CB570C">
              <w:rPr>
                <w:b/>
                <w:bCs/>
                <w:i/>
                <w:iCs/>
              </w:rPr>
              <w:lastRenderedPageBreak/>
              <w:t>intraFreqDAPS-UL-r16</w:t>
            </w:r>
          </w:p>
          <w:p w14:paraId="508EC0E0" w14:textId="77777777" w:rsidR="00EC6EA4" w:rsidRPr="00CB570C" w:rsidRDefault="00EC6EA4" w:rsidP="00B3366C">
            <w:pPr>
              <w:pStyle w:val="TAL"/>
            </w:pPr>
            <w:r w:rsidRPr="00CB570C">
              <w:rPr>
                <w:rFonts w:cs="Arial"/>
                <w:szCs w:val="18"/>
              </w:rPr>
              <w:t xml:space="preserve">Indicates whether UE supports enhanced uplink capabilities for intra-frequency DAPS handover. The UE only includes this capability signalling if </w:t>
            </w:r>
            <w:r w:rsidRPr="00CB570C">
              <w:rPr>
                <w:rFonts w:cs="Arial"/>
                <w:i/>
                <w:szCs w:val="18"/>
              </w:rPr>
              <w:t>intraFreqDAPS-r16</w:t>
            </w:r>
            <w:r w:rsidRPr="00CB570C">
              <w:rPr>
                <w:rFonts w:cs="Arial"/>
                <w:szCs w:val="18"/>
              </w:rPr>
              <w:t xml:space="preserve"> is included in the </w:t>
            </w:r>
            <w:proofErr w:type="spellStart"/>
            <w:r w:rsidRPr="00CB570C">
              <w:rPr>
                <w:i/>
              </w:rPr>
              <w:t>FeatureSetDownlink</w:t>
            </w:r>
            <w:proofErr w:type="spellEnd"/>
            <w:r w:rsidRPr="00CB570C">
              <w:t xml:space="preserve"> for the same </w:t>
            </w:r>
            <w:proofErr w:type="spellStart"/>
            <w:r w:rsidRPr="00CB570C">
              <w:rPr>
                <w:i/>
              </w:rPr>
              <w:t>FeatureSet</w:t>
            </w:r>
            <w:proofErr w:type="spellEnd"/>
            <w:r w:rsidRPr="00CB570C">
              <w:rPr>
                <w:rFonts w:cs="Arial"/>
                <w:szCs w:val="18"/>
              </w:rPr>
              <w:t xml:space="preserve">. </w:t>
            </w:r>
            <w:r w:rsidRPr="00CB570C">
              <w:t>The capability signalling comprises of the following parameter:</w:t>
            </w:r>
          </w:p>
          <w:p w14:paraId="0F8A266D" w14:textId="77777777" w:rsidR="00EC6EA4" w:rsidRPr="00CB570C" w:rsidRDefault="00EC6EA4" w:rsidP="00B3366C">
            <w:pPr>
              <w:pStyle w:val="TAL"/>
            </w:pPr>
          </w:p>
          <w:p w14:paraId="41F0CDEF" w14:textId="77777777" w:rsidR="00EC6EA4" w:rsidRPr="00CB570C" w:rsidRDefault="00EC6EA4" w:rsidP="00B3366C">
            <w:pPr>
              <w:keepNext/>
              <w:keepLines/>
              <w:spacing w:after="0"/>
              <w:ind w:left="360" w:hangingChars="200" w:hanging="360"/>
              <w:rPr>
                <w:rFonts w:cs="Arial"/>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intraFreqTwoTAGs-DAPS-r16</w:t>
            </w:r>
            <w:proofErr w:type="gramEnd"/>
            <w:r w:rsidRPr="00CB570C">
              <w:rPr>
                <w:rFonts w:ascii="Arial" w:hAnsi="Arial" w:cs="Arial"/>
                <w:sz w:val="18"/>
              </w:rPr>
              <w:t xml:space="preserve"> indicates whether the UE supports different timing advance groups in source </w:t>
            </w:r>
            <w:proofErr w:type="spellStart"/>
            <w:r w:rsidRPr="00CB570C">
              <w:rPr>
                <w:rFonts w:ascii="Arial" w:hAnsi="Arial" w:cs="Arial"/>
                <w:sz w:val="18"/>
              </w:rPr>
              <w:t>PCell</w:t>
            </w:r>
            <w:proofErr w:type="spellEnd"/>
            <w:r w:rsidRPr="00CB570C">
              <w:rPr>
                <w:rFonts w:ascii="Arial" w:hAnsi="Arial" w:cs="Arial"/>
                <w:sz w:val="18"/>
              </w:rPr>
              <w:t xml:space="preserve"> and intra-frequency target </w:t>
            </w:r>
            <w:proofErr w:type="spellStart"/>
            <w:r w:rsidRPr="00CB570C">
              <w:rPr>
                <w:rFonts w:ascii="Arial" w:hAnsi="Arial" w:cs="Arial"/>
                <w:sz w:val="18"/>
              </w:rPr>
              <w:t>PCell</w:t>
            </w:r>
            <w:proofErr w:type="spellEnd"/>
            <w:r w:rsidRPr="00CB570C">
              <w:rPr>
                <w:rFonts w:ascii="DengXian" w:eastAsia="DengXian" w:hAnsi="DengXian" w:cs="Arial"/>
                <w:sz w:val="18"/>
                <w:lang w:eastAsia="zh-CN"/>
              </w:rPr>
              <w:t>.</w:t>
            </w:r>
            <w:r w:rsidRPr="00CB570C">
              <w:rPr>
                <w:rFonts w:ascii="Arial" w:hAnsi="Arial" w:cs="Arial"/>
                <w:sz w:val="18"/>
              </w:rPr>
              <w:t xml:space="preserve"> It is mandatory with capability signalling.</w:t>
            </w:r>
          </w:p>
        </w:tc>
        <w:tc>
          <w:tcPr>
            <w:tcW w:w="709" w:type="dxa"/>
          </w:tcPr>
          <w:p w14:paraId="4E19155A" w14:textId="77777777" w:rsidR="00EC6EA4" w:rsidRPr="00CB570C" w:rsidRDefault="00EC6EA4" w:rsidP="00B3366C">
            <w:pPr>
              <w:pStyle w:val="TAL"/>
              <w:jc w:val="center"/>
              <w:rPr>
                <w:bCs/>
                <w:iCs/>
              </w:rPr>
            </w:pPr>
            <w:r w:rsidRPr="00CB570C">
              <w:t>FS</w:t>
            </w:r>
          </w:p>
        </w:tc>
        <w:tc>
          <w:tcPr>
            <w:tcW w:w="567" w:type="dxa"/>
          </w:tcPr>
          <w:p w14:paraId="3354FB22" w14:textId="77777777" w:rsidR="00EC6EA4" w:rsidRPr="00CB570C" w:rsidRDefault="00EC6EA4" w:rsidP="00B3366C">
            <w:pPr>
              <w:pStyle w:val="TAL"/>
              <w:jc w:val="center"/>
              <w:rPr>
                <w:bCs/>
                <w:iCs/>
              </w:rPr>
            </w:pPr>
            <w:r w:rsidRPr="00CB570C">
              <w:rPr>
                <w:bCs/>
                <w:iCs/>
              </w:rPr>
              <w:t>No</w:t>
            </w:r>
          </w:p>
        </w:tc>
        <w:tc>
          <w:tcPr>
            <w:tcW w:w="709" w:type="dxa"/>
          </w:tcPr>
          <w:p w14:paraId="5E330E3B" w14:textId="77777777" w:rsidR="00EC6EA4" w:rsidRPr="00CB570C" w:rsidRDefault="00EC6EA4" w:rsidP="00B3366C">
            <w:pPr>
              <w:pStyle w:val="TAL"/>
              <w:jc w:val="center"/>
              <w:rPr>
                <w:bCs/>
                <w:iCs/>
              </w:rPr>
            </w:pPr>
            <w:r w:rsidRPr="00CB570C">
              <w:rPr>
                <w:bCs/>
                <w:iCs/>
              </w:rPr>
              <w:t>N/A</w:t>
            </w:r>
          </w:p>
        </w:tc>
        <w:tc>
          <w:tcPr>
            <w:tcW w:w="728" w:type="dxa"/>
          </w:tcPr>
          <w:p w14:paraId="67B5E731" w14:textId="77777777" w:rsidR="00EC6EA4" w:rsidRPr="00CB570C" w:rsidRDefault="00EC6EA4" w:rsidP="00B3366C">
            <w:pPr>
              <w:pStyle w:val="TAL"/>
              <w:jc w:val="center"/>
            </w:pPr>
            <w:r w:rsidRPr="00CB570C">
              <w:rPr>
                <w:bCs/>
                <w:iCs/>
              </w:rPr>
              <w:t>N/A</w:t>
            </w:r>
          </w:p>
        </w:tc>
      </w:tr>
      <w:tr w:rsidR="00EC6EA4" w:rsidRPr="00CB570C" w:rsidDel="00495ABC" w14:paraId="095B952B" w14:textId="77777777" w:rsidTr="00B3366C">
        <w:trPr>
          <w:cantSplit/>
          <w:tblHeader/>
        </w:trPr>
        <w:tc>
          <w:tcPr>
            <w:tcW w:w="6917" w:type="dxa"/>
          </w:tcPr>
          <w:p w14:paraId="0412E643" w14:textId="77777777" w:rsidR="00EC6EA4" w:rsidRPr="00CB570C" w:rsidRDefault="00EC6EA4" w:rsidP="00B3366C">
            <w:pPr>
              <w:pStyle w:val="TAL"/>
              <w:rPr>
                <w:rFonts w:cs="Arial"/>
                <w:b/>
                <w:i/>
                <w:szCs w:val="18"/>
              </w:rPr>
            </w:pPr>
            <w:r w:rsidRPr="00CB570C">
              <w:rPr>
                <w:rFonts w:cs="Arial"/>
                <w:b/>
                <w:i/>
                <w:szCs w:val="18"/>
              </w:rPr>
              <w:t>maxDelayValueBeyondD-Basic-r18</w:t>
            </w:r>
          </w:p>
          <w:p w14:paraId="64184658" w14:textId="77777777" w:rsidR="00EC6EA4" w:rsidRPr="00CB570C" w:rsidRDefault="00EC6EA4" w:rsidP="00B3366C">
            <w:pPr>
              <w:pStyle w:val="TAL"/>
              <w:rPr>
                <w:rFonts w:eastAsia="Arial" w:cs="Arial"/>
                <w:szCs w:val="18"/>
              </w:rPr>
            </w:pPr>
            <w:r w:rsidRPr="00CB570C">
              <w:rPr>
                <w:rFonts w:cs="Arial"/>
                <w:bCs/>
                <w:iCs/>
                <w:szCs w:val="18"/>
              </w:rPr>
              <w:t xml:space="preserve">Indicates whether the UE supports </w:t>
            </w:r>
            <w:r w:rsidRPr="00CB570C">
              <w:rPr>
                <w:rFonts w:eastAsia="Arial" w:cs="Arial"/>
                <w:szCs w:val="18"/>
              </w:rPr>
              <w:t xml:space="preserve">maximum delay value larger than </w:t>
            </w:r>
            <w:proofErr w:type="spellStart"/>
            <w:r w:rsidRPr="00CB570C">
              <w:rPr>
                <w:rFonts w:eastAsia="Arial" w:cs="Arial"/>
                <w:szCs w:val="18"/>
              </w:rPr>
              <w:t>D_basic</w:t>
            </w:r>
            <w:proofErr w:type="spellEnd"/>
            <w:r w:rsidRPr="00CB570C">
              <w:rPr>
                <w:rFonts w:eastAsia="Arial" w:cs="Arial"/>
                <w:szCs w:val="18"/>
              </w:rPr>
              <w:t xml:space="preserve"> =1 slot. Value </w:t>
            </w:r>
            <w:r w:rsidRPr="00CB570C">
              <w:rPr>
                <w:rFonts w:eastAsia="Arial" w:cs="Arial"/>
                <w:i/>
                <w:iCs/>
                <w:szCs w:val="18"/>
              </w:rPr>
              <w:t>sl2</w:t>
            </w:r>
            <w:r w:rsidRPr="00CB570C">
              <w:rPr>
                <w:rFonts w:eastAsia="Arial" w:cs="Arial"/>
                <w:szCs w:val="18"/>
              </w:rPr>
              <w:t xml:space="preserve"> denotes 2 slots, value </w:t>
            </w:r>
            <w:r w:rsidRPr="00CB570C">
              <w:rPr>
                <w:rFonts w:eastAsia="Arial" w:cs="Arial"/>
                <w:i/>
                <w:iCs/>
                <w:szCs w:val="18"/>
              </w:rPr>
              <w:t>sl3</w:t>
            </w:r>
            <w:r w:rsidRPr="00CB570C">
              <w:rPr>
                <w:rFonts w:eastAsia="Arial" w:cs="Arial"/>
                <w:szCs w:val="18"/>
              </w:rPr>
              <w:t xml:space="preserve"> denotes 3 slots, value </w:t>
            </w:r>
            <w:r w:rsidRPr="00CB570C">
              <w:rPr>
                <w:rFonts w:eastAsia="Arial" w:cs="Arial"/>
                <w:i/>
                <w:iCs/>
                <w:szCs w:val="18"/>
              </w:rPr>
              <w:t>sl4</w:t>
            </w:r>
            <w:r w:rsidRPr="00CB570C">
              <w:rPr>
                <w:rFonts w:eastAsia="Arial" w:cs="Arial"/>
                <w:szCs w:val="18"/>
              </w:rPr>
              <w:t xml:space="preserve"> denotes 4 slots, value </w:t>
            </w:r>
            <w:r w:rsidRPr="00CB570C">
              <w:rPr>
                <w:rFonts w:eastAsia="Arial" w:cs="Arial"/>
                <w:i/>
                <w:iCs/>
                <w:szCs w:val="18"/>
              </w:rPr>
              <w:t>sl5</w:t>
            </w:r>
            <w:r w:rsidRPr="00CB570C">
              <w:rPr>
                <w:rFonts w:eastAsia="Arial" w:cs="Arial"/>
                <w:szCs w:val="18"/>
              </w:rPr>
              <w:t xml:space="preserve"> denotes 5 slots, value </w:t>
            </w:r>
            <w:r w:rsidRPr="00CB570C">
              <w:rPr>
                <w:rFonts w:eastAsia="Arial" w:cs="Arial"/>
                <w:i/>
                <w:iCs/>
                <w:szCs w:val="18"/>
              </w:rPr>
              <w:t>sl6</w:t>
            </w:r>
            <w:r w:rsidRPr="00CB570C">
              <w:rPr>
                <w:rFonts w:eastAsia="Arial" w:cs="Arial"/>
                <w:szCs w:val="18"/>
              </w:rPr>
              <w:t xml:space="preserve"> denotes 6 slots, </w:t>
            </w:r>
            <w:proofErr w:type="gramStart"/>
            <w:r w:rsidRPr="00CB570C">
              <w:rPr>
                <w:rFonts w:eastAsia="Arial" w:cs="Arial"/>
                <w:szCs w:val="18"/>
              </w:rPr>
              <w:t>value</w:t>
            </w:r>
            <w:proofErr w:type="gramEnd"/>
            <w:r w:rsidRPr="00CB570C">
              <w:rPr>
                <w:rFonts w:eastAsia="Arial" w:cs="Arial"/>
                <w:szCs w:val="18"/>
              </w:rPr>
              <w:t xml:space="preserve"> </w:t>
            </w:r>
            <w:r w:rsidRPr="00CB570C">
              <w:rPr>
                <w:rFonts w:eastAsia="Arial" w:cs="Arial"/>
                <w:i/>
                <w:iCs/>
                <w:szCs w:val="18"/>
              </w:rPr>
              <w:t>sl10</w:t>
            </w:r>
            <w:r w:rsidRPr="00CB570C">
              <w:rPr>
                <w:rFonts w:eastAsia="Arial" w:cs="Arial"/>
                <w:szCs w:val="18"/>
              </w:rPr>
              <w:t xml:space="preserve"> denotes 10 slots.</w:t>
            </w:r>
          </w:p>
          <w:p w14:paraId="124F8C0B" w14:textId="77777777" w:rsidR="00EC6EA4" w:rsidRPr="00CB570C" w:rsidRDefault="00EC6EA4" w:rsidP="00B3366C">
            <w:pPr>
              <w:pStyle w:val="TAL"/>
              <w:rPr>
                <w:rFonts w:eastAsia="Arial" w:cs="Arial"/>
                <w:szCs w:val="18"/>
              </w:rPr>
            </w:pPr>
            <w:r w:rsidRPr="00CB570C">
              <w:rPr>
                <w:rFonts w:eastAsia="Arial" w:cs="Arial"/>
                <w:szCs w:val="18"/>
              </w:rPr>
              <w:t xml:space="preserve">A UE supporting this feature shall also indicate support of </w:t>
            </w:r>
            <w:r w:rsidRPr="00CB570C">
              <w:rPr>
                <w:i/>
                <w:iCs/>
              </w:rPr>
              <w:t>tdcp-Report-r18</w:t>
            </w:r>
            <w:r w:rsidRPr="00CB570C">
              <w:rPr>
                <w:rFonts w:eastAsia="Arial" w:cs="Arial"/>
                <w:szCs w:val="18"/>
              </w:rPr>
              <w:t>.</w:t>
            </w:r>
          </w:p>
          <w:p w14:paraId="10BC2EF5" w14:textId="77777777" w:rsidR="00EC6EA4" w:rsidRPr="00CB570C" w:rsidDel="00495ABC" w:rsidRDefault="00EC6EA4" w:rsidP="00B3366C">
            <w:pPr>
              <w:pStyle w:val="TAN"/>
              <w:rPr>
                <w:b/>
                <w:i/>
              </w:rPr>
            </w:pPr>
            <w:r w:rsidRPr="00CB570C">
              <w:rPr>
                <w:rFonts w:eastAsia="Arial"/>
              </w:rPr>
              <w:t>NOTE:</w:t>
            </w:r>
            <w:r w:rsidRPr="00CB570C">
              <w:tab/>
            </w:r>
            <w:r w:rsidRPr="00CB570C">
              <w:rPr>
                <w:rFonts w:eastAsia="Arial"/>
              </w:rPr>
              <w:t>10 slots is only applicable for SCS &gt;= 30 kHz, and 6 slots is maximum for SCS = 15 kHz</w:t>
            </w:r>
          </w:p>
        </w:tc>
        <w:tc>
          <w:tcPr>
            <w:tcW w:w="709" w:type="dxa"/>
          </w:tcPr>
          <w:p w14:paraId="1E621FE2" w14:textId="77777777" w:rsidR="00EC6EA4" w:rsidRPr="00CB570C" w:rsidDel="00495ABC" w:rsidRDefault="00EC6EA4" w:rsidP="00B3366C">
            <w:pPr>
              <w:pStyle w:val="TAL"/>
              <w:jc w:val="center"/>
              <w:rPr>
                <w:bCs/>
                <w:iCs/>
              </w:rPr>
            </w:pPr>
            <w:r w:rsidRPr="00CB570C">
              <w:rPr>
                <w:bCs/>
                <w:iCs/>
              </w:rPr>
              <w:t>FS</w:t>
            </w:r>
          </w:p>
        </w:tc>
        <w:tc>
          <w:tcPr>
            <w:tcW w:w="567" w:type="dxa"/>
          </w:tcPr>
          <w:p w14:paraId="356DE164" w14:textId="77777777" w:rsidR="00EC6EA4" w:rsidRPr="00CB570C" w:rsidDel="00495ABC" w:rsidRDefault="00EC6EA4" w:rsidP="00B3366C">
            <w:pPr>
              <w:pStyle w:val="TAL"/>
              <w:jc w:val="center"/>
              <w:rPr>
                <w:bCs/>
                <w:iCs/>
              </w:rPr>
            </w:pPr>
            <w:r w:rsidRPr="00CB570C">
              <w:rPr>
                <w:bCs/>
                <w:iCs/>
              </w:rPr>
              <w:t>No</w:t>
            </w:r>
          </w:p>
        </w:tc>
        <w:tc>
          <w:tcPr>
            <w:tcW w:w="709" w:type="dxa"/>
          </w:tcPr>
          <w:p w14:paraId="536C8D52" w14:textId="77777777" w:rsidR="00EC6EA4" w:rsidRPr="00CB570C" w:rsidDel="00495ABC" w:rsidRDefault="00EC6EA4" w:rsidP="00B3366C">
            <w:pPr>
              <w:pStyle w:val="TAL"/>
              <w:jc w:val="center"/>
              <w:rPr>
                <w:bCs/>
                <w:iCs/>
              </w:rPr>
            </w:pPr>
            <w:r w:rsidRPr="00CB570C">
              <w:rPr>
                <w:bCs/>
                <w:iCs/>
              </w:rPr>
              <w:t>N/A</w:t>
            </w:r>
          </w:p>
        </w:tc>
        <w:tc>
          <w:tcPr>
            <w:tcW w:w="728" w:type="dxa"/>
          </w:tcPr>
          <w:p w14:paraId="06767462" w14:textId="77777777" w:rsidR="00EC6EA4" w:rsidRPr="00CB570C" w:rsidDel="00495ABC" w:rsidRDefault="00EC6EA4" w:rsidP="00B3366C">
            <w:pPr>
              <w:pStyle w:val="TAL"/>
              <w:jc w:val="center"/>
            </w:pPr>
            <w:r w:rsidRPr="00CB570C">
              <w:t>N/A</w:t>
            </w:r>
          </w:p>
        </w:tc>
      </w:tr>
      <w:tr w:rsidR="00EC6EA4" w:rsidRPr="00CB570C" w:rsidDel="00495ABC" w14:paraId="50C059FE" w14:textId="77777777" w:rsidTr="00B3366C">
        <w:trPr>
          <w:cantSplit/>
          <w:tblHeader/>
        </w:trPr>
        <w:tc>
          <w:tcPr>
            <w:tcW w:w="6917" w:type="dxa"/>
          </w:tcPr>
          <w:p w14:paraId="197643A0" w14:textId="77777777" w:rsidR="00EC6EA4" w:rsidRPr="00CB570C" w:rsidRDefault="00EC6EA4" w:rsidP="00B3366C">
            <w:pPr>
              <w:pStyle w:val="TAL"/>
              <w:rPr>
                <w:b/>
                <w:i/>
              </w:rPr>
            </w:pPr>
            <w:r w:rsidRPr="00CB570C">
              <w:rPr>
                <w:b/>
                <w:i/>
              </w:rPr>
              <w:t>maxNumberTDCP-PerBWP-r18</w:t>
            </w:r>
          </w:p>
          <w:p w14:paraId="690D2305" w14:textId="77777777" w:rsidR="00EC6EA4" w:rsidRPr="00CB570C" w:rsidRDefault="00EC6EA4" w:rsidP="00B3366C">
            <w:pPr>
              <w:pStyle w:val="TAL"/>
              <w:rPr>
                <w:rFonts w:eastAsia="DengXian" w:cs="Arial"/>
                <w:szCs w:val="18"/>
                <w:lang w:eastAsia="zh-CN"/>
              </w:rPr>
            </w:pPr>
            <w:r w:rsidRPr="00CB570C">
              <w:rPr>
                <w:bCs/>
                <w:iCs/>
              </w:rPr>
              <w:t xml:space="preserve">Indicates the </w:t>
            </w:r>
            <w:r w:rsidRPr="00CB570C">
              <w:rPr>
                <w:rFonts w:eastAsia="DengXian" w:cs="Arial"/>
                <w:szCs w:val="18"/>
                <w:lang w:eastAsia="zh-CN"/>
              </w:rPr>
              <w:t xml:space="preserve">maximum number of </w:t>
            </w:r>
            <w:r w:rsidRPr="00CB570C">
              <w:rPr>
                <w:rFonts w:eastAsia="DengXian" w:cs="Arial"/>
                <w:i/>
                <w:iCs/>
                <w:szCs w:val="18"/>
              </w:rPr>
              <w:t>CSI-</w:t>
            </w:r>
            <w:proofErr w:type="spellStart"/>
            <w:r w:rsidRPr="00CB570C">
              <w:rPr>
                <w:rFonts w:eastAsia="DengXian" w:cs="Arial"/>
                <w:i/>
                <w:iCs/>
                <w:szCs w:val="18"/>
              </w:rPr>
              <w:t>ReportConfig</w:t>
            </w:r>
            <w:proofErr w:type="spellEnd"/>
            <w:r w:rsidRPr="00CB570C">
              <w:rPr>
                <w:rFonts w:eastAsia="DengXian" w:cs="Arial"/>
                <w:szCs w:val="18"/>
              </w:rPr>
              <w:t xml:space="preserve"> with </w:t>
            </w:r>
            <w:proofErr w:type="spellStart"/>
            <w:r w:rsidRPr="00CB570C">
              <w:rPr>
                <w:rFonts w:eastAsia="DengXian" w:cs="Arial"/>
                <w:i/>
                <w:iCs/>
                <w:szCs w:val="18"/>
              </w:rPr>
              <w:t>reportQuantity</w:t>
            </w:r>
            <w:proofErr w:type="spellEnd"/>
            <w:r w:rsidRPr="00CB570C">
              <w:rPr>
                <w:rFonts w:eastAsia="DengXian" w:cs="Arial"/>
                <w:szCs w:val="18"/>
              </w:rPr>
              <w:t xml:space="preserve"> configured as </w:t>
            </w:r>
            <w:r>
              <w:rPr>
                <w:rFonts w:eastAsia="DengXian" w:cs="Arial"/>
                <w:szCs w:val="18"/>
              </w:rPr>
              <w:t>"</w:t>
            </w:r>
            <w:proofErr w:type="spellStart"/>
            <w:r w:rsidRPr="00CB570C">
              <w:rPr>
                <w:rFonts w:eastAsia="DengXian" w:cs="Arial"/>
                <w:szCs w:val="18"/>
              </w:rPr>
              <w:t>tdcp</w:t>
            </w:r>
            <w:proofErr w:type="spellEnd"/>
            <w:r>
              <w:rPr>
                <w:rFonts w:eastAsia="DengXian" w:cs="Arial"/>
                <w:szCs w:val="18"/>
              </w:rPr>
              <w:t>"</w:t>
            </w:r>
            <w:r w:rsidRPr="00CB570C">
              <w:rPr>
                <w:rFonts w:eastAsia="DengXian" w:cs="Arial"/>
                <w:szCs w:val="18"/>
              </w:rPr>
              <w:t xml:space="preserve">, configured with </w:t>
            </w:r>
            <w:proofErr w:type="spellStart"/>
            <w:r w:rsidRPr="00CB570C">
              <w:rPr>
                <w:rFonts w:eastAsia="DengXian" w:cs="Arial"/>
                <w:i/>
                <w:iCs/>
                <w:szCs w:val="18"/>
              </w:rPr>
              <w:t>resourcesForChannelMeasurement</w:t>
            </w:r>
            <w:proofErr w:type="spellEnd"/>
            <w:r w:rsidRPr="00CB570C">
              <w:rPr>
                <w:rFonts w:eastAsia="DengXian" w:cs="Arial"/>
                <w:szCs w:val="18"/>
              </w:rPr>
              <w:t xml:space="preserve"> linked to a same BWP ID</w:t>
            </w:r>
            <w:r w:rsidRPr="00CB570C">
              <w:rPr>
                <w:rFonts w:eastAsia="DengXian" w:cs="Arial"/>
                <w:szCs w:val="18"/>
                <w:lang w:eastAsia="zh-CN"/>
              </w:rPr>
              <w:t>.</w:t>
            </w:r>
          </w:p>
          <w:p w14:paraId="3805651D" w14:textId="77777777" w:rsidR="00EC6EA4" w:rsidRPr="00CB570C" w:rsidDel="00495ABC" w:rsidRDefault="00EC6EA4" w:rsidP="00B3366C">
            <w:pPr>
              <w:pStyle w:val="TAL"/>
              <w:rPr>
                <w:rFonts w:cs="Arial"/>
                <w:b/>
                <w:i/>
                <w:szCs w:val="18"/>
              </w:rPr>
            </w:pPr>
            <w:r w:rsidRPr="00CB570C">
              <w:t xml:space="preserve">A UE supporting this feature shall also indicate support of </w:t>
            </w:r>
            <w:r w:rsidRPr="00CB570C">
              <w:rPr>
                <w:i/>
                <w:iCs/>
              </w:rPr>
              <w:t>tdcp-Report-r18</w:t>
            </w:r>
            <w:r w:rsidRPr="00CB570C">
              <w:t>.</w:t>
            </w:r>
          </w:p>
        </w:tc>
        <w:tc>
          <w:tcPr>
            <w:tcW w:w="709" w:type="dxa"/>
          </w:tcPr>
          <w:p w14:paraId="4204CB66" w14:textId="77777777" w:rsidR="00EC6EA4" w:rsidRPr="00CB570C" w:rsidDel="00495ABC" w:rsidRDefault="00EC6EA4" w:rsidP="00B3366C">
            <w:pPr>
              <w:pStyle w:val="TAL"/>
              <w:jc w:val="center"/>
              <w:rPr>
                <w:bCs/>
                <w:iCs/>
              </w:rPr>
            </w:pPr>
            <w:r w:rsidRPr="00CB570C">
              <w:t>FS</w:t>
            </w:r>
          </w:p>
        </w:tc>
        <w:tc>
          <w:tcPr>
            <w:tcW w:w="567" w:type="dxa"/>
          </w:tcPr>
          <w:p w14:paraId="4CFBD4EE" w14:textId="77777777" w:rsidR="00EC6EA4" w:rsidRPr="00CB570C" w:rsidDel="00495ABC" w:rsidRDefault="00EC6EA4" w:rsidP="00B3366C">
            <w:pPr>
              <w:pStyle w:val="TAL"/>
              <w:jc w:val="center"/>
              <w:rPr>
                <w:bCs/>
                <w:iCs/>
              </w:rPr>
            </w:pPr>
            <w:r w:rsidRPr="00CB570C">
              <w:t>No</w:t>
            </w:r>
          </w:p>
        </w:tc>
        <w:tc>
          <w:tcPr>
            <w:tcW w:w="709" w:type="dxa"/>
          </w:tcPr>
          <w:p w14:paraId="7424963C" w14:textId="77777777" w:rsidR="00EC6EA4" w:rsidRPr="00CB570C" w:rsidDel="00495ABC" w:rsidRDefault="00EC6EA4" w:rsidP="00B3366C">
            <w:pPr>
              <w:pStyle w:val="TAL"/>
              <w:jc w:val="center"/>
              <w:rPr>
                <w:bCs/>
                <w:iCs/>
              </w:rPr>
            </w:pPr>
            <w:r w:rsidRPr="00CB570C">
              <w:rPr>
                <w:bCs/>
                <w:iCs/>
              </w:rPr>
              <w:t>N/A</w:t>
            </w:r>
          </w:p>
        </w:tc>
        <w:tc>
          <w:tcPr>
            <w:tcW w:w="728" w:type="dxa"/>
          </w:tcPr>
          <w:p w14:paraId="3AA46B97" w14:textId="77777777" w:rsidR="00EC6EA4" w:rsidRPr="00CB570C" w:rsidDel="00495ABC" w:rsidRDefault="00EC6EA4" w:rsidP="00B3366C">
            <w:pPr>
              <w:pStyle w:val="TAL"/>
              <w:jc w:val="center"/>
            </w:pPr>
            <w:r w:rsidRPr="00CB570C">
              <w:rPr>
                <w:bCs/>
                <w:iCs/>
              </w:rPr>
              <w:t>N/A</w:t>
            </w:r>
          </w:p>
        </w:tc>
      </w:tr>
      <w:tr w:rsidR="00EC6EA4" w:rsidRPr="00CB570C" w:rsidDel="00495ABC" w14:paraId="27DE33E7" w14:textId="77777777" w:rsidTr="00B3366C">
        <w:trPr>
          <w:cantSplit/>
          <w:tblHeader/>
        </w:trPr>
        <w:tc>
          <w:tcPr>
            <w:tcW w:w="6917" w:type="dxa"/>
          </w:tcPr>
          <w:p w14:paraId="7E4952D1" w14:textId="77777777" w:rsidR="00EC6EA4" w:rsidRPr="00CB570C" w:rsidRDefault="00EC6EA4" w:rsidP="00B3366C">
            <w:pPr>
              <w:pStyle w:val="TAL"/>
              <w:rPr>
                <w:b/>
                <w:i/>
              </w:rPr>
            </w:pPr>
            <w:r w:rsidRPr="00CB570C">
              <w:rPr>
                <w:b/>
                <w:i/>
              </w:rPr>
              <w:t>maxNumberTRS-ResourceSet-r18</w:t>
            </w:r>
          </w:p>
          <w:p w14:paraId="5DFB0B31" w14:textId="77777777" w:rsidR="00EC6EA4" w:rsidRPr="00CB570C" w:rsidRDefault="00EC6EA4" w:rsidP="00B3366C">
            <w:pPr>
              <w:pStyle w:val="TAL"/>
              <w:rPr>
                <w:rFonts w:eastAsia="Arial" w:cs="Arial"/>
                <w:szCs w:val="18"/>
              </w:rPr>
            </w:pPr>
            <w:r w:rsidRPr="00CB570C">
              <w:rPr>
                <w:bCs/>
                <w:iCs/>
              </w:rPr>
              <w:t xml:space="preserve">Indicates the </w:t>
            </w:r>
            <w:r w:rsidRPr="00CB570C">
              <w:rPr>
                <w:rFonts w:eastAsia="Arial" w:cs="Arial"/>
                <w:szCs w:val="18"/>
              </w:rPr>
              <w:t>maximum number of TRS resource sets in a single CSI-RS resource setting.</w:t>
            </w:r>
          </w:p>
          <w:p w14:paraId="02E94CF7" w14:textId="77777777" w:rsidR="00EC6EA4" w:rsidRPr="00CB570C" w:rsidDel="00495ABC" w:rsidRDefault="00EC6EA4" w:rsidP="00B3366C">
            <w:pPr>
              <w:pStyle w:val="TAL"/>
              <w:rPr>
                <w:rFonts w:cs="Arial"/>
                <w:b/>
                <w:i/>
                <w:szCs w:val="18"/>
              </w:rPr>
            </w:pPr>
            <w:r w:rsidRPr="00CB570C">
              <w:t xml:space="preserve">A UE supporting this feature shall also indicate support of </w:t>
            </w:r>
            <w:r w:rsidRPr="00CB570C">
              <w:rPr>
                <w:i/>
                <w:iCs/>
              </w:rPr>
              <w:t>tdcp-Report-r18</w:t>
            </w:r>
            <w:r w:rsidRPr="00CB570C">
              <w:t>.</w:t>
            </w:r>
          </w:p>
        </w:tc>
        <w:tc>
          <w:tcPr>
            <w:tcW w:w="709" w:type="dxa"/>
          </w:tcPr>
          <w:p w14:paraId="4B3A645D" w14:textId="77777777" w:rsidR="00EC6EA4" w:rsidRPr="00CB570C" w:rsidDel="00495ABC" w:rsidRDefault="00EC6EA4" w:rsidP="00B3366C">
            <w:pPr>
              <w:pStyle w:val="TAL"/>
              <w:jc w:val="center"/>
              <w:rPr>
                <w:bCs/>
                <w:iCs/>
              </w:rPr>
            </w:pPr>
            <w:r w:rsidRPr="00CB570C">
              <w:t>FS</w:t>
            </w:r>
          </w:p>
        </w:tc>
        <w:tc>
          <w:tcPr>
            <w:tcW w:w="567" w:type="dxa"/>
          </w:tcPr>
          <w:p w14:paraId="1A292C51" w14:textId="77777777" w:rsidR="00EC6EA4" w:rsidRPr="00CB570C" w:rsidDel="00495ABC" w:rsidRDefault="00EC6EA4" w:rsidP="00B3366C">
            <w:pPr>
              <w:pStyle w:val="TAL"/>
              <w:jc w:val="center"/>
              <w:rPr>
                <w:bCs/>
                <w:iCs/>
              </w:rPr>
            </w:pPr>
            <w:r w:rsidRPr="00CB570C">
              <w:t>No</w:t>
            </w:r>
          </w:p>
        </w:tc>
        <w:tc>
          <w:tcPr>
            <w:tcW w:w="709" w:type="dxa"/>
          </w:tcPr>
          <w:p w14:paraId="3895D274" w14:textId="77777777" w:rsidR="00EC6EA4" w:rsidRPr="00CB570C" w:rsidDel="00495ABC" w:rsidRDefault="00EC6EA4" w:rsidP="00B3366C">
            <w:pPr>
              <w:pStyle w:val="TAL"/>
              <w:jc w:val="center"/>
              <w:rPr>
                <w:bCs/>
                <w:iCs/>
              </w:rPr>
            </w:pPr>
            <w:r w:rsidRPr="00CB570C">
              <w:rPr>
                <w:bCs/>
                <w:iCs/>
              </w:rPr>
              <w:t>N/A</w:t>
            </w:r>
          </w:p>
        </w:tc>
        <w:tc>
          <w:tcPr>
            <w:tcW w:w="728" w:type="dxa"/>
          </w:tcPr>
          <w:p w14:paraId="66B77A5D" w14:textId="77777777" w:rsidR="00EC6EA4" w:rsidRPr="00CB570C" w:rsidDel="00495ABC" w:rsidRDefault="00EC6EA4" w:rsidP="00B3366C">
            <w:pPr>
              <w:pStyle w:val="TAL"/>
              <w:jc w:val="center"/>
            </w:pPr>
            <w:r w:rsidRPr="00CB570C">
              <w:rPr>
                <w:bCs/>
                <w:iCs/>
              </w:rPr>
              <w:t>N/A</w:t>
            </w:r>
          </w:p>
        </w:tc>
      </w:tr>
      <w:tr w:rsidR="00EC6EA4" w:rsidRPr="00CB570C" w14:paraId="383BFA8C" w14:textId="77777777" w:rsidTr="00B3366C">
        <w:trPr>
          <w:cantSplit/>
          <w:tblHeader/>
        </w:trPr>
        <w:tc>
          <w:tcPr>
            <w:tcW w:w="6917" w:type="dxa"/>
          </w:tcPr>
          <w:p w14:paraId="1279F0E6" w14:textId="77777777" w:rsidR="00EC6EA4" w:rsidRPr="00CB570C" w:rsidRDefault="00EC6EA4" w:rsidP="00B3366C">
            <w:pPr>
              <w:pStyle w:val="TAL"/>
              <w:rPr>
                <w:b/>
                <w:i/>
              </w:rPr>
            </w:pPr>
            <w:r w:rsidRPr="00CB570C">
              <w:rPr>
                <w:b/>
                <w:i/>
              </w:rPr>
              <w:t>mTRP-PUCCH-IntraSlot-r17</w:t>
            </w:r>
          </w:p>
          <w:p w14:paraId="6B1B6212" w14:textId="77777777" w:rsidR="00EC6EA4" w:rsidRPr="00CB570C" w:rsidRDefault="00EC6EA4" w:rsidP="00B3366C">
            <w:pPr>
              <w:pStyle w:val="TAL"/>
              <w:rPr>
                <w:bCs/>
                <w:iCs/>
              </w:rPr>
            </w:pPr>
            <w:r w:rsidRPr="00CB570C">
              <w:rPr>
                <w:bCs/>
                <w:iCs/>
              </w:rPr>
              <w:t>Indicates whether the UE supports PUCCH repetition scheme 3 (intra-slot repetition) with sequential mapping for repetitions larger than 2 and cyclic mapping for 2 repetitions by indicating the supported PUCCH formats for this scheme. The UE indicating this feature shall also support up to two PUCCH power control parameter sets/spatial relation info per PUCCH resource.</w:t>
            </w:r>
          </w:p>
          <w:p w14:paraId="148E476D" w14:textId="77777777" w:rsidR="00EC6EA4" w:rsidRPr="00CB570C" w:rsidRDefault="00EC6EA4" w:rsidP="00B3366C">
            <w:pPr>
              <w:pStyle w:val="TAL"/>
            </w:pPr>
            <w:r w:rsidRPr="00CB570C">
              <w:rPr>
                <w:bCs/>
                <w:iCs/>
              </w:rPr>
              <w:t>Power control parameter sets feature is applicable to FR1 only (without spatial relation info) and spatial relation info is applicable to FR2 only.</w:t>
            </w:r>
          </w:p>
        </w:tc>
        <w:tc>
          <w:tcPr>
            <w:tcW w:w="709" w:type="dxa"/>
          </w:tcPr>
          <w:p w14:paraId="3156CFE1" w14:textId="77777777" w:rsidR="00EC6EA4" w:rsidRPr="00CB570C" w:rsidRDefault="00EC6EA4" w:rsidP="00B3366C">
            <w:pPr>
              <w:pStyle w:val="TAL"/>
              <w:jc w:val="center"/>
            </w:pPr>
            <w:r w:rsidRPr="00CB570C">
              <w:t>FS</w:t>
            </w:r>
          </w:p>
        </w:tc>
        <w:tc>
          <w:tcPr>
            <w:tcW w:w="567" w:type="dxa"/>
          </w:tcPr>
          <w:p w14:paraId="6A71B5D0" w14:textId="77777777" w:rsidR="00EC6EA4" w:rsidRPr="00CB570C" w:rsidRDefault="00EC6EA4" w:rsidP="00B3366C">
            <w:pPr>
              <w:pStyle w:val="TAL"/>
              <w:jc w:val="center"/>
              <w:rPr>
                <w:bCs/>
                <w:iCs/>
              </w:rPr>
            </w:pPr>
            <w:r w:rsidRPr="00CB570C">
              <w:t>No</w:t>
            </w:r>
          </w:p>
        </w:tc>
        <w:tc>
          <w:tcPr>
            <w:tcW w:w="709" w:type="dxa"/>
          </w:tcPr>
          <w:p w14:paraId="2758ECEB" w14:textId="77777777" w:rsidR="00EC6EA4" w:rsidRPr="00CB570C" w:rsidRDefault="00EC6EA4" w:rsidP="00B3366C">
            <w:pPr>
              <w:pStyle w:val="TAL"/>
              <w:jc w:val="center"/>
              <w:rPr>
                <w:bCs/>
                <w:iCs/>
              </w:rPr>
            </w:pPr>
            <w:r w:rsidRPr="00CB570C">
              <w:rPr>
                <w:bCs/>
                <w:iCs/>
              </w:rPr>
              <w:t>N/A</w:t>
            </w:r>
          </w:p>
        </w:tc>
        <w:tc>
          <w:tcPr>
            <w:tcW w:w="728" w:type="dxa"/>
          </w:tcPr>
          <w:p w14:paraId="1985AC9E" w14:textId="77777777" w:rsidR="00EC6EA4" w:rsidRPr="00CB570C" w:rsidRDefault="00EC6EA4" w:rsidP="00B3366C">
            <w:pPr>
              <w:pStyle w:val="TAL"/>
              <w:jc w:val="center"/>
              <w:rPr>
                <w:bCs/>
                <w:iCs/>
              </w:rPr>
            </w:pPr>
            <w:r w:rsidRPr="00CB570C">
              <w:rPr>
                <w:bCs/>
                <w:iCs/>
              </w:rPr>
              <w:t>N/A</w:t>
            </w:r>
          </w:p>
        </w:tc>
      </w:tr>
      <w:tr w:rsidR="00EC6EA4" w:rsidRPr="00CB570C" w14:paraId="2B01D34C" w14:textId="77777777" w:rsidTr="00B3366C">
        <w:trPr>
          <w:cantSplit/>
          <w:tblHeader/>
        </w:trPr>
        <w:tc>
          <w:tcPr>
            <w:tcW w:w="6917" w:type="dxa"/>
          </w:tcPr>
          <w:p w14:paraId="70079BD5" w14:textId="77777777" w:rsidR="00EC6EA4" w:rsidRPr="00CB570C" w:rsidRDefault="00EC6EA4" w:rsidP="00B3366C">
            <w:pPr>
              <w:pStyle w:val="TAL"/>
              <w:rPr>
                <w:rFonts w:cs="Arial"/>
                <w:b/>
                <w:bCs/>
                <w:i/>
                <w:iCs/>
                <w:szCs w:val="18"/>
                <w:lang w:eastAsia="en-GB"/>
              </w:rPr>
            </w:pPr>
            <w:r w:rsidRPr="00CB570C">
              <w:rPr>
                <w:rFonts w:cs="Arial"/>
                <w:b/>
                <w:bCs/>
                <w:i/>
                <w:iCs/>
                <w:szCs w:val="18"/>
                <w:lang w:eastAsia="en-GB"/>
              </w:rPr>
              <w:t>mTRP-PUSCH-TypeA-CB-r17</w:t>
            </w:r>
          </w:p>
          <w:p w14:paraId="6EF22573" w14:textId="77777777" w:rsidR="00EC6EA4" w:rsidRPr="00CB570C" w:rsidRDefault="00EC6EA4" w:rsidP="00B3366C">
            <w:pPr>
              <w:pStyle w:val="TAL"/>
              <w:rPr>
                <w:rFonts w:eastAsia="Malgun Gothic" w:cs="Arial"/>
                <w:szCs w:val="18"/>
                <w:lang w:eastAsia="ko-KR"/>
              </w:rPr>
            </w:pPr>
            <w:r w:rsidRPr="00CB570C">
              <w:rPr>
                <w:rFonts w:cs="Arial"/>
                <w:szCs w:val="18"/>
              </w:rPr>
              <w:t>Indicates</w:t>
            </w:r>
            <w:r w:rsidRPr="00CB570C">
              <w:rPr>
                <w:rFonts w:eastAsia="Malgun Gothic" w:cs="Arial"/>
                <w:szCs w:val="18"/>
                <w:lang w:eastAsia="ko-KR"/>
              </w:rPr>
              <w:t xml:space="preserve"> the</w:t>
            </w:r>
            <w:r w:rsidRPr="00CB570C">
              <w:rPr>
                <w:rFonts w:cs="Arial"/>
                <w:szCs w:val="18"/>
              </w:rPr>
              <w:t xml:space="preserve"> s</w:t>
            </w:r>
            <w:r w:rsidRPr="00CB570C">
              <w:rPr>
                <w:rFonts w:eastAsia="Malgun Gothic" w:cs="Arial"/>
                <w:szCs w:val="18"/>
                <w:lang w:eastAsia="ko-KR"/>
              </w:rPr>
              <w:t>upport of multi-TRP PUSCH repetition based on codebook with PUSCH repetition type A. The value indicates the supported number of SRS resources in one SRS resource set.</w:t>
            </w:r>
          </w:p>
          <w:p w14:paraId="5A939C58" w14:textId="77777777" w:rsidR="00EC6EA4" w:rsidRPr="00CB570C" w:rsidRDefault="00EC6EA4" w:rsidP="00B3366C">
            <w:pPr>
              <w:pStyle w:val="TAL"/>
              <w:rPr>
                <w:rFonts w:eastAsia="Malgun Gothic" w:cs="Arial"/>
                <w:szCs w:val="18"/>
                <w:lang w:eastAsia="ko-KR"/>
              </w:rPr>
            </w:pPr>
          </w:p>
          <w:p w14:paraId="6BE1C7A3" w14:textId="77777777" w:rsidR="00EC6EA4" w:rsidRPr="00CB570C" w:rsidRDefault="00EC6EA4" w:rsidP="00B3366C">
            <w:pPr>
              <w:pStyle w:val="TAL"/>
              <w:rPr>
                <w:rFonts w:eastAsia="Malgun Gothic" w:cs="Arial"/>
                <w:szCs w:val="18"/>
                <w:lang w:eastAsia="ko-KR"/>
              </w:rPr>
            </w:pPr>
            <w:r w:rsidRPr="00CB570C">
              <w:rPr>
                <w:rFonts w:eastAsia="Malgun Gothic" w:cs="Arial"/>
                <w:szCs w:val="18"/>
                <w:lang w:eastAsia="ko-KR"/>
              </w:rPr>
              <w:t>This feature includes the following features:</w:t>
            </w:r>
          </w:p>
          <w:p w14:paraId="4FB4B917" w14:textId="77777777" w:rsidR="00EC6EA4" w:rsidRPr="00CB570C" w:rsidRDefault="00EC6EA4" w:rsidP="00B3366C">
            <w:pPr>
              <w:pStyle w:val="B1"/>
              <w:spacing w:after="0"/>
              <w:rPr>
                <w:rFonts w:eastAsia="Malgun Gothic" w:cs="Arial"/>
                <w:szCs w:val="18"/>
                <w:lang w:eastAsia="ko-KR"/>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proofErr w:type="gramStart"/>
            <w:r w:rsidRPr="00CB570C">
              <w:rPr>
                <w:rFonts w:ascii="Arial" w:eastAsia="Malgun Gothic" w:hAnsi="Arial" w:cs="Arial"/>
                <w:sz w:val="18"/>
                <w:szCs w:val="18"/>
                <w:lang w:eastAsia="ko-KR"/>
              </w:rPr>
              <w:t>sequential</w:t>
            </w:r>
            <w:proofErr w:type="gramEnd"/>
            <w:r w:rsidRPr="00CB570C">
              <w:rPr>
                <w:rFonts w:ascii="Arial" w:eastAsia="Malgun Gothic" w:hAnsi="Arial" w:cs="Arial"/>
                <w:sz w:val="18"/>
                <w:szCs w:val="18"/>
                <w:lang w:eastAsia="ko-KR"/>
              </w:rPr>
              <w:t xml:space="preserve"> mapping for repetitions larger than 2.</w:t>
            </w:r>
          </w:p>
          <w:p w14:paraId="632D9161" w14:textId="77777777" w:rsidR="00EC6EA4" w:rsidRPr="00CB570C" w:rsidRDefault="00EC6EA4" w:rsidP="00B3366C">
            <w:pPr>
              <w:pStyle w:val="B1"/>
              <w:spacing w:after="0"/>
              <w:rPr>
                <w:rFonts w:eastAsia="Malgun Gothic" w:cs="Arial"/>
                <w:szCs w:val="18"/>
                <w:lang w:eastAsia="ko-KR"/>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proofErr w:type="gramStart"/>
            <w:r w:rsidRPr="00CB570C">
              <w:rPr>
                <w:rFonts w:ascii="Arial" w:eastAsia="Malgun Gothic" w:hAnsi="Arial" w:cs="Arial"/>
                <w:sz w:val="18"/>
                <w:szCs w:val="18"/>
                <w:lang w:eastAsia="ko-KR"/>
              </w:rPr>
              <w:t>cyclic</w:t>
            </w:r>
            <w:proofErr w:type="gramEnd"/>
            <w:r w:rsidRPr="00CB570C">
              <w:rPr>
                <w:rFonts w:ascii="Arial" w:eastAsia="Malgun Gothic" w:hAnsi="Arial" w:cs="Arial"/>
                <w:sz w:val="18"/>
                <w:szCs w:val="18"/>
                <w:lang w:eastAsia="ko-KR"/>
              </w:rPr>
              <w:t xml:space="preserve"> mapping for 2 repetitions.</w:t>
            </w:r>
          </w:p>
          <w:p w14:paraId="662F10E6" w14:textId="77777777" w:rsidR="00EC6EA4" w:rsidRPr="00CB570C" w:rsidRDefault="00EC6EA4" w:rsidP="00B3366C">
            <w:pPr>
              <w:pStyle w:val="B1"/>
              <w:spacing w:after="0"/>
              <w:rPr>
                <w:rFonts w:eastAsia="Malgun Gothic" w:cs="Arial"/>
                <w:szCs w:val="18"/>
                <w:lang w:eastAsia="ko-KR"/>
              </w:rPr>
            </w:pPr>
            <w:r w:rsidRPr="00CB570C">
              <w:rPr>
                <w:rFonts w:ascii="Arial" w:eastAsia="Malgun Gothic" w:hAnsi="Arial" w:cs="Arial"/>
                <w:sz w:val="18"/>
                <w:szCs w:val="18"/>
                <w:lang w:eastAsia="ko-KR"/>
              </w:rPr>
              <w:t>-</w:t>
            </w:r>
            <w:r w:rsidRPr="00CB570C">
              <w:rPr>
                <w:rFonts w:ascii="Arial" w:eastAsia="Malgun Gothic" w:hAnsi="Arial" w:cs="Arial"/>
                <w:sz w:val="18"/>
                <w:szCs w:val="18"/>
                <w:lang w:eastAsia="ko-KR"/>
              </w:rPr>
              <w:tab/>
            </w:r>
            <w:proofErr w:type="gramStart"/>
            <w:r w:rsidRPr="00CB570C">
              <w:rPr>
                <w:rFonts w:ascii="Arial" w:eastAsia="Malgun Gothic" w:hAnsi="Arial" w:cs="Arial"/>
                <w:sz w:val="18"/>
                <w:szCs w:val="18"/>
                <w:lang w:eastAsia="ko-KR"/>
              </w:rPr>
              <w:t>two</w:t>
            </w:r>
            <w:proofErr w:type="gramEnd"/>
            <w:r w:rsidRPr="00CB570C">
              <w:rPr>
                <w:rFonts w:ascii="Arial" w:eastAsia="Malgun Gothic" w:hAnsi="Arial" w:cs="Arial"/>
                <w:sz w:val="18"/>
                <w:szCs w:val="18"/>
                <w:lang w:eastAsia="ko-KR"/>
              </w:rPr>
              <w:t xml:space="preserve"> SRS resource sets with usage set to 'codebook'.</w:t>
            </w:r>
          </w:p>
          <w:p w14:paraId="36A83F84" w14:textId="77777777" w:rsidR="00EC6EA4" w:rsidRPr="00CB570C" w:rsidRDefault="00EC6EA4" w:rsidP="00B3366C">
            <w:pPr>
              <w:pStyle w:val="TAL"/>
              <w:rPr>
                <w:rFonts w:eastAsia="Malgun Gothic" w:cs="Arial"/>
                <w:szCs w:val="18"/>
                <w:lang w:eastAsia="ko-KR"/>
              </w:rPr>
            </w:pPr>
          </w:p>
          <w:p w14:paraId="6F997D5F" w14:textId="77777777" w:rsidR="00EC6EA4" w:rsidRPr="00CB570C" w:rsidRDefault="00EC6EA4" w:rsidP="00B3366C">
            <w:pPr>
              <w:pStyle w:val="TAL"/>
              <w:rPr>
                <w:rFonts w:eastAsia="Malgun Gothic" w:cs="Arial"/>
                <w:szCs w:val="18"/>
                <w:lang w:eastAsia="ko-KR"/>
              </w:rPr>
            </w:pPr>
            <w:r w:rsidRPr="00CB570C">
              <w:rPr>
                <w:rFonts w:cs="Arial"/>
                <w:szCs w:val="18"/>
              </w:rPr>
              <w:t xml:space="preserve">The UE indicating support of this feature shall also indicate the support of </w:t>
            </w:r>
            <w:proofErr w:type="spellStart"/>
            <w:r w:rsidRPr="00CB570C">
              <w:rPr>
                <w:rFonts w:cs="Arial"/>
                <w:i/>
                <w:szCs w:val="18"/>
              </w:rPr>
              <w:t>mimo</w:t>
            </w:r>
            <w:proofErr w:type="spellEnd"/>
            <w:r w:rsidRPr="00CB570C">
              <w:rPr>
                <w:rFonts w:cs="Arial"/>
                <w:i/>
                <w:szCs w:val="18"/>
              </w:rPr>
              <w:t xml:space="preserve">-CB-PUSCH. </w:t>
            </w:r>
            <w:r w:rsidRPr="00CB570C">
              <w:rPr>
                <w:rFonts w:cs="Arial"/>
                <w:iCs/>
                <w:szCs w:val="18"/>
              </w:rPr>
              <w:t xml:space="preserve">If the value of </w:t>
            </w:r>
            <w:r w:rsidRPr="00CB570C">
              <w:rPr>
                <w:rFonts w:eastAsia="Malgun Gothic" w:cs="Arial"/>
                <w:szCs w:val="18"/>
                <w:lang w:eastAsia="ko-KR"/>
              </w:rPr>
              <w:t>supported number of SRS resources</w:t>
            </w:r>
            <w:r w:rsidRPr="00CB570C">
              <w:rPr>
                <w:rFonts w:cs="Arial"/>
                <w:iCs/>
                <w:szCs w:val="18"/>
              </w:rPr>
              <w:t xml:space="preserve"> is 4 then the UE shall also indicate support of</w:t>
            </w:r>
            <w:r w:rsidRPr="00CB570C">
              <w:rPr>
                <w:rFonts w:cs="Arial"/>
                <w:i/>
                <w:szCs w:val="18"/>
              </w:rPr>
              <w:t xml:space="preserve"> ul-FullPwrMode2-MaxSRS-ResInSet </w:t>
            </w:r>
            <w:r w:rsidRPr="00CB570C">
              <w:rPr>
                <w:rFonts w:cs="Arial"/>
                <w:iCs/>
                <w:szCs w:val="18"/>
              </w:rPr>
              <w:t>set to n4</w:t>
            </w:r>
            <w:r w:rsidRPr="00CB570C">
              <w:rPr>
                <w:rFonts w:cs="Arial"/>
                <w:i/>
                <w:szCs w:val="18"/>
              </w:rPr>
              <w:t>.</w:t>
            </w:r>
          </w:p>
        </w:tc>
        <w:tc>
          <w:tcPr>
            <w:tcW w:w="709" w:type="dxa"/>
          </w:tcPr>
          <w:p w14:paraId="6E6B9E38" w14:textId="77777777" w:rsidR="00EC6EA4" w:rsidRPr="00CB570C" w:rsidRDefault="00EC6EA4" w:rsidP="00B3366C">
            <w:pPr>
              <w:pStyle w:val="TAL"/>
              <w:jc w:val="center"/>
            </w:pPr>
            <w:r w:rsidRPr="00CB570C">
              <w:t>FS</w:t>
            </w:r>
          </w:p>
        </w:tc>
        <w:tc>
          <w:tcPr>
            <w:tcW w:w="567" w:type="dxa"/>
          </w:tcPr>
          <w:p w14:paraId="31A1BC29" w14:textId="77777777" w:rsidR="00EC6EA4" w:rsidRPr="00CB570C" w:rsidRDefault="00EC6EA4" w:rsidP="00B3366C">
            <w:pPr>
              <w:pStyle w:val="TAL"/>
              <w:jc w:val="center"/>
              <w:rPr>
                <w:bCs/>
                <w:iCs/>
              </w:rPr>
            </w:pPr>
            <w:r w:rsidRPr="00CB570C">
              <w:t>No</w:t>
            </w:r>
          </w:p>
        </w:tc>
        <w:tc>
          <w:tcPr>
            <w:tcW w:w="709" w:type="dxa"/>
          </w:tcPr>
          <w:p w14:paraId="24BC4770" w14:textId="77777777" w:rsidR="00EC6EA4" w:rsidRPr="00CB570C" w:rsidRDefault="00EC6EA4" w:rsidP="00B3366C">
            <w:pPr>
              <w:pStyle w:val="TAL"/>
              <w:jc w:val="center"/>
              <w:rPr>
                <w:bCs/>
                <w:iCs/>
              </w:rPr>
            </w:pPr>
            <w:r w:rsidRPr="00CB570C">
              <w:rPr>
                <w:bCs/>
                <w:iCs/>
              </w:rPr>
              <w:t>N/A</w:t>
            </w:r>
          </w:p>
        </w:tc>
        <w:tc>
          <w:tcPr>
            <w:tcW w:w="728" w:type="dxa"/>
          </w:tcPr>
          <w:p w14:paraId="660D65A8" w14:textId="77777777" w:rsidR="00EC6EA4" w:rsidRPr="00CB570C" w:rsidRDefault="00EC6EA4" w:rsidP="00B3366C">
            <w:pPr>
              <w:pStyle w:val="TAL"/>
              <w:jc w:val="center"/>
              <w:rPr>
                <w:bCs/>
                <w:iCs/>
              </w:rPr>
            </w:pPr>
            <w:r w:rsidRPr="00CB570C">
              <w:rPr>
                <w:bCs/>
                <w:iCs/>
              </w:rPr>
              <w:t>N/A</w:t>
            </w:r>
          </w:p>
        </w:tc>
      </w:tr>
      <w:tr w:rsidR="00EC6EA4" w:rsidRPr="00CB570C" w14:paraId="06C958B4" w14:textId="77777777" w:rsidTr="00B3366C">
        <w:trPr>
          <w:cantSplit/>
          <w:tblHeader/>
        </w:trPr>
        <w:tc>
          <w:tcPr>
            <w:tcW w:w="6917" w:type="dxa"/>
          </w:tcPr>
          <w:p w14:paraId="0013C85B" w14:textId="77777777" w:rsidR="00EC6EA4" w:rsidRPr="00CB570C" w:rsidRDefault="00EC6EA4" w:rsidP="00B3366C">
            <w:pPr>
              <w:pStyle w:val="TAL"/>
              <w:rPr>
                <w:b/>
                <w:i/>
              </w:rPr>
            </w:pPr>
            <w:r w:rsidRPr="00CB570C">
              <w:rPr>
                <w:b/>
                <w:i/>
              </w:rPr>
              <w:t>mTRP-PUSCH-RepetitionTypeA-r17</w:t>
            </w:r>
          </w:p>
          <w:p w14:paraId="11F9F1F3" w14:textId="77777777" w:rsidR="00EC6EA4" w:rsidRPr="00CB570C" w:rsidRDefault="00EC6EA4" w:rsidP="00B3366C">
            <w:pPr>
              <w:pStyle w:val="TAL"/>
              <w:rPr>
                <w:bCs/>
                <w:iCs/>
              </w:rPr>
            </w:pPr>
            <w:r w:rsidRPr="00CB570C">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w:t>
            </w:r>
            <w:proofErr w:type="spellStart"/>
            <w:r w:rsidRPr="00CB570C">
              <w:rPr>
                <w:bCs/>
                <w:iCs/>
              </w:rPr>
              <w:t>nonCodebook</w:t>
            </w:r>
            <w:proofErr w:type="spellEnd"/>
            <w:r w:rsidRPr="00CB570C">
              <w:rPr>
                <w:bCs/>
                <w:iCs/>
              </w:rPr>
              <w:t>'.</w:t>
            </w:r>
          </w:p>
          <w:p w14:paraId="3CC3B52C" w14:textId="77777777" w:rsidR="00EC6EA4" w:rsidRPr="00CB570C" w:rsidRDefault="00EC6EA4" w:rsidP="00B3366C">
            <w:pPr>
              <w:pStyle w:val="TAL"/>
              <w:rPr>
                <w:b/>
                <w:bCs/>
                <w:i/>
                <w:iCs/>
              </w:rPr>
            </w:pPr>
            <w:r w:rsidRPr="00CB570C">
              <w:rPr>
                <w:bCs/>
                <w:iCs/>
              </w:rPr>
              <w:t xml:space="preserve">The UE indicating this feature shall indicate support of </w:t>
            </w:r>
            <w:proofErr w:type="spellStart"/>
            <w:r w:rsidRPr="00CB570C">
              <w:rPr>
                <w:bCs/>
                <w:i/>
              </w:rPr>
              <w:t>maxNumberMIMO</w:t>
            </w:r>
            <w:proofErr w:type="spellEnd"/>
            <w:r w:rsidRPr="00CB570C">
              <w:rPr>
                <w:bCs/>
                <w:i/>
              </w:rPr>
              <w:t>-</w:t>
            </w:r>
            <w:proofErr w:type="spellStart"/>
            <w:r w:rsidRPr="00CB570C">
              <w:rPr>
                <w:bCs/>
                <w:i/>
              </w:rPr>
              <w:t>LayersNonCB</w:t>
            </w:r>
            <w:proofErr w:type="spellEnd"/>
            <w:r w:rsidRPr="00CB570C">
              <w:rPr>
                <w:bCs/>
                <w:i/>
              </w:rPr>
              <w:t>-PUSCH</w:t>
            </w:r>
            <w:r w:rsidRPr="00CB570C">
              <w:rPr>
                <w:bCs/>
                <w:iCs/>
              </w:rPr>
              <w:t xml:space="preserve"> and</w:t>
            </w:r>
            <w:r w:rsidRPr="00CB570C">
              <w:rPr>
                <w:bCs/>
                <w:i/>
              </w:rPr>
              <w:t xml:space="preserve"> </w:t>
            </w:r>
            <w:proofErr w:type="spellStart"/>
            <w:r w:rsidRPr="00CB570C">
              <w:rPr>
                <w:bCs/>
                <w:i/>
              </w:rPr>
              <w:t>mimo</w:t>
            </w:r>
            <w:proofErr w:type="spellEnd"/>
            <w:r w:rsidRPr="00CB570C">
              <w:rPr>
                <w:bCs/>
                <w:i/>
              </w:rPr>
              <w:t>-</w:t>
            </w:r>
            <w:proofErr w:type="spellStart"/>
            <w:r w:rsidRPr="00CB570C">
              <w:rPr>
                <w:bCs/>
                <w:i/>
              </w:rPr>
              <w:t>NonCB</w:t>
            </w:r>
            <w:proofErr w:type="spellEnd"/>
            <w:r w:rsidRPr="00CB570C">
              <w:rPr>
                <w:bCs/>
                <w:i/>
              </w:rPr>
              <w:t>-PUSCH.</w:t>
            </w:r>
          </w:p>
        </w:tc>
        <w:tc>
          <w:tcPr>
            <w:tcW w:w="709" w:type="dxa"/>
          </w:tcPr>
          <w:p w14:paraId="3B0A1B77" w14:textId="77777777" w:rsidR="00EC6EA4" w:rsidRPr="00CB570C" w:rsidRDefault="00EC6EA4" w:rsidP="00B3366C">
            <w:pPr>
              <w:pStyle w:val="TAL"/>
              <w:jc w:val="center"/>
            </w:pPr>
            <w:r w:rsidRPr="00CB570C">
              <w:t>FS</w:t>
            </w:r>
          </w:p>
        </w:tc>
        <w:tc>
          <w:tcPr>
            <w:tcW w:w="567" w:type="dxa"/>
          </w:tcPr>
          <w:p w14:paraId="0DCC7AA0" w14:textId="77777777" w:rsidR="00EC6EA4" w:rsidRPr="00CB570C" w:rsidRDefault="00EC6EA4" w:rsidP="00B3366C">
            <w:pPr>
              <w:pStyle w:val="TAL"/>
              <w:jc w:val="center"/>
              <w:rPr>
                <w:bCs/>
                <w:iCs/>
              </w:rPr>
            </w:pPr>
            <w:r w:rsidRPr="00CB570C">
              <w:t>No</w:t>
            </w:r>
          </w:p>
        </w:tc>
        <w:tc>
          <w:tcPr>
            <w:tcW w:w="709" w:type="dxa"/>
          </w:tcPr>
          <w:p w14:paraId="78891028" w14:textId="77777777" w:rsidR="00EC6EA4" w:rsidRPr="00CB570C" w:rsidRDefault="00EC6EA4" w:rsidP="00B3366C">
            <w:pPr>
              <w:pStyle w:val="TAL"/>
              <w:jc w:val="center"/>
              <w:rPr>
                <w:bCs/>
                <w:iCs/>
              </w:rPr>
            </w:pPr>
            <w:r w:rsidRPr="00CB570C">
              <w:rPr>
                <w:bCs/>
                <w:iCs/>
              </w:rPr>
              <w:t>N/A</w:t>
            </w:r>
          </w:p>
        </w:tc>
        <w:tc>
          <w:tcPr>
            <w:tcW w:w="728" w:type="dxa"/>
          </w:tcPr>
          <w:p w14:paraId="3D3DCC09" w14:textId="77777777" w:rsidR="00EC6EA4" w:rsidRPr="00CB570C" w:rsidRDefault="00EC6EA4" w:rsidP="00B3366C">
            <w:pPr>
              <w:pStyle w:val="TAL"/>
              <w:jc w:val="center"/>
              <w:rPr>
                <w:bCs/>
                <w:iCs/>
              </w:rPr>
            </w:pPr>
            <w:r w:rsidRPr="00CB570C">
              <w:rPr>
                <w:bCs/>
                <w:iCs/>
              </w:rPr>
              <w:t>N/A</w:t>
            </w:r>
          </w:p>
        </w:tc>
      </w:tr>
      <w:tr w:rsidR="00EC6EA4" w:rsidRPr="00CB570C" w14:paraId="58D188F8" w14:textId="77777777" w:rsidTr="00B3366C">
        <w:trPr>
          <w:cantSplit/>
          <w:tblHeader/>
        </w:trPr>
        <w:tc>
          <w:tcPr>
            <w:tcW w:w="6917" w:type="dxa"/>
          </w:tcPr>
          <w:p w14:paraId="755CA649" w14:textId="77777777" w:rsidR="00EC6EA4" w:rsidRPr="00CB570C" w:rsidRDefault="00EC6EA4" w:rsidP="00B3366C">
            <w:pPr>
              <w:pStyle w:val="TAL"/>
              <w:rPr>
                <w:b/>
                <w:bCs/>
                <w:i/>
                <w:iCs/>
              </w:rPr>
            </w:pPr>
            <w:r w:rsidRPr="00CB570C">
              <w:rPr>
                <w:b/>
                <w:bCs/>
                <w:i/>
                <w:iCs/>
              </w:rPr>
              <w:t>multiPUCCH-r16</w:t>
            </w:r>
          </w:p>
          <w:p w14:paraId="7E6447DC" w14:textId="77777777" w:rsidR="00EC6EA4" w:rsidRPr="00CB570C" w:rsidRDefault="00EC6EA4" w:rsidP="00B3366C">
            <w:pPr>
              <w:pStyle w:val="TAL"/>
              <w:rPr>
                <w:bCs/>
                <w:iCs/>
              </w:rPr>
            </w:pPr>
            <w:r w:rsidRPr="00CB570C">
              <w:rPr>
                <w:bCs/>
                <w:iCs/>
              </w:rPr>
              <w:t>Indicates whether the UE supports more than one PUCCH for HARQ-ACK transmission within a slot. This field includes the following parameters:</w:t>
            </w:r>
          </w:p>
          <w:p w14:paraId="6825C12D"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sub-SlotConfig-NCP-r16</w:t>
            </w:r>
            <w:r w:rsidRPr="00CB570C">
              <w:rPr>
                <w:rFonts w:ascii="Arial" w:hAnsi="Arial" w:cs="Arial"/>
                <w:sz w:val="18"/>
                <w:szCs w:val="18"/>
              </w:rPr>
              <w:t xml:space="preserve"> indicates the sub-slot configuration for NCP;</w:t>
            </w:r>
          </w:p>
          <w:p w14:paraId="0B70B7BD"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sub-SlotConfig-ECP-r16</w:t>
            </w:r>
            <w:proofErr w:type="gramEnd"/>
            <w:r w:rsidRPr="00CB570C">
              <w:rPr>
                <w:rFonts w:ascii="Arial" w:hAnsi="Arial" w:cs="Arial"/>
                <w:sz w:val="18"/>
                <w:szCs w:val="18"/>
              </w:rPr>
              <w:t xml:space="preserve"> indicates the sub-slot configuration for ECP.</w:t>
            </w:r>
          </w:p>
          <w:p w14:paraId="7E457FB5" w14:textId="77777777" w:rsidR="00EC6EA4" w:rsidRPr="00CB570C" w:rsidRDefault="00EC6EA4" w:rsidP="00B3366C">
            <w:pPr>
              <w:pStyle w:val="TAL"/>
              <w:rPr>
                <w:bCs/>
                <w:iCs/>
              </w:rPr>
            </w:pPr>
            <w:r w:rsidRPr="00CB570C">
              <w:rPr>
                <w:bCs/>
                <w:iCs/>
              </w:rPr>
              <w:t xml:space="preserve">For NCP, the value </w:t>
            </w:r>
            <w:r w:rsidRPr="00CB570C">
              <w:rPr>
                <w:bCs/>
                <w:i/>
                <w:iCs/>
              </w:rPr>
              <w:t>set1</w:t>
            </w:r>
            <w:r w:rsidRPr="00CB570C">
              <w:rPr>
                <w:bCs/>
                <w:iCs/>
              </w:rPr>
              <w:t xml:space="preserve"> denotes 7-symbol*2, and </w:t>
            </w:r>
            <w:r w:rsidRPr="00CB570C">
              <w:rPr>
                <w:bCs/>
                <w:i/>
                <w:iCs/>
              </w:rPr>
              <w:t>set2</w:t>
            </w:r>
            <w:r w:rsidRPr="00CB570C">
              <w:rPr>
                <w:bCs/>
                <w:iCs/>
              </w:rPr>
              <w:t xml:space="preserve"> denotes 2-symbol*7 and 7-symbol*2.</w:t>
            </w:r>
          </w:p>
          <w:p w14:paraId="4B414FD8" w14:textId="77777777" w:rsidR="00EC6EA4" w:rsidRPr="00CB570C" w:rsidRDefault="00EC6EA4" w:rsidP="00B3366C">
            <w:pPr>
              <w:pStyle w:val="TAL"/>
              <w:rPr>
                <w:b/>
                <w:bCs/>
                <w:i/>
                <w:iCs/>
              </w:rPr>
            </w:pPr>
            <w:r w:rsidRPr="00CB570C">
              <w:rPr>
                <w:bCs/>
                <w:iCs/>
              </w:rPr>
              <w:t xml:space="preserve">For ECP, the value </w:t>
            </w:r>
            <w:r w:rsidRPr="00CB570C">
              <w:rPr>
                <w:bCs/>
                <w:i/>
                <w:iCs/>
              </w:rPr>
              <w:t>set1</w:t>
            </w:r>
            <w:r w:rsidRPr="00CB570C">
              <w:rPr>
                <w:bCs/>
                <w:iCs/>
              </w:rPr>
              <w:t xml:space="preserve"> denotes 6-symbol*2, and </w:t>
            </w:r>
            <w:r w:rsidRPr="00CB570C">
              <w:rPr>
                <w:bCs/>
                <w:i/>
                <w:iCs/>
              </w:rPr>
              <w:t>set2</w:t>
            </w:r>
            <w:r w:rsidRPr="00CB570C">
              <w:rPr>
                <w:bCs/>
                <w:iCs/>
              </w:rPr>
              <w:t xml:space="preserve"> denotes 2-symbol*6 and 6-symbol*2.</w:t>
            </w:r>
          </w:p>
        </w:tc>
        <w:tc>
          <w:tcPr>
            <w:tcW w:w="709" w:type="dxa"/>
          </w:tcPr>
          <w:p w14:paraId="23A0EC82" w14:textId="77777777" w:rsidR="00EC6EA4" w:rsidRPr="00CB570C" w:rsidRDefault="00EC6EA4" w:rsidP="00B3366C">
            <w:pPr>
              <w:pStyle w:val="TAL"/>
              <w:jc w:val="center"/>
              <w:rPr>
                <w:bCs/>
                <w:iCs/>
              </w:rPr>
            </w:pPr>
            <w:r w:rsidRPr="00CB570C">
              <w:rPr>
                <w:bCs/>
                <w:iCs/>
              </w:rPr>
              <w:t>FS</w:t>
            </w:r>
          </w:p>
        </w:tc>
        <w:tc>
          <w:tcPr>
            <w:tcW w:w="567" w:type="dxa"/>
          </w:tcPr>
          <w:p w14:paraId="6F9E054D" w14:textId="77777777" w:rsidR="00EC6EA4" w:rsidRPr="00CB570C" w:rsidRDefault="00EC6EA4" w:rsidP="00B3366C">
            <w:pPr>
              <w:pStyle w:val="TAL"/>
              <w:jc w:val="center"/>
              <w:rPr>
                <w:bCs/>
                <w:iCs/>
              </w:rPr>
            </w:pPr>
            <w:r w:rsidRPr="00CB570C">
              <w:rPr>
                <w:bCs/>
                <w:iCs/>
              </w:rPr>
              <w:t>No</w:t>
            </w:r>
          </w:p>
        </w:tc>
        <w:tc>
          <w:tcPr>
            <w:tcW w:w="709" w:type="dxa"/>
          </w:tcPr>
          <w:p w14:paraId="1C3E3F28" w14:textId="77777777" w:rsidR="00EC6EA4" w:rsidRPr="00CB570C" w:rsidRDefault="00EC6EA4" w:rsidP="00B3366C">
            <w:pPr>
              <w:pStyle w:val="TAL"/>
              <w:jc w:val="center"/>
              <w:rPr>
                <w:bCs/>
                <w:iCs/>
              </w:rPr>
            </w:pPr>
            <w:r w:rsidRPr="00CB570C">
              <w:rPr>
                <w:bCs/>
                <w:iCs/>
              </w:rPr>
              <w:t>N/A</w:t>
            </w:r>
          </w:p>
        </w:tc>
        <w:tc>
          <w:tcPr>
            <w:tcW w:w="728" w:type="dxa"/>
          </w:tcPr>
          <w:p w14:paraId="1B098F77" w14:textId="77777777" w:rsidR="00EC6EA4" w:rsidRPr="00CB570C" w:rsidRDefault="00EC6EA4" w:rsidP="00B3366C">
            <w:pPr>
              <w:pStyle w:val="TAL"/>
              <w:jc w:val="center"/>
            </w:pPr>
            <w:r w:rsidRPr="00CB570C">
              <w:t>N/A</w:t>
            </w:r>
          </w:p>
        </w:tc>
      </w:tr>
      <w:tr w:rsidR="00EC6EA4" w:rsidRPr="00CB570C" w14:paraId="05A2BDA6" w14:textId="77777777" w:rsidTr="00B3366C">
        <w:trPr>
          <w:cantSplit/>
          <w:tblHeader/>
        </w:trPr>
        <w:tc>
          <w:tcPr>
            <w:tcW w:w="6917" w:type="dxa"/>
          </w:tcPr>
          <w:p w14:paraId="79806988" w14:textId="77777777" w:rsidR="00EC6EA4" w:rsidRPr="00CB570C" w:rsidRDefault="00EC6EA4" w:rsidP="00B3366C">
            <w:pPr>
              <w:pStyle w:val="TAL"/>
              <w:rPr>
                <w:b/>
                <w:bCs/>
                <w:i/>
                <w:iCs/>
              </w:rPr>
            </w:pPr>
            <w:r w:rsidRPr="00CB570C">
              <w:rPr>
                <w:b/>
                <w:bCs/>
                <w:i/>
                <w:iCs/>
              </w:rPr>
              <w:lastRenderedPageBreak/>
              <w:t>mux-SR-HARQ-ACK-r16</w:t>
            </w:r>
          </w:p>
          <w:p w14:paraId="4E5D85A2" w14:textId="77777777" w:rsidR="00EC6EA4" w:rsidRPr="00CB570C" w:rsidRDefault="00EC6EA4" w:rsidP="00B3366C">
            <w:pPr>
              <w:pStyle w:val="TAL"/>
              <w:rPr>
                <w:b/>
                <w:bCs/>
                <w:i/>
                <w:iCs/>
              </w:rPr>
            </w:pPr>
            <w:r w:rsidRPr="00CB570C">
              <w:rPr>
                <w:bCs/>
                <w:iCs/>
              </w:rPr>
              <w:t xml:space="preserve">Indicates whether the UE supports SR/HARQ-ACK multiplexing once per </w:t>
            </w:r>
            <w:proofErr w:type="spellStart"/>
            <w:r w:rsidRPr="00CB570C">
              <w:rPr>
                <w:bCs/>
                <w:iCs/>
              </w:rPr>
              <w:t>subslot</w:t>
            </w:r>
            <w:proofErr w:type="spellEnd"/>
            <w:r w:rsidRPr="00CB570C">
              <w:rPr>
                <w:bCs/>
                <w:iCs/>
              </w:rPr>
              <w:t xml:space="preserve"> using a PUCCH (or HARQ-ACK piggybacked on a PUSCH) when SR/HARQ-ACK are supposed to be sent with different starting symbols in a </w:t>
            </w:r>
            <w:proofErr w:type="spellStart"/>
            <w:r w:rsidRPr="00CB570C">
              <w:rPr>
                <w:bCs/>
                <w:iCs/>
              </w:rPr>
              <w:t>subslot</w:t>
            </w:r>
            <w:proofErr w:type="spellEnd"/>
            <w:r w:rsidRPr="00CB570C">
              <w:rPr>
                <w:bCs/>
                <w:iCs/>
              </w:rPr>
              <w:t>.</w:t>
            </w:r>
          </w:p>
        </w:tc>
        <w:tc>
          <w:tcPr>
            <w:tcW w:w="709" w:type="dxa"/>
          </w:tcPr>
          <w:p w14:paraId="74DC8206" w14:textId="77777777" w:rsidR="00EC6EA4" w:rsidRPr="00CB570C" w:rsidRDefault="00EC6EA4" w:rsidP="00B3366C">
            <w:pPr>
              <w:pStyle w:val="TAL"/>
              <w:jc w:val="center"/>
              <w:rPr>
                <w:bCs/>
                <w:iCs/>
              </w:rPr>
            </w:pPr>
            <w:r w:rsidRPr="00CB570C">
              <w:rPr>
                <w:bCs/>
                <w:iCs/>
              </w:rPr>
              <w:t>FS</w:t>
            </w:r>
          </w:p>
        </w:tc>
        <w:tc>
          <w:tcPr>
            <w:tcW w:w="567" w:type="dxa"/>
          </w:tcPr>
          <w:p w14:paraId="4A7508C7" w14:textId="77777777" w:rsidR="00EC6EA4" w:rsidRPr="00CB570C" w:rsidRDefault="00EC6EA4" w:rsidP="00B3366C">
            <w:pPr>
              <w:pStyle w:val="TAL"/>
              <w:jc w:val="center"/>
              <w:rPr>
                <w:bCs/>
                <w:iCs/>
              </w:rPr>
            </w:pPr>
            <w:r w:rsidRPr="00CB570C">
              <w:rPr>
                <w:bCs/>
                <w:iCs/>
              </w:rPr>
              <w:t>No</w:t>
            </w:r>
          </w:p>
        </w:tc>
        <w:tc>
          <w:tcPr>
            <w:tcW w:w="709" w:type="dxa"/>
          </w:tcPr>
          <w:p w14:paraId="06DEAA04" w14:textId="77777777" w:rsidR="00EC6EA4" w:rsidRPr="00CB570C" w:rsidRDefault="00EC6EA4" w:rsidP="00B3366C">
            <w:pPr>
              <w:pStyle w:val="TAL"/>
              <w:jc w:val="center"/>
              <w:rPr>
                <w:bCs/>
                <w:iCs/>
              </w:rPr>
            </w:pPr>
            <w:r w:rsidRPr="00CB570C">
              <w:rPr>
                <w:bCs/>
                <w:iCs/>
              </w:rPr>
              <w:t>N/A</w:t>
            </w:r>
          </w:p>
        </w:tc>
        <w:tc>
          <w:tcPr>
            <w:tcW w:w="728" w:type="dxa"/>
          </w:tcPr>
          <w:p w14:paraId="272D0843" w14:textId="77777777" w:rsidR="00EC6EA4" w:rsidRPr="00CB570C" w:rsidRDefault="00EC6EA4" w:rsidP="00B3366C">
            <w:pPr>
              <w:pStyle w:val="TAL"/>
              <w:jc w:val="center"/>
            </w:pPr>
            <w:r w:rsidRPr="00CB570C">
              <w:t>N/A</w:t>
            </w:r>
          </w:p>
        </w:tc>
      </w:tr>
      <w:tr w:rsidR="00EC6EA4" w:rsidRPr="00CB570C" w14:paraId="11C062E9" w14:textId="77777777" w:rsidTr="00B3366C">
        <w:trPr>
          <w:cantSplit/>
          <w:tblHeader/>
        </w:trPr>
        <w:tc>
          <w:tcPr>
            <w:tcW w:w="6917" w:type="dxa"/>
          </w:tcPr>
          <w:p w14:paraId="4F522B79" w14:textId="77777777" w:rsidR="00EC6EA4" w:rsidRPr="00CB570C" w:rsidRDefault="00EC6EA4" w:rsidP="00B3366C">
            <w:pPr>
              <w:pStyle w:val="TAL"/>
              <w:rPr>
                <w:b/>
                <w:bCs/>
                <w:i/>
                <w:iCs/>
              </w:rPr>
            </w:pPr>
            <w:r w:rsidRPr="00CB570C">
              <w:rPr>
                <w:b/>
                <w:bCs/>
                <w:i/>
                <w:iCs/>
              </w:rPr>
              <w:t>offsetSRS-CB-PUSCH-Ant-Switch-fr1-r16</w:t>
            </w:r>
          </w:p>
          <w:p w14:paraId="1E5A9434" w14:textId="77777777" w:rsidR="00EC6EA4" w:rsidRPr="00CB570C" w:rsidRDefault="00EC6EA4" w:rsidP="00B3366C">
            <w:pPr>
              <w:pStyle w:val="TAL"/>
            </w:pPr>
            <w:r w:rsidRPr="00CB570C">
              <w:t>Indicates whether UE requires minimum of 19 symbols offset between aperiodic SRS triggering and transmission for SRS for codebook based PUSCH and antenna switching.</w:t>
            </w:r>
          </w:p>
          <w:p w14:paraId="13F4612A" w14:textId="77777777" w:rsidR="00EC6EA4" w:rsidRPr="00CB570C" w:rsidRDefault="00EC6EA4" w:rsidP="00B3366C">
            <w:pPr>
              <w:pStyle w:val="TAL"/>
            </w:pPr>
          </w:p>
          <w:p w14:paraId="21404CAB" w14:textId="77777777" w:rsidR="00EC6EA4" w:rsidRPr="00CB570C" w:rsidRDefault="00EC6EA4" w:rsidP="00B3366C">
            <w:pPr>
              <w:pStyle w:val="TAL"/>
            </w:pPr>
            <w:r w:rsidRPr="00CB570C">
              <w:t xml:space="preserve">UE indicating support of this shall indicate support of </w:t>
            </w:r>
            <w:proofErr w:type="spellStart"/>
            <w:r w:rsidRPr="00CB570C">
              <w:rPr>
                <w:i/>
              </w:rPr>
              <w:t>supportedSRS</w:t>
            </w:r>
            <w:proofErr w:type="spellEnd"/>
            <w:r w:rsidRPr="00CB570C">
              <w:rPr>
                <w:i/>
              </w:rPr>
              <w:t>-Resources.</w:t>
            </w:r>
          </w:p>
        </w:tc>
        <w:tc>
          <w:tcPr>
            <w:tcW w:w="709" w:type="dxa"/>
          </w:tcPr>
          <w:p w14:paraId="3ACA0FBE" w14:textId="77777777" w:rsidR="00EC6EA4" w:rsidRPr="00CB570C" w:rsidRDefault="00EC6EA4" w:rsidP="00B3366C">
            <w:pPr>
              <w:pStyle w:val="TAL"/>
              <w:jc w:val="center"/>
              <w:rPr>
                <w:bCs/>
                <w:iCs/>
              </w:rPr>
            </w:pPr>
            <w:r w:rsidRPr="00CB570C">
              <w:rPr>
                <w:bCs/>
                <w:iCs/>
              </w:rPr>
              <w:t>FS</w:t>
            </w:r>
          </w:p>
        </w:tc>
        <w:tc>
          <w:tcPr>
            <w:tcW w:w="567" w:type="dxa"/>
          </w:tcPr>
          <w:p w14:paraId="74CABAC5" w14:textId="77777777" w:rsidR="00EC6EA4" w:rsidRPr="00CB570C" w:rsidRDefault="00EC6EA4" w:rsidP="00B3366C">
            <w:pPr>
              <w:pStyle w:val="TAL"/>
              <w:jc w:val="center"/>
              <w:rPr>
                <w:bCs/>
                <w:iCs/>
              </w:rPr>
            </w:pPr>
            <w:r w:rsidRPr="00CB570C">
              <w:rPr>
                <w:bCs/>
                <w:iCs/>
              </w:rPr>
              <w:t>No</w:t>
            </w:r>
          </w:p>
        </w:tc>
        <w:tc>
          <w:tcPr>
            <w:tcW w:w="709" w:type="dxa"/>
          </w:tcPr>
          <w:p w14:paraId="206C1419" w14:textId="77777777" w:rsidR="00EC6EA4" w:rsidRPr="00CB570C" w:rsidRDefault="00EC6EA4" w:rsidP="00B3366C">
            <w:pPr>
              <w:pStyle w:val="TAL"/>
              <w:jc w:val="center"/>
              <w:rPr>
                <w:bCs/>
                <w:iCs/>
              </w:rPr>
            </w:pPr>
            <w:r w:rsidRPr="00CB570C">
              <w:rPr>
                <w:bCs/>
                <w:iCs/>
              </w:rPr>
              <w:t>N/A</w:t>
            </w:r>
          </w:p>
        </w:tc>
        <w:tc>
          <w:tcPr>
            <w:tcW w:w="728" w:type="dxa"/>
          </w:tcPr>
          <w:p w14:paraId="6D4BD893" w14:textId="77777777" w:rsidR="00EC6EA4" w:rsidRPr="00CB570C" w:rsidRDefault="00EC6EA4" w:rsidP="00B3366C">
            <w:pPr>
              <w:pStyle w:val="TAL"/>
              <w:jc w:val="center"/>
            </w:pPr>
            <w:r w:rsidRPr="00CB570C">
              <w:t>FR1 only</w:t>
            </w:r>
          </w:p>
        </w:tc>
      </w:tr>
      <w:tr w:rsidR="00EC6EA4" w:rsidRPr="00CB570C" w14:paraId="23885B3E" w14:textId="77777777" w:rsidTr="00B3366C">
        <w:trPr>
          <w:cantSplit/>
          <w:tblHeader/>
        </w:trPr>
        <w:tc>
          <w:tcPr>
            <w:tcW w:w="6917" w:type="dxa"/>
          </w:tcPr>
          <w:p w14:paraId="1C9F4084" w14:textId="77777777" w:rsidR="00EC6EA4" w:rsidRPr="00CB570C" w:rsidRDefault="00EC6EA4" w:rsidP="00B3366C">
            <w:pPr>
              <w:pStyle w:val="TAL"/>
              <w:rPr>
                <w:b/>
                <w:bCs/>
                <w:i/>
                <w:iCs/>
              </w:rPr>
            </w:pPr>
            <w:r w:rsidRPr="00CB570C">
              <w:rPr>
                <w:b/>
                <w:bCs/>
                <w:i/>
                <w:iCs/>
              </w:rPr>
              <w:t>offsetSRS-CB-PUSCH-PDCCH-MonitorSingleOcc-fr1-r16</w:t>
            </w:r>
          </w:p>
          <w:p w14:paraId="247AC073" w14:textId="77777777" w:rsidR="00EC6EA4" w:rsidRPr="00CB570C" w:rsidRDefault="00EC6EA4" w:rsidP="00B3366C">
            <w:pPr>
              <w:pStyle w:val="TAL"/>
            </w:pPr>
            <w:r w:rsidRPr="00CB570C">
              <w:t>Indicates whether UE requires minimum of 19 symbols offset between aperiodic SRS triggering and transmission for SRS for codebook based PUSCH and antenna switching for the case of PDCCH monitoring on any span of up to 3 consecutive OFDM symbols of a slot.</w:t>
            </w:r>
          </w:p>
          <w:p w14:paraId="1435D3F9" w14:textId="77777777" w:rsidR="00EC6EA4" w:rsidRPr="00CB570C" w:rsidRDefault="00EC6EA4" w:rsidP="00B3366C">
            <w:pPr>
              <w:pStyle w:val="TAL"/>
            </w:pPr>
          </w:p>
          <w:p w14:paraId="7011A2EA" w14:textId="77777777" w:rsidR="00EC6EA4" w:rsidRPr="00CB570C" w:rsidRDefault="00EC6EA4" w:rsidP="00B3366C">
            <w:pPr>
              <w:pStyle w:val="TAL"/>
            </w:pPr>
            <w:r w:rsidRPr="00CB570C">
              <w:t xml:space="preserve">UE indicating support of this shall indicate support of </w:t>
            </w:r>
            <w:proofErr w:type="spellStart"/>
            <w:r w:rsidRPr="00CB570C">
              <w:rPr>
                <w:i/>
              </w:rPr>
              <w:t>supportedSRS</w:t>
            </w:r>
            <w:proofErr w:type="spellEnd"/>
            <w:r w:rsidRPr="00CB570C">
              <w:rPr>
                <w:i/>
              </w:rPr>
              <w:t>-Resources.</w:t>
            </w:r>
          </w:p>
        </w:tc>
        <w:tc>
          <w:tcPr>
            <w:tcW w:w="709" w:type="dxa"/>
          </w:tcPr>
          <w:p w14:paraId="6FA3D255" w14:textId="77777777" w:rsidR="00EC6EA4" w:rsidRPr="00CB570C" w:rsidRDefault="00EC6EA4" w:rsidP="00B3366C">
            <w:pPr>
              <w:pStyle w:val="TAL"/>
              <w:jc w:val="center"/>
              <w:rPr>
                <w:bCs/>
                <w:iCs/>
              </w:rPr>
            </w:pPr>
            <w:r w:rsidRPr="00CB570C">
              <w:rPr>
                <w:bCs/>
                <w:iCs/>
              </w:rPr>
              <w:t>FS</w:t>
            </w:r>
          </w:p>
        </w:tc>
        <w:tc>
          <w:tcPr>
            <w:tcW w:w="567" w:type="dxa"/>
          </w:tcPr>
          <w:p w14:paraId="7AC8F34C" w14:textId="77777777" w:rsidR="00EC6EA4" w:rsidRPr="00CB570C" w:rsidRDefault="00EC6EA4" w:rsidP="00B3366C">
            <w:pPr>
              <w:pStyle w:val="TAL"/>
              <w:jc w:val="center"/>
              <w:rPr>
                <w:bCs/>
                <w:iCs/>
              </w:rPr>
            </w:pPr>
            <w:r w:rsidRPr="00CB570C">
              <w:rPr>
                <w:bCs/>
                <w:iCs/>
              </w:rPr>
              <w:t>No</w:t>
            </w:r>
          </w:p>
        </w:tc>
        <w:tc>
          <w:tcPr>
            <w:tcW w:w="709" w:type="dxa"/>
          </w:tcPr>
          <w:p w14:paraId="0A2AA485" w14:textId="77777777" w:rsidR="00EC6EA4" w:rsidRPr="00CB570C" w:rsidRDefault="00EC6EA4" w:rsidP="00B3366C">
            <w:pPr>
              <w:pStyle w:val="TAL"/>
              <w:jc w:val="center"/>
              <w:rPr>
                <w:bCs/>
                <w:iCs/>
              </w:rPr>
            </w:pPr>
            <w:r w:rsidRPr="00CB570C">
              <w:rPr>
                <w:bCs/>
                <w:iCs/>
              </w:rPr>
              <w:t>N/A</w:t>
            </w:r>
          </w:p>
        </w:tc>
        <w:tc>
          <w:tcPr>
            <w:tcW w:w="728" w:type="dxa"/>
          </w:tcPr>
          <w:p w14:paraId="20F64A2D" w14:textId="77777777" w:rsidR="00EC6EA4" w:rsidRPr="00CB570C" w:rsidRDefault="00EC6EA4" w:rsidP="00B3366C">
            <w:pPr>
              <w:pStyle w:val="TAL"/>
              <w:jc w:val="center"/>
            </w:pPr>
            <w:r w:rsidRPr="00CB570C">
              <w:t>FR1 only</w:t>
            </w:r>
          </w:p>
        </w:tc>
      </w:tr>
      <w:tr w:rsidR="00EC6EA4" w:rsidRPr="00CB570C" w14:paraId="4AC59DC5" w14:textId="77777777" w:rsidTr="00B3366C">
        <w:trPr>
          <w:cantSplit/>
          <w:tblHeader/>
        </w:trPr>
        <w:tc>
          <w:tcPr>
            <w:tcW w:w="6917" w:type="dxa"/>
          </w:tcPr>
          <w:p w14:paraId="41212A85" w14:textId="77777777" w:rsidR="00EC6EA4" w:rsidRPr="00CB570C" w:rsidRDefault="00EC6EA4" w:rsidP="00B3366C">
            <w:pPr>
              <w:pStyle w:val="TAL"/>
              <w:rPr>
                <w:b/>
                <w:bCs/>
                <w:i/>
                <w:iCs/>
              </w:rPr>
            </w:pPr>
            <w:r w:rsidRPr="00CB570C">
              <w:rPr>
                <w:b/>
                <w:bCs/>
                <w:i/>
                <w:iCs/>
              </w:rPr>
              <w:t>offsetSRS-CB-PUSCH-PDCCH-MonitorAnyOccWithoutGap-fr1-r16</w:t>
            </w:r>
          </w:p>
          <w:p w14:paraId="306917B8" w14:textId="77777777" w:rsidR="00EC6EA4" w:rsidRPr="00CB570C" w:rsidRDefault="00EC6EA4" w:rsidP="00B3366C">
            <w:pPr>
              <w:pStyle w:val="TAL"/>
            </w:pPr>
            <w:r w:rsidRPr="00CB570C">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4ABFBACB" w14:textId="77777777" w:rsidR="00EC6EA4" w:rsidRPr="00CB570C" w:rsidRDefault="00EC6EA4" w:rsidP="00B3366C">
            <w:pPr>
              <w:pStyle w:val="TAL"/>
            </w:pPr>
          </w:p>
          <w:p w14:paraId="386DEC7E" w14:textId="77777777" w:rsidR="00EC6EA4" w:rsidRPr="00CB570C" w:rsidRDefault="00EC6EA4" w:rsidP="00B3366C">
            <w:pPr>
              <w:pStyle w:val="TAL"/>
            </w:pPr>
            <w:r w:rsidRPr="00CB570C">
              <w:t xml:space="preserve">UE indicating support of this shall indicate support of </w:t>
            </w:r>
            <w:proofErr w:type="spellStart"/>
            <w:r w:rsidRPr="00CB570C">
              <w:rPr>
                <w:i/>
              </w:rPr>
              <w:t>supportedSRS</w:t>
            </w:r>
            <w:proofErr w:type="spellEnd"/>
            <w:r w:rsidRPr="00CB570C">
              <w:rPr>
                <w:i/>
              </w:rPr>
              <w:t>-Resources.</w:t>
            </w:r>
          </w:p>
        </w:tc>
        <w:tc>
          <w:tcPr>
            <w:tcW w:w="709" w:type="dxa"/>
          </w:tcPr>
          <w:p w14:paraId="6C166314" w14:textId="77777777" w:rsidR="00EC6EA4" w:rsidRPr="00CB570C" w:rsidRDefault="00EC6EA4" w:rsidP="00B3366C">
            <w:pPr>
              <w:pStyle w:val="TAL"/>
              <w:jc w:val="center"/>
              <w:rPr>
                <w:bCs/>
                <w:iCs/>
              </w:rPr>
            </w:pPr>
            <w:r w:rsidRPr="00CB570C">
              <w:rPr>
                <w:bCs/>
                <w:iCs/>
              </w:rPr>
              <w:t>FS</w:t>
            </w:r>
          </w:p>
        </w:tc>
        <w:tc>
          <w:tcPr>
            <w:tcW w:w="567" w:type="dxa"/>
          </w:tcPr>
          <w:p w14:paraId="31E3F725" w14:textId="77777777" w:rsidR="00EC6EA4" w:rsidRPr="00CB570C" w:rsidRDefault="00EC6EA4" w:rsidP="00B3366C">
            <w:pPr>
              <w:pStyle w:val="TAL"/>
              <w:jc w:val="center"/>
              <w:rPr>
                <w:bCs/>
                <w:iCs/>
              </w:rPr>
            </w:pPr>
            <w:r w:rsidRPr="00CB570C">
              <w:rPr>
                <w:bCs/>
                <w:iCs/>
              </w:rPr>
              <w:t>No</w:t>
            </w:r>
          </w:p>
        </w:tc>
        <w:tc>
          <w:tcPr>
            <w:tcW w:w="709" w:type="dxa"/>
          </w:tcPr>
          <w:p w14:paraId="118D0A1B" w14:textId="77777777" w:rsidR="00EC6EA4" w:rsidRPr="00CB570C" w:rsidRDefault="00EC6EA4" w:rsidP="00B3366C">
            <w:pPr>
              <w:pStyle w:val="TAL"/>
              <w:jc w:val="center"/>
              <w:rPr>
                <w:bCs/>
                <w:iCs/>
              </w:rPr>
            </w:pPr>
            <w:r w:rsidRPr="00CB570C">
              <w:rPr>
                <w:bCs/>
                <w:iCs/>
              </w:rPr>
              <w:t>N/A</w:t>
            </w:r>
          </w:p>
        </w:tc>
        <w:tc>
          <w:tcPr>
            <w:tcW w:w="728" w:type="dxa"/>
          </w:tcPr>
          <w:p w14:paraId="6AC9621B" w14:textId="77777777" w:rsidR="00EC6EA4" w:rsidRPr="00CB570C" w:rsidRDefault="00EC6EA4" w:rsidP="00B3366C">
            <w:pPr>
              <w:pStyle w:val="TAL"/>
              <w:jc w:val="center"/>
            </w:pPr>
            <w:r w:rsidRPr="00CB570C">
              <w:t>FR1 only</w:t>
            </w:r>
          </w:p>
        </w:tc>
      </w:tr>
      <w:tr w:rsidR="00EC6EA4" w:rsidRPr="00CB570C" w14:paraId="52E4788D" w14:textId="77777777" w:rsidTr="00B3366C">
        <w:trPr>
          <w:cantSplit/>
          <w:tblHeader/>
        </w:trPr>
        <w:tc>
          <w:tcPr>
            <w:tcW w:w="6917" w:type="dxa"/>
          </w:tcPr>
          <w:p w14:paraId="1A426111" w14:textId="77777777" w:rsidR="00EC6EA4" w:rsidRPr="00CB570C" w:rsidRDefault="00EC6EA4" w:rsidP="00B3366C">
            <w:pPr>
              <w:pStyle w:val="TAL"/>
              <w:rPr>
                <w:b/>
                <w:bCs/>
                <w:i/>
                <w:iCs/>
              </w:rPr>
            </w:pPr>
            <w:r w:rsidRPr="00CB570C">
              <w:rPr>
                <w:b/>
                <w:bCs/>
                <w:i/>
                <w:iCs/>
              </w:rPr>
              <w:t>offsetSRS-CB-PUSCH-PDCCH-MonitorAnyOccWithGap-fr1-r16</w:t>
            </w:r>
          </w:p>
          <w:p w14:paraId="7F927C20" w14:textId="77777777" w:rsidR="00EC6EA4" w:rsidRPr="00CB570C" w:rsidRDefault="00EC6EA4" w:rsidP="00B3366C">
            <w:pPr>
              <w:pStyle w:val="TAL"/>
            </w:pPr>
            <w:r w:rsidRPr="00CB570C">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31B0C53F" w14:textId="77777777" w:rsidR="00EC6EA4" w:rsidRPr="00CB570C" w:rsidRDefault="00EC6EA4" w:rsidP="00B3366C">
            <w:pPr>
              <w:pStyle w:val="TAL"/>
            </w:pPr>
          </w:p>
          <w:p w14:paraId="658BD1D5" w14:textId="77777777" w:rsidR="00EC6EA4" w:rsidRPr="00CB570C" w:rsidRDefault="00EC6EA4" w:rsidP="00B3366C">
            <w:pPr>
              <w:pStyle w:val="TAL"/>
            </w:pPr>
            <w:r w:rsidRPr="00CB570C">
              <w:t xml:space="preserve">UE indicating support of this shall indicate support of </w:t>
            </w:r>
            <w:proofErr w:type="spellStart"/>
            <w:r w:rsidRPr="00CB570C">
              <w:rPr>
                <w:i/>
                <w:iCs/>
              </w:rPr>
              <w:t>pdcch-MonitoringAnyOccasions</w:t>
            </w:r>
            <w:proofErr w:type="spellEnd"/>
            <w:r w:rsidRPr="00CB570C">
              <w:t xml:space="preserve"> with value </w:t>
            </w:r>
            <w:proofErr w:type="spellStart"/>
            <w:r w:rsidRPr="00CB570C">
              <w:rPr>
                <w:i/>
                <w:iCs/>
              </w:rPr>
              <w:t>withDCI</w:t>
            </w:r>
            <w:proofErr w:type="spellEnd"/>
            <w:r w:rsidRPr="00CB570C">
              <w:rPr>
                <w:i/>
                <w:iCs/>
              </w:rPr>
              <w:t>-Gap</w:t>
            </w:r>
            <w:r w:rsidRPr="00CB570C">
              <w:t xml:space="preserve"> and </w:t>
            </w:r>
            <w:proofErr w:type="spellStart"/>
            <w:r w:rsidRPr="00CB570C">
              <w:rPr>
                <w:i/>
              </w:rPr>
              <w:t>supportedSRS</w:t>
            </w:r>
            <w:proofErr w:type="spellEnd"/>
            <w:r w:rsidRPr="00CB570C">
              <w:rPr>
                <w:i/>
              </w:rPr>
              <w:t>-Resources.</w:t>
            </w:r>
          </w:p>
        </w:tc>
        <w:tc>
          <w:tcPr>
            <w:tcW w:w="709" w:type="dxa"/>
          </w:tcPr>
          <w:p w14:paraId="3FFDD150" w14:textId="77777777" w:rsidR="00EC6EA4" w:rsidRPr="00CB570C" w:rsidRDefault="00EC6EA4" w:rsidP="00B3366C">
            <w:pPr>
              <w:pStyle w:val="TAL"/>
              <w:jc w:val="center"/>
              <w:rPr>
                <w:bCs/>
                <w:iCs/>
              </w:rPr>
            </w:pPr>
            <w:r w:rsidRPr="00CB570C">
              <w:rPr>
                <w:bCs/>
                <w:iCs/>
              </w:rPr>
              <w:t>FS</w:t>
            </w:r>
          </w:p>
        </w:tc>
        <w:tc>
          <w:tcPr>
            <w:tcW w:w="567" w:type="dxa"/>
          </w:tcPr>
          <w:p w14:paraId="0753CA59" w14:textId="77777777" w:rsidR="00EC6EA4" w:rsidRPr="00CB570C" w:rsidRDefault="00EC6EA4" w:rsidP="00B3366C">
            <w:pPr>
              <w:pStyle w:val="TAL"/>
              <w:jc w:val="center"/>
              <w:rPr>
                <w:bCs/>
                <w:iCs/>
              </w:rPr>
            </w:pPr>
            <w:r w:rsidRPr="00CB570C">
              <w:rPr>
                <w:bCs/>
                <w:iCs/>
              </w:rPr>
              <w:t>No</w:t>
            </w:r>
          </w:p>
        </w:tc>
        <w:tc>
          <w:tcPr>
            <w:tcW w:w="709" w:type="dxa"/>
          </w:tcPr>
          <w:p w14:paraId="34867B78" w14:textId="77777777" w:rsidR="00EC6EA4" w:rsidRPr="00CB570C" w:rsidRDefault="00EC6EA4" w:rsidP="00B3366C">
            <w:pPr>
              <w:pStyle w:val="TAL"/>
              <w:jc w:val="center"/>
              <w:rPr>
                <w:bCs/>
                <w:iCs/>
              </w:rPr>
            </w:pPr>
            <w:r w:rsidRPr="00CB570C">
              <w:rPr>
                <w:bCs/>
                <w:iCs/>
              </w:rPr>
              <w:t>N/A</w:t>
            </w:r>
          </w:p>
        </w:tc>
        <w:tc>
          <w:tcPr>
            <w:tcW w:w="728" w:type="dxa"/>
          </w:tcPr>
          <w:p w14:paraId="263B7AD8" w14:textId="77777777" w:rsidR="00EC6EA4" w:rsidRPr="00CB570C" w:rsidRDefault="00EC6EA4" w:rsidP="00B3366C">
            <w:pPr>
              <w:pStyle w:val="TAL"/>
              <w:jc w:val="center"/>
            </w:pPr>
            <w:r w:rsidRPr="00CB570C">
              <w:t>FR1 only</w:t>
            </w:r>
          </w:p>
        </w:tc>
      </w:tr>
      <w:tr w:rsidR="00EC6EA4" w:rsidRPr="00CB570C" w14:paraId="5C9032AB" w14:textId="77777777" w:rsidTr="00B3366C">
        <w:trPr>
          <w:cantSplit/>
          <w:tblHeader/>
        </w:trPr>
        <w:tc>
          <w:tcPr>
            <w:tcW w:w="6917" w:type="dxa"/>
          </w:tcPr>
          <w:p w14:paraId="21F18906" w14:textId="77777777" w:rsidR="00EC6EA4" w:rsidRPr="00CB570C" w:rsidRDefault="00EC6EA4" w:rsidP="00B3366C">
            <w:pPr>
              <w:pStyle w:val="TAL"/>
              <w:rPr>
                <w:b/>
                <w:bCs/>
                <w:i/>
                <w:iCs/>
              </w:rPr>
            </w:pPr>
            <w:r w:rsidRPr="00CB570C">
              <w:rPr>
                <w:b/>
                <w:bCs/>
                <w:i/>
                <w:iCs/>
              </w:rPr>
              <w:t>offsetSRS-CB-PUSCH-PDCCH-MonitorAnyOccWithSpanGap-fr1-r16</w:t>
            </w:r>
          </w:p>
          <w:p w14:paraId="4A226FD0" w14:textId="77777777" w:rsidR="00EC6EA4" w:rsidRPr="00CB570C" w:rsidRDefault="00EC6EA4" w:rsidP="00B3366C">
            <w:pPr>
              <w:pStyle w:val="TAL"/>
            </w:pPr>
            <w:r w:rsidRPr="00CB570C">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w:t>
            </w:r>
            <w:proofErr w:type="gramStart"/>
            <w:r w:rsidRPr="00CB570C">
              <w:t>,Y</w:t>
            </w:r>
            <w:proofErr w:type="gramEnd"/>
            <w:r w:rsidRPr="00CB570C">
              <w:t>) is (7,3), value set2 indicates the supported value set (X,Y) is (4,3) and (7,3) and value set 3 indicates the supported value set (X,Y) is (2,2), (4,3) and (7,3).</w:t>
            </w:r>
          </w:p>
          <w:p w14:paraId="26286717" w14:textId="77777777" w:rsidR="00EC6EA4" w:rsidRPr="00CB570C" w:rsidRDefault="00EC6EA4" w:rsidP="00B3366C">
            <w:pPr>
              <w:pStyle w:val="TAL"/>
            </w:pPr>
          </w:p>
          <w:p w14:paraId="77079FBD" w14:textId="77777777" w:rsidR="00EC6EA4" w:rsidRPr="00CB570C" w:rsidRDefault="00EC6EA4" w:rsidP="00B3366C">
            <w:pPr>
              <w:pStyle w:val="TAL"/>
              <w:rPr>
                <w:i/>
              </w:rPr>
            </w:pPr>
            <w:r w:rsidRPr="00CB570C">
              <w:t xml:space="preserve">UE indicating support of this shall indicate support of </w:t>
            </w:r>
            <w:proofErr w:type="spellStart"/>
            <w:r w:rsidRPr="00CB570C">
              <w:rPr>
                <w:i/>
              </w:rPr>
              <w:t>supportedSRS</w:t>
            </w:r>
            <w:proofErr w:type="spellEnd"/>
            <w:r w:rsidRPr="00CB570C">
              <w:rPr>
                <w:i/>
              </w:rPr>
              <w:t>-Resources</w:t>
            </w:r>
            <w:r w:rsidRPr="00CB570C">
              <w:rPr>
                <w:iCs/>
              </w:rPr>
              <w:t>.</w:t>
            </w:r>
          </w:p>
        </w:tc>
        <w:tc>
          <w:tcPr>
            <w:tcW w:w="709" w:type="dxa"/>
          </w:tcPr>
          <w:p w14:paraId="7A881350" w14:textId="77777777" w:rsidR="00EC6EA4" w:rsidRPr="00CB570C" w:rsidRDefault="00EC6EA4" w:rsidP="00B3366C">
            <w:pPr>
              <w:pStyle w:val="TAL"/>
              <w:jc w:val="center"/>
              <w:rPr>
                <w:bCs/>
                <w:iCs/>
              </w:rPr>
            </w:pPr>
            <w:r w:rsidRPr="00CB570C">
              <w:rPr>
                <w:bCs/>
                <w:iCs/>
              </w:rPr>
              <w:t>FS</w:t>
            </w:r>
          </w:p>
        </w:tc>
        <w:tc>
          <w:tcPr>
            <w:tcW w:w="567" w:type="dxa"/>
          </w:tcPr>
          <w:p w14:paraId="5159D56E" w14:textId="77777777" w:rsidR="00EC6EA4" w:rsidRPr="00CB570C" w:rsidRDefault="00EC6EA4" w:rsidP="00B3366C">
            <w:pPr>
              <w:pStyle w:val="TAL"/>
              <w:jc w:val="center"/>
              <w:rPr>
                <w:bCs/>
                <w:iCs/>
              </w:rPr>
            </w:pPr>
            <w:r w:rsidRPr="00CB570C">
              <w:rPr>
                <w:bCs/>
                <w:iCs/>
              </w:rPr>
              <w:t>No</w:t>
            </w:r>
          </w:p>
        </w:tc>
        <w:tc>
          <w:tcPr>
            <w:tcW w:w="709" w:type="dxa"/>
          </w:tcPr>
          <w:p w14:paraId="7E5DB00E" w14:textId="77777777" w:rsidR="00EC6EA4" w:rsidRPr="00CB570C" w:rsidRDefault="00EC6EA4" w:rsidP="00B3366C">
            <w:pPr>
              <w:pStyle w:val="TAL"/>
              <w:jc w:val="center"/>
              <w:rPr>
                <w:bCs/>
                <w:iCs/>
              </w:rPr>
            </w:pPr>
            <w:r w:rsidRPr="00CB570C">
              <w:rPr>
                <w:bCs/>
                <w:iCs/>
              </w:rPr>
              <w:t>N/A</w:t>
            </w:r>
          </w:p>
        </w:tc>
        <w:tc>
          <w:tcPr>
            <w:tcW w:w="728" w:type="dxa"/>
          </w:tcPr>
          <w:p w14:paraId="6B37F3C8" w14:textId="77777777" w:rsidR="00EC6EA4" w:rsidRPr="00CB570C" w:rsidRDefault="00EC6EA4" w:rsidP="00B3366C">
            <w:pPr>
              <w:pStyle w:val="TAL"/>
              <w:jc w:val="center"/>
            </w:pPr>
            <w:r w:rsidRPr="00CB570C">
              <w:t>FR1 only</w:t>
            </w:r>
          </w:p>
        </w:tc>
      </w:tr>
      <w:tr w:rsidR="00EC6EA4" w:rsidRPr="00CB570C" w14:paraId="6C9AD94E" w14:textId="77777777" w:rsidTr="00B3366C">
        <w:trPr>
          <w:cantSplit/>
          <w:tblHeader/>
        </w:trPr>
        <w:tc>
          <w:tcPr>
            <w:tcW w:w="6917" w:type="dxa"/>
          </w:tcPr>
          <w:p w14:paraId="22F4C36F" w14:textId="77777777" w:rsidR="00EC6EA4" w:rsidRPr="00CB570C" w:rsidRDefault="00EC6EA4" w:rsidP="00B3366C">
            <w:pPr>
              <w:pStyle w:val="TAL"/>
              <w:rPr>
                <w:b/>
                <w:i/>
              </w:rPr>
            </w:pPr>
            <w:r w:rsidRPr="00CB570C">
              <w:rPr>
                <w:b/>
                <w:i/>
              </w:rPr>
              <w:lastRenderedPageBreak/>
              <w:t>pa-</w:t>
            </w:r>
            <w:proofErr w:type="spellStart"/>
            <w:r w:rsidRPr="00CB570C">
              <w:rPr>
                <w:b/>
                <w:i/>
              </w:rPr>
              <w:t>PhaseDiscontinuityImpacts</w:t>
            </w:r>
            <w:proofErr w:type="spellEnd"/>
          </w:p>
          <w:p w14:paraId="22FA2FB9" w14:textId="77777777" w:rsidR="00EC6EA4" w:rsidRPr="00CB570C" w:rsidRDefault="00EC6EA4" w:rsidP="00B3366C">
            <w:pPr>
              <w:pStyle w:val="TAL"/>
            </w:pPr>
            <w:r w:rsidRPr="00CB570C">
              <w:t>Indicates incapability motivated by impacts of PA phase discontinuity with overlapping transmissions with non-aligned starting or ending times or hop boundaries across carriers for intra-band (NG</w:t>
            </w:r>
            <w:proofErr w:type="gramStart"/>
            <w:r w:rsidRPr="00CB570C">
              <w:t>)EN</w:t>
            </w:r>
            <w:proofErr w:type="gramEnd"/>
            <w:r w:rsidRPr="00CB570C">
              <w:t>-DC/NE-DC, intra-band CA and FDM based ULSUP.</w:t>
            </w:r>
          </w:p>
          <w:p w14:paraId="7305A119" w14:textId="77777777" w:rsidR="00EC6EA4" w:rsidRPr="00CB570C" w:rsidRDefault="00EC6EA4" w:rsidP="00B3366C">
            <w:pPr>
              <w:pStyle w:val="af2"/>
              <w:spacing w:after="0"/>
            </w:pPr>
          </w:p>
          <w:p w14:paraId="3A023491" w14:textId="77777777" w:rsidR="00EC6EA4" w:rsidRPr="00CB570C" w:rsidRDefault="00EC6EA4" w:rsidP="00B3366C">
            <w:pPr>
              <w:pStyle w:val="TAL"/>
              <w:rPr>
                <w:rFonts w:cs="Arial"/>
                <w:szCs w:val="18"/>
                <w:lang w:eastAsia="zh-CN"/>
              </w:rPr>
            </w:pPr>
            <w:r w:rsidRPr="00CB570C">
              <w:rPr>
                <w:rFonts w:cs="Arial"/>
                <w:szCs w:val="18"/>
              </w:rPr>
              <w:t>This capability applies to</w:t>
            </w:r>
            <w:r w:rsidRPr="00CB570C">
              <w:rPr>
                <w:rFonts w:cs="Arial"/>
                <w:szCs w:val="18"/>
                <w:lang w:eastAsia="zh-CN"/>
              </w:rPr>
              <w:t>:</w:t>
            </w:r>
          </w:p>
          <w:p w14:paraId="01A77B84" w14:textId="77777777" w:rsidR="00EC6EA4" w:rsidRPr="00CB570C" w:rsidRDefault="00EC6EA4" w:rsidP="00B3366C">
            <w:pPr>
              <w:pStyle w:val="B1"/>
              <w:spacing w:after="0"/>
              <w:rPr>
                <w:rFonts w:ascii="Arial"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Intra-band (NG)EN-DC/NE-DC combination without additional inter-band NR and LTE CA component;</w:t>
            </w:r>
          </w:p>
          <w:p w14:paraId="113A2C75" w14:textId="77777777" w:rsidR="00EC6EA4" w:rsidRPr="00CB570C" w:rsidRDefault="00EC6EA4" w:rsidP="00B3366C">
            <w:pPr>
              <w:pStyle w:val="B1"/>
              <w:spacing w:after="0"/>
              <w:rPr>
                <w:rFonts w:ascii="Arial" w:eastAsiaTheme="minorEastAsia" w:hAnsi="Arial" w:cs="Arial"/>
                <w:sz w:val="18"/>
                <w:szCs w:val="18"/>
              </w:rPr>
            </w:pPr>
            <w:r w:rsidRPr="00CB570C">
              <w:rPr>
                <w:rFonts w:ascii="Arial" w:hAnsi="Arial" w:cs="Arial"/>
                <w:sz w:val="18"/>
                <w:szCs w:val="18"/>
                <w:lang w:eastAsia="zh-CN"/>
              </w:rPr>
              <w:t>-</w:t>
            </w:r>
            <w:r w:rsidRPr="00CB570C">
              <w:rPr>
                <w:rFonts w:ascii="Arial" w:hAnsi="Arial" w:cs="Arial"/>
                <w:sz w:val="18"/>
                <w:szCs w:val="18"/>
              </w:rPr>
              <w:tab/>
              <w:t xml:space="preserve">Intra-band (NG)EN-DC/NE-DC combination </w:t>
            </w:r>
            <w:r w:rsidRPr="00CB570C">
              <w:rPr>
                <w:rFonts w:ascii="Arial" w:hAnsi="Arial" w:cs="Arial"/>
                <w:bCs/>
                <w:sz w:val="18"/>
                <w:szCs w:val="18"/>
                <w:lang w:eastAsia="en-GB"/>
              </w:rPr>
              <w:t>supporting both UL and DL intra-band (NG)EN-DC/NE-DC parts</w:t>
            </w:r>
            <w:r w:rsidRPr="00CB570C">
              <w:rPr>
                <w:rFonts w:ascii="Arial" w:hAnsi="Arial" w:cs="Arial"/>
                <w:bCs/>
                <w:sz w:val="18"/>
                <w:szCs w:val="18"/>
              </w:rPr>
              <w:t xml:space="preserve"> with additional inter-band NR/LTE CA component</w:t>
            </w:r>
            <w:r w:rsidRPr="00CB570C">
              <w:rPr>
                <w:rFonts w:ascii="Arial" w:eastAsiaTheme="minorEastAsia" w:hAnsi="Arial" w:cs="Arial"/>
                <w:sz w:val="18"/>
                <w:szCs w:val="18"/>
              </w:rPr>
              <w:t>;</w:t>
            </w:r>
          </w:p>
          <w:p w14:paraId="7FC82C23" w14:textId="77777777" w:rsidR="00EC6EA4" w:rsidRPr="00CB570C" w:rsidRDefault="00EC6EA4" w:rsidP="00B3366C">
            <w:pPr>
              <w:pStyle w:val="B1"/>
              <w:spacing w:after="0"/>
              <w:rPr>
                <w:rFonts w:ascii="Arial" w:hAnsi="Arial" w:cs="Arial"/>
                <w:sz w:val="18"/>
                <w:szCs w:val="18"/>
                <w:lang w:eastAsia="zh-CN"/>
              </w:rPr>
            </w:pPr>
            <w:r w:rsidRPr="00CB570C">
              <w:rPr>
                <w:rFonts w:ascii="Arial" w:eastAsiaTheme="minorEastAsia" w:hAnsi="Arial" w:cs="Arial"/>
                <w:sz w:val="18"/>
                <w:szCs w:val="18"/>
              </w:rPr>
              <w:t>-</w:t>
            </w:r>
            <w:r w:rsidRPr="00CB570C">
              <w:rPr>
                <w:rFonts w:ascii="Arial" w:hAnsi="Arial" w:cs="Arial"/>
                <w:sz w:val="18"/>
                <w:szCs w:val="18"/>
              </w:rPr>
              <w:tab/>
              <w:t>Inter-band (NG</w:t>
            </w:r>
            <w:proofErr w:type="gramStart"/>
            <w:r w:rsidRPr="00CB570C">
              <w:rPr>
                <w:rFonts w:ascii="Arial" w:hAnsi="Arial" w:cs="Arial"/>
                <w:sz w:val="18"/>
                <w:szCs w:val="18"/>
              </w:rPr>
              <w:t>)EN</w:t>
            </w:r>
            <w:proofErr w:type="gramEnd"/>
            <w:r w:rsidRPr="00CB570C">
              <w:rPr>
                <w:rFonts w:ascii="Arial" w:hAnsi="Arial" w:cs="Arial"/>
                <w:sz w:val="18"/>
                <w:szCs w:val="18"/>
              </w:rPr>
              <w:t>-DC/NE-DC combination, where the frequency range of the E-UTRA band is a subset of the frequency range of the NR band (as specified in Table 5.5B.4.1-1 of TS 38.101-3 [4]).</w:t>
            </w:r>
          </w:p>
          <w:p w14:paraId="3D5249CA" w14:textId="77777777" w:rsidR="00EC6EA4" w:rsidRPr="00CB570C" w:rsidRDefault="00EC6EA4" w:rsidP="00B3366C">
            <w:pPr>
              <w:pStyle w:val="af2"/>
              <w:spacing w:after="0"/>
              <w:rPr>
                <w:rFonts w:cs="Arial"/>
                <w:szCs w:val="18"/>
              </w:rPr>
            </w:pPr>
          </w:p>
          <w:p w14:paraId="18E5B169" w14:textId="77777777" w:rsidR="00EC6EA4" w:rsidRPr="00CB570C" w:rsidRDefault="00EC6EA4" w:rsidP="00B3366C">
            <w:pPr>
              <w:pStyle w:val="TAL"/>
            </w:pPr>
            <w:r w:rsidRPr="00CB570C">
              <w:rPr>
                <w:rFonts w:cs="Arial"/>
                <w:szCs w:val="18"/>
              </w:rPr>
              <w:t>If this capability is included in an</w:t>
            </w:r>
            <w:r w:rsidRPr="00CB570C">
              <w:rPr>
                <w:rFonts w:cs="Arial"/>
                <w:szCs w:val="18"/>
                <w:lang w:eastAsia="zh-CN"/>
              </w:rPr>
              <w:t xml:space="preserve"> "I</w:t>
            </w:r>
            <w:r w:rsidRPr="00CB570C">
              <w:rPr>
                <w:rFonts w:cs="Arial"/>
                <w:szCs w:val="18"/>
              </w:rPr>
              <w:t>ntra-band (NG)EN-DC/NE-DC</w:t>
            </w:r>
            <w:r w:rsidRPr="00CB570C">
              <w:rPr>
                <w:rFonts w:cs="Arial"/>
                <w:szCs w:val="18"/>
                <w:lang w:eastAsia="zh-CN"/>
              </w:rPr>
              <w:t xml:space="preserve"> combination </w:t>
            </w:r>
            <w:r w:rsidRPr="00CB570C">
              <w:rPr>
                <w:rFonts w:cs="Arial"/>
                <w:szCs w:val="18"/>
                <w:lang w:eastAsia="en-GB"/>
              </w:rPr>
              <w:t>supporting both UL and DL intra-band (NG)EN-DC/NE-DC parts</w:t>
            </w:r>
            <w:r w:rsidRPr="00CB570C">
              <w:rPr>
                <w:rFonts w:cs="Arial"/>
                <w:szCs w:val="18"/>
              </w:rPr>
              <w:t xml:space="preserve"> with additional inter-band NR/LTE CA component</w:t>
            </w:r>
            <w:r w:rsidRPr="00CB570C">
              <w:rPr>
                <w:rFonts w:cs="Arial"/>
                <w:szCs w:val="18"/>
                <w:lang w:eastAsia="zh-CN"/>
              </w:rPr>
              <w:t>"</w:t>
            </w:r>
            <w:r w:rsidRPr="00CB570C">
              <w:rPr>
                <w:rFonts w:cs="Arial"/>
                <w:szCs w:val="18"/>
              </w:rPr>
              <w:t>, this capability applies to the intra-band (NG)EN-DC</w:t>
            </w:r>
            <w:r w:rsidRPr="00CB570C">
              <w:rPr>
                <w:rFonts w:cs="Arial"/>
                <w:szCs w:val="18"/>
                <w:lang w:eastAsia="zh-CN"/>
              </w:rPr>
              <w:t>/NE-DC</w:t>
            </w:r>
            <w:r w:rsidRPr="00CB570C">
              <w:rPr>
                <w:rFonts w:cs="Arial"/>
                <w:szCs w:val="18"/>
              </w:rPr>
              <w:t xml:space="preserve"> BC part.</w:t>
            </w:r>
          </w:p>
        </w:tc>
        <w:tc>
          <w:tcPr>
            <w:tcW w:w="709" w:type="dxa"/>
          </w:tcPr>
          <w:p w14:paraId="3ED3D99E" w14:textId="77777777" w:rsidR="00EC6EA4" w:rsidRPr="00CB570C" w:rsidRDefault="00EC6EA4" w:rsidP="00B3366C">
            <w:pPr>
              <w:pStyle w:val="TAL"/>
              <w:jc w:val="center"/>
            </w:pPr>
            <w:r w:rsidRPr="00CB570C">
              <w:t>FS</w:t>
            </w:r>
          </w:p>
        </w:tc>
        <w:tc>
          <w:tcPr>
            <w:tcW w:w="567" w:type="dxa"/>
          </w:tcPr>
          <w:p w14:paraId="60505F62" w14:textId="77777777" w:rsidR="00EC6EA4" w:rsidRPr="00CB570C" w:rsidRDefault="00EC6EA4" w:rsidP="00B3366C">
            <w:pPr>
              <w:pStyle w:val="TAL"/>
              <w:jc w:val="center"/>
            </w:pPr>
            <w:r w:rsidRPr="00CB570C">
              <w:t>No</w:t>
            </w:r>
          </w:p>
        </w:tc>
        <w:tc>
          <w:tcPr>
            <w:tcW w:w="709" w:type="dxa"/>
          </w:tcPr>
          <w:p w14:paraId="06681C67" w14:textId="77777777" w:rsidR="00EC6EA4" w:rsidRPr="00CB570C" w:rsidRDefault="00EC6EA4" w:rsidP="00B3366C">
            <w:pPr>
              <w:pStyle w:val="TAL"/>
              <w:jc w:val="center"/>
            </w:pPr>
            <w:r w:rsidRPr="00CB570C">
              <w:rPr>
                <w:bCs/>
                <w:iCs/>
              </w:rPr>
              <w:t>N/A</w:t>
            </w:r>
          </w:p>
        </w:tc>
        <w:tc>
          <w:tcPr>
            <w:tcW w:w="728" w:type="dxa"/>
          </w:tcPr>
          <w:p w14:paraId="6316612D" w14:textId="77777777" w:rsidR="00EC6EA4" w:rsidRPr="00CB570C" w:rsidRDefault="00EC6EA4" w:rsidP="00B3366C">
            <w:pPr>
              <w:pStyle w:val="TAL"/>
              <w:jc w:val="center"/>
            </w:pPr>
            <w:r w:rsidRPr="00CB570C">
              <w:rPr>
                <w:bCs/>
                <w:iCs/>
              </w:rPr>
              <w:t>N/A</w:t>
            </w:r>
          </w:p>
        </w:tc>
      </w:tr>
      <w:tr w:rsidR="00EC6EA4" w:rsidRPr="00CB570C" w14:paraId="496650A9" w14:textId="77777777" w:rsidTr="00B3366C">
        <w:trPr>
          <w:cantSplit/>
          <w:tblHeader/>
        </w:trPr>
        <w:tc>
          <w:tcPr>
            <w:tcW w:w="6917" w:type="dxa"/>
          </w:tcPr>
          <w:p w14:paraId="0B8F7D00" w14:textId="77777777" w:rsidR="00EC6EA4" w:rsidRPr="00CB570C" w:rsidRDefault="00EC6EA4" w:rsidP="00B3366C">
            <w:pPr>
              <w:pStyle w:val="TAL"/>
              <w:rPr>
                <w:b/>
                <w:i/>
              </w:rPr>
            </w:pPr>
            <w:r w:rsidRPr="00CB570C">
              <w:rPr>
                <w:b/>
                <w:i/>
              </w:rPr>
              <w:t>partialCancellationPUCCH-PUSCH-PRACH-TX-r16</w:t>
            </w:r>
          </w:p>
          <w:p w14:paraId="1ABB1FA0" w14:textId="77777777" w:rsidR="00EC6EA4" w:rsidRPr="00CB570C" w:rsidRDefault="00EC6EA4" w:rsidP="00B3366C">
            <w:pPr>
              <w:pStyle w:val="TAL"/>
              <w:rPr>
                <w:bCs/>
                <w:iCs/>
              </w:rPr>
            </w:pPr>
            <w:r w:rsidRPr="00CB570C">
              <w:rPr>
                <w:bCs/>
                <w:iCs/>
              </w:rPr>
              <w:t>Indicates whether UE supports the partial cancellation of the configured PUCCH or PUSCH or PRACH transmission in set of symbols of a slot due to:</w:t>
            </w:r>
          </w:p>
          <w:p w14:paraId="17B90090" w14:textId="77777777" w:rsidR="00EC6EA4" w:rsidRPr="00CB570C" w:rsidRDefault="00EC6EA4" w:rsidP="00B336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Detection of a DCI format 2_0 with a slot format value other than 255 that indicates a slot format with a subset of symbols from the set of symbols as downlink or flexible;</w:t>
            </w:r>
          </w:p>
          <w:p w14:paraId="2F575A12" w14:textId="77777777" w:rsidR="00EC6EA4" w:rsidRPr="00CB570C" w:rsidRDefault="00EC6EA4" w:rsidP="00B336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DCI format 2_0 being configured but not detected, when either a subset of symbols from the set of symbols are indicated as flexible by</w:t>
            </w:r>
            <w:r w:rsidRPr="00CB570C">
              <w:rPr>
                <w:rFonts w:ascii="Arial" w:hAnsi="Arial" w:cs="Arial"/>
                <w:i/>
                <w:iCs/>
                <w:sz w:val="18"/>
                <w:szCs w:val="18"/>
              </w:rPr>
              <w:t xml:space="preserve"> </w:t>
            </w:r>
            <w:proofErr w:type="spellStart"/>
            <w:r w:rsidRPr="00CB570C">
              <w:rPr>
                <w:rFonts w:ascii="Arial" w:hAnsi="Arial" w:cs="Arial"/>
                <w:i/>
                <w:iCs/>
                <w:sz w:val="18"/>
                <w:szCs w:val="18"/>
              </w:rPr>
              <w:t>tdd</w:t>
            </w:r>
            <w:proofErr w:type="spellEnd"/>
            <w:r w:rsidRPr="00CB570C">
              <w:rPr>
                <w:rFonts w:ascii="Arial" w:hAnsi="Arial" w:cs="Arial"/>
                <w:i/>
                <w:iCs/>
                <w:sz w:val="18"/>
                <w:szCs w:val="18"/>
              </w:rPr>
              <w:t>-UL-DL-</w:t>
            </w:r>
            <w:proofErr w:type="spellStart"/>
            <w:r w:rsidRPr="00CB570C">
              <w:rPr>
                <w:rFonts w:ascii="Arial" w:hAnsi="Arial" w:cs="Arial"/>
                <w:i/>
                <w:iCs/>
                <w:sz w:val="18"/>
                <w:szCs w:val="18"/>
              </w:rPr>
              <w:t>ConfigurationCommon</w:t>
            </w:r>
            <w:proofErr w:type="spellEnd"/>
            <w:r w:rsidRPr="00CB570C">
              <w:rPr>
                <w:rFonts w:ascii="Arial" w:hAnsi="Arial" w:cs="Arial"/>
                <w:sz w:val="18"/>
                <w:szCs w:val="18"/>
              </w:rPr>
              <w:t xml:space="preserve">, and </w:t>
            </w:r>
            <w:proofErr w:type="spellStart"/>
            <w:r w:rsidRPr="00CB570C">
              <w:rPr>
                <w:rFonts w:ascii="Arial" w:hAnsi="Arial" w:cs="Arial"/>
                <w:i/>
                <w:iCs/>
                <w:sz w:val="18"/>
                <w:szCs w:val="18"/>
              </w:rPr>
              <w:t>tdd</w:t>
            </w:r>
            <w:proofErr w:type="spellEnd"/>
            <w:r w:rsidRPr="00CB570C">
              <w:rPr>
                <w:rFonts w:ascii="Arial" w:hAnsi="Arial" w:cs="Arial"/>
                <w:i/>
                <w:iCs/>
                <w:sz w:val="18"/>
                <w:szCs w:val="18"/>
              </w:rPr>
              <w:t>-UL-DL-</w:t>
            </w:r>
            <w:proofErr w:type="spellStart"/>
            <w:r w:rsidRPr="00CB570C">
              <w:rPr>
                <w:rFonts w:ascii="Arial" w:hAnsi="Arial" w:cs="Arial"/>
                <w:i/>
                <w:iCs/>
                <w:sz w:val="18"/>
                <w:szCs w:val="18"/>
              </w:rPr>
              <w:t>ConfigurationDedicated</w:t>
            </w:r>
            <w:proofErr w:type="spellEnd"/>
            <w:r w:rsidRPr="00CB570C">
              <w:rPr>
                <w:rFonts w:ascii="Arial" w:hAnsi="Arial" w:cs="Arial"/>
                <w:sz w:val="18"/>
                <w:szCs w:val="18"/>
              </w:rPr>
              <w:t xml:space="preserve"> if provided, or </w:t>
            </w:r>
            <w:proofErr w:type="spellStart"/>
            <w:r w:rsidRPr="00CB570C">
              <w:rPr>
                <w:rFonts w:ascii="Arial" w:hAnsi="Arial" w:cs="Arial"/>
                <w:i/>
                <w:iCs/>
                <w:sz w:val="18"/>
                <w:szCs w:val="18"/>
              </w:rPr>
              <w:t>tdd</w:t>
            </w:r>
            <w:proofErr w:type="spellEnd"/>
            <w:r w:rsidRPr="00CB570C">
              <w:rPr>
                <w:rFonts w:ascii="Arial" w:hAnsi="Arial" w:cs="Arial"/>
                <w:i/>
                <w:iCs/>
                <w:sz w:val="18"/>
                <w:szCs w:val="18"/>
              </w:rPr>
              <w:t>-UL-DL-</w:t>
            </w:r>
            <w:proofErr w:type="spellStart"/>
            <w:r w:rsidRPr="00CB570C">
              <w:rPr>
                <w:rFonts w:ascii="Arial" w:hAnsi="Arial" w:cs="Arial"/>
                <w:i/>
                <w:iCs/>
                <w:sz w:val="18"/>
                <w:szCs w:val="18"/>
              </w:rPr>
              <w:t>ConfigurationCommon</w:t>
            </w:r>
            <w:proofErr w:type="spellEnd"/>
            <w:r w:rsidRPr="00CB570C">
              <w:rPr>
                <w:rFonts w:ascii="Arial" w:hAnsi="Arial" w:cs="Arial"/>
                <w:sz w:val="18"/>
                <w:szCs w:val="18"/>
              </w:rPr>
              <w:t xml:space="preserve"> and </w:t>
            </w:r>
            <w:proofErr w:type="spellStart"/>
            <w:r w:rsidRPr="00CB570C">
              <w:rPr>
                <w:rFonts w:ascii="Arial" w:hAnsi="Arial" w:cs="Arial"/>
                <w:i/>
                <w:iCs/>
                <w:sz w:val="18"/>
                <w:szCs w:val="18"/>
              </w:rPr>
              <w:t>tdd</w:t>
            </w:r>
            <w:proofErr w:type="spellEnd"/>
            <w:r w:rsidRPr="00CB570C">
              <w:rPr>
                <w:rFonts w:ascii="Arial" w:hAnsi="Arial" w:cs="Arial"/>
                <w:i/>
                <w:iCs/>
                <w:sz w:val="18"/>
                <w:szCs w:val="18"/>
              </w:rPr>
              <w:t>-UL-DL-</w:t>
            </w:r>
            <w:proofErr w:type="spellStart"/>
            <w:r w:rsidRPr="00CB570C">
              <w:rPr>
                <w:rFonts w:ascii="Arial" w:hAnsi="Arial" w:cs="Arial"/>
                <w:i/>
                <w:iCs/>
                <w:sz w:val="18"/>
                <w:szCs w:val="18"/>
              </w:rPr>
              <w:t>ConfigurationDedicated</w:t>
            </w:r>
            <w:proofErr w:type="spellEnd"/>
            <w:r w:rsidRPr="00CB570C">
              <w:rPr>
                <w:rFonts w:ascii="Arial" w:hAnsi="Arial" w:cs="Arial"/>
                <w:sz w:val="18"/>
                <w:szCs w:val="18"/>
              </w:rPr>
              <w:t xml:space="preserve"> are not provided to the UE;</w:t>
            </w:r>
          </w:p>
          <w:p w14:paraId="45274280" w14:textId="77777777" w:rsidR="00EC6EA4" w:rsidRPr="00CB570C" w:rsidRDefault="00EC6EA4" w:rsidP="00B3366C">
            <w:pPr>
              <w:pStyle w:val="B1"/>
              <w:spacing w:after="0"/>
            </w:pPr>
            <w:r w:rsidRPr="00CB570C">
              <w:rPr>
                <w:rFonts w:ascii="Arial" w:hAnsi="Arial" w:cs="Arial"/>
                <w:sz w:val="18"/>
                <w:szCs w:val="18"/>
              </w:rPr>
              <w:t>-</w:t>
            </w:r>
            <w:r w:rsidRPr="00CB570C">
              <w:rPr>
                <w:rFonts w:ascii="Arial" w:hAnsi="Arial" w:cs="Arial"/>
                <w:sz w:val="18"/>
                <w:szCs w:val="18"/>
              </w:rPr>
              <w:tab/>
              <w:t>Detection of a DCI format 1_0, DCI format 1_1, DCI format 1_2 or DCI format 0_1 and DCI format 0_2 indicating to the UE to receive CSI-RS or PDSCH in a subset of symbols from the set of symbols.</w:t>
            </w:r>
          </w:p>
        </w:tc>
        <w:tc>
          <w:tcPr>
            <w:tcW w:w="709" w:type="dxa"/>
          </w:tcPr>
          <w:p w14:paraId="0E2EF9CD" w14:textId="77777777" w:rsidR="00EC6EA4" w:rsidRPr="00CB570C" w:rsidRDefault="00EC6EA4" w:rsidP="00B3366C">
            <w:pPr>
              <w:pStyle w:val="TAL"/>
              <w:jc w:val="center"/>
            </w:pPr>
            <w:r w:rsidRPr="00CB570C">
              <w:t>FS</w:t>
            </w:r>
          </w:p>
        </w:tc>
        <w:tc>
          <w:tcPr>
            <w:tcW w:w="567" w:type="dxa"/>
          </w:tcPr>
          <w:p w14:paraId="3B31E405" w14:textId="77777777" w:rsidR="00EC6EA4" w:rsidRPr="00CB570C" w:rsidRDefault="00EC6EA4" w:rsidP="00B3366C">
            <w:pPr>
              <w:pStyle w:val="TAL"/>
              <w:jc w:val="center"/>
            </w:pPr>
            <w:r w:rsidRPr="00CB570C">
              <w:t>No</w:t>
            </w:r>
          </w:p>
        </w:tc>
        <w:tc>
          <w:tcPr>
            <w:tcW w:w="709" w:type="dxa"/>
          </w:tcPr>
          <w:p w14:paraId="040576A7" w14:textId="77777777" w:rsidR="00EC6EA4" w:rsidRPr="00CB570C" w:rsidRDefault="00EC6EA4" w:rsidP="00B3366C">
            <w:pPr>
              <w:pStyle w:val="TAL"/>
              <w:jc w:val="center"/>
              <w:rPr>
                <w:bCs/>
                <w:iCs/>
              </w:rPr>
            </w:pPr>
            <w:r w:rsidRPr="00CB570C">
              <w:rPr>
                <w:bCs/>
                <w:iCs/>
              </w:rPr>
              <w:t>N/A</w:t>
            </w:r>
          </w:p>
        </w:tc>
        <w:tc>
          <w:tcPr>
            <w:tcW w:w="728" w:type="dxa"/>
          </w:tcPr>
          <w:p w14:paraId="60A5882F" w14:textId="77777777" w:rsidR="00EC6EA4" w:rsidRPr="00CB570C" w:rsidRDefault="00EC6EA4" w:rsidP="00B3366C">
            <w:pPr>
              <w:pStyle w:val="TAL"/>
              <w:jc w:val="center"/>
              <w:rPr>
                <w:bCs/>
                <w:iCs/>
              </w:rPr>
            </w:pPr>
            <w:r w:rsidRPr="00CB570C">
              <w:rPr>
                <w:bCs/>
                <w:iCs/>
              </w:rPr>
              <w:t>N/A</w:t>
            </w:r>
          </w:p>
        </w:tc>
      </w:tr>
      <w:tr w:rsidR="00EC6EA4" w:rsidRPr="00CB570C" w14:paraId="0CCC8FC2" w14:textId="77777777" w:rsidTr="00B3366C">
        <w:trPr>
          <w:cantSplit/>
          <w:tblHeader/>
        </w:trPr>
        <w:tc>
          <w:tcPr>
            <w:tcW w:w="6917" w:type="dxa"/>
          </w:tcPr>
          <w:p w14:paraId="75313836" w14:textId="77777777" w:rsidR="00EC6EA4" w:rsidRPr="00CB570C" w:rsidRDefault="00EC6EA4" w:rsidP="00B3366C">
            <w:pPr>
              <w:pStyle w:val="TAL"/>
              <w:rPr>
                <w:b/>
                <w:i/>
              </w:rPr>
            </w:pPr>
            <w:r w:rsidRPr="00CB570C">
              <w:rPr>
                <w:b/>
                <w:i/>
              </w:rPr>
              <w:t>phaseReportMoreThanOne-r18</w:t>
            </w:r>
          </w:p>
          <w:p w14:paraId="7C466121" w14:textId="77777777" w:rsidR="00EC6EA4" w:rsidRPr="00CB570C" w:rsidRDefault="00EC6EA4" w:rsidP="00B3366C">
            <w:pPr>
              <w:pStyle w:val="TAL"/>
              <w:rPr>
                <w:rFonts w:eastAsia="Arial" w:cs="Arial"/>
                <w:szCs w:val="18"/>
              </w:rPr>
            </w:pPr>
            <w:r w:rsidRPr="00CB570C">
              <w:rPr>
                <w:bCs/>
                <w:iCs/>
              </w:rPr>
              <w:t xml:space="preserve">Indicates whether the UE supports </w:t>
            </w:r>
            <w:r w:rsidRPr="00CB570C">
              <w:rPr>
                <w:rFonts w:eastAsia="Arial" w:cs="Arial"/>
                <w:szCs w:val="18"/>
              </w:rPr>
              <w:t>phase report for Y&gt;=1.</w:t>
            </w:r>
          </w:p>
          <w:p w14:paraId="33093663" w14:textId="77777777" w:rsidR="00EC6EA4" w:rsidRPr="00CB570C" w:rsidRDefault="00EC6EA4" w:rsidP="00B3366C">
            <w:pPr>
              <w:pStyle w:val="TAL"/>
              <w:rPr>
                <w:b/>
                <w:i/>
              </w:rPr>
            </w:pPr>
            <w:r w:rsidRPr="00CB570C">
              <w:t xml:space="preserve">A UE supporting this feature shall also indicate support of </w:t>
            </w:r>
            <w:r w:rsidRPr="00CB570C">
              <w:rPr>
                <w:i/>
                <w:iCs/>
              </w:rPr>
              <w:t>tdcp-Report-r18</w:t>
            </w:r>
            <w:r w:rsidRPr="00CB570C">
              <w:t>.</w:t>
            </w:r>
          </w:p>
        </w:tc>
        <w:tc>
          <w:tcPr>
            <w:tcW w:w="709" w:type="dxa"/>
          </w:tcPr>
          <w:p w14:paraId="03783023" w14:textId="77777777" w:rsidR="00EC6EA4" w:rsidRPr="00CB570C" w:rsidRDefault="00EC6EA4" w:rsidP="00B3366C">
            <w:pPr>
              <w:pStyle w:val="TAL"/>
              <w:jc w:val="center"/>
            </w:pPr>
            <w:r w:rsidRPr="00CB570C">
              <w:t>FS</w:t>
            </w:r>
          </w:p>
        </w:tc>
        <w:tc>
          <w:tcPr>
            <w:tcW w:w="567" w:type="dxa"/>
          </w:tcPr>
          <w:p w14:paraId="34DB5CB9" w14:textId="77777777" w:rsidR="00EC6EA4" w:rsidRPr="00CB570C" w:rsidRDefault="00EC6EA4" w:rsidP="00B3366C">
            <w:pPr>
              <w:pStyle w:val="TAL"/>
              <w:jc w:val="center"/>
            </w:pPr>
            <w:r w:rsidRPr="00CB570C">
              <w:t>No</w:t>
            </w:r>
          </w:p>
        </w:tc>
        <w:tc>
          <w:tcPr>
            <w:tcW w:w="709" w:type="dxa"/>
          </w:tcPr>
          <w:p w14:paraId="5E80ECE9" w14:textId="77777777" w:rsidR="00EC6EA4" w:rsidRPr="00CB570C" w:rsidRDefault="00EC6EA4" w:rsidP="00B3366C">
            <w:pPr>
              <w:pStyle w:val="TAL"/>
              <w:jc w:val="center"/>
              <w:rPr>
                <w:bCs/>
                <w:iCs/>
              </w:rPr>
            </w:pPr>
            <w:r w:rsidRPr="00CB570C">
              <w:rPr>
                <w:bCs/>
                <w:iCs/>
              </w:rPr>
              <w:t>N/A</w:t>
            </w:r>
          </w:p>
        </w:tc>
        <w:tc>
          <w:tcPr>
            <w:tcW w:w="728" w:type="dxa"/>
          </w:tcPr>
          <w:p w14:paraId="130DA055" w14:textId="77777777" w:rsidR="00EC6EA4" w:rsidRPr="00CB570C" w:rsidRDefault="00EC6EA4" w:rsidP="00B3366C">
            <w:pPr>
              <w:pStyle w:val="TAL"/>
              <w:jc w:val="center"/>
              <w:rPr>
                <w:bCs/>
                <w:iCs/>
              </w:rPr>
            </w:pPr>
            <w:r w:rsidRPr="00CB570C">
              <w:rPr>
                <w:bCs/>
                <w:iCs/>
              </w:rPr>
              <w:t>N/A</w:t>
            </w:r>
          </w:p>
        </w:tc>
      </w:tr>
      <w:tr w:rsidR="00EC6EA4" w:rsidRPr="00CB570C" w14:paraId="5C769C8E" w14:textId="77777777" w:rsidTr="00B3366C">
        <w:trPr>
          <w:cantSplit/>
          <w:tblHeader/>
        </w:trPr>
        <w:tc>
          <w:tcPr>
            <w:tcW w:w="6917" w:type="dxa"/>
          </w:tcPr>
          <w:p w14:paraId="1EB3C5C4" w14:textId="77777777" w:rsidR="00EC6EA4" w:rsidRPr="00CB570C" w:rsidRDefault="00EC6EA4" w:rsidP="00B3366C">
            <w:pPr>
              <w:pStyle w:val="TAL"/>
              <w:rPr>
                <w:b/>
                <w:i/>
              </w:rPr>
            </w:pPr>
            <w:r w:rsidRPr="00CB570C">
              <w:rPr>
                <w:b/>
                <w:i/>
              </w:rPr>
              <w:t>phy-PrioritizationHighPriorityDG-LowPriorityCG-r17</w:t>
            </w:r>
          </w:p>
          <w:p w14:paraId="71B6C432" w14:textId="77777777" w:rsidR="00EC6EA4" w:rsidRPr="00CB570C" w:rsidRDefault="00EC6EA4" w:rsidP="00B3366C">
            <w:pPr>
              <w:pStyle w:val="TAL"/>
              <w:rPr>
                <w:rFonts w:cs="Arial"/>
                <w:bCs/>
                <w:iCs/>
                <w:szCs w:val="18"/>
              </w:rPr>
            </w:pPr>
            <w:r w:rsidRPr="00CB570C">
              <w:t xml:space="preserve">Indicates whether the UE supports PHY prioritization of overlapping high-priority DG-PUSCH and low-priority CG-PUSCH </w:t>
            </w:r>
            <w:r w:rsidRPr="00CB570C">
              <w:rPr>
                <w:rFonts w:cs="Arial"/>
                <w:bCs/>
                <w:iCs/>
                <w:szCs w:val="18"/>
              </w:rPr>
              <w:t>comprised of the following functional components:</w:t>
            </w:r>
          </w:p>
          <w:p w14:paraId="0B91A3C2" w14:textId="77777777" w:rsidR="00EC6EA4" w:rsidRPr="00CB570C" w:rsidRDefault="00EC6EA4" w:rsidP="00B336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PHY prioritization of overlapping high-priority dynamic grant PUSCH and low-priority configured grant PUSCH on a BWP of a serving cell;</w:t>
            </w:r>
          </w:p>
          <w:p w14:paraId="6D440B09" w14:textId="77777777" w:rsidR="00EC6EA4" w:rsidRPr="00CB570C" w:rsidRDefault="00EC6EA4" w:rsidP="00B336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Configuration of PHY priority level for CG PUSCH, and dynamic indication of priority level for dynamic PUSCH with a single DCI format.</w:t>
            </w:r>
          </w:p>
          <w:p w14:paraId="666855FF" w14:textId="77777777" w:rsidR="00EC6EA4" w:rsidRPr="00CB570C" w:rsidRDefault="00EC6EA4" w:rsidP="00B3366C">
            <w:pPr>
              <w:pStyle w:val="TAL"/>
              <w:rPr>
                <w:rFonts w:eastAsia="宋体"/>
                <w:bCs/>
                <w:iCs/>
                <w:lang w:eastAsia="zh-CN"/>
              </w:rPr>
            </w:pPr>
          </w:p>
          <w:p w14:paraId="4BB80FE5" w14:textId="77777777" w:rsidR="00EC6EA4" w:rsidRPr="00CB570C" w:rsidRDefault="00EC6EA4" w:rsidP="00B3366C">
            <w:pPr>
              <w:pStyle w:val="TAL"/>
              <w:rPr>
                <w:rFonts w:eastAsia="宋体"/>
                <w:bCs/>
                <w:iCs/>
                <w:lang w:eastAsia="zh-CN"/>
              </w:rPr>
            </w:pPr>
            <w:r w:rsidRPr="00CB570C">
              <w:rPr>
                <w:rFonts w:eastAsia="宋体"/>
                <w:bCs/>
                <w:iCs/>
                <w:lang w:eastAsia="zh-CN"/>
              </w:rPr>
              <w:t>The capability signalling comprises the following parameters:</w:t>
            </w:r>
          </w:p>
          <w:p w14:paraId="6F46B27C" w14:textId="77777777" w:rsidR="00EC6EA4" w:rsidRPr="00CB570C" w:rsidRDefault="00EC6EA4" w:rsidP="00B336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pusch-PreparationLowPriority-r17</w:t>
            </w:r>
            <w:r w:rsidRPr="00CB570C">
              <w:rPr>
                <w:rFonts w:ascii="Arial" w:hAnsi="Arial" w:cs="Arial"/>
                <w:sz w:val="18"/>
                <w:szCs w:val="18"/>
              </w:rPr>
              <w:t xml:space="preserve"> indicates additional number of symbols (d1) needed beyond the PUSCH preparation time for cancelling a low priority UL transmission;</w:t>
            </w:r>
          </w:p>
          <w:p w14:paraId="063A2747" w14:textId="77777777" w:rsidR="00EC6EA4" w:rsidRPr="00CB570C" w:rsidRDefault="00EC6EA4" w:rsidP="00B336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additionalCancellationTime-r17</w:t>
            </w:r>
            <w:r w:rsidRPr="00CB570C">
              <w:rPr>
                <w:rFonts w:ascii="Arial" w:hAnsi="Arial" w:cs="Arial"/>
                <w:sz w:val="18"/>
                <w:szCs w:val="18"/>
              </w:rPr>
              <w:t xml:space="preserve"> indicates additional number of symbols (d3) needed on top of Rel-16 cancellation time (which results N2+d1+d3 in total cancellation time);</w:t>
            </w:r>
          </w:p>
          <w:p w14:paraId="00017563" w14:textId="77777777" w:rsidR="00EC6EA4" w:rsidRPr="00CB570C" w:rsidRDefault="00EC6EA4" w:rsidP="00B336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maxNumberCarriers-r17</w:t>
            </w:r>
            <w:proofErr w:type="gramEnd"/>
            <w:r w:rsidRPr="00CB570C">
              <w:rPr>
                <w:rFonts w:ascii="Arial" w:hAnsi="Arial" w:cs="Arial"/>
                <w:sz w:val="18"/>
                <w:szCs w:val="18"/>
              </w:rPr>
              <w:t xml:space="preserve"> indicates maximum number of supported carriers on the band across a set of contiguous carriers for the reported FS of that band.</w:t>
            </w:r>
          </w:p>
          <w:p w14:paraId="5300F8FB" w14:textId="77777777" w:rsidR="00EC6EA4" w:rsidRPr="00CB570C" w:rsidRDefault="00EC6EA4" w:rsidP="00B3366C">
            <w:pPr>
              <w:pStyle w:val="B1"/>
              <w:spacing w:after="0"/>
              <w:rPr>
                <w:rFonts w:ascii="Arial" w:hAnsi="Arial" w:cs="Arial"/>
                <w:sz w:val="18"/>
                <w:szCs w:val="18"/>
              </w:rPr>
            </w:pPr>
          </w:p>
          <w:p w14:paraId="675CA0DB" w14:textId="77777777" w:rsidR="00EC6EA4" w:rsidRPr="00CB570C" w:rsidRDefault="00EC6EA4" w:rsidP="00B3366C">
            <w:pPr>
              <w:pStyle w:val="TAL"/>
              <w:rPr>
                <w:rFonts w:cs="Arial"/>
                <w:szCs w:val="18"/>
              </w:rPr>
            </w:pPr>
            <w:r w:rsidRPr="00CB570C">
              <w:rPr>
                <w:rFonts w:eastAsia="宋体"/>
                <w:bCs/>
                <w:iCs/>
                <w:lang w:eastAsia="zh-CN"/>
              </w:rPr>
              <w:t xml:space="preserve">The value sym0 denotes 0 </w:t>
            </w:r>
            <w:proofErr w:type="gramStart"/>
            <w:r w:rsidRPr="00CB570C">
              <w:rPr>
                <w:rFonts w:eastAsia="宋体"/>
                <w:bCs/>
                <w:iCs/>
                <w:lang w:eastAsia="zh-CN"/>
              </w:rPr>
              <w:t>symbol</w:t>
            </w:r>
            <w:proofErr w:type="gramEnd"/>
            <w:r w:rsidRPr="00CB570C">
              <w:rPr>
                <w:rFonts w:eastAsia="宋体"/>
                <w:bCs/>
                <w:iCs/>
                <w:lang w:eastAsia="zh-CN"/>
              </w:rPr>
              <w:t>, sym1 denotes one symbol, and so on.</w:t>
            </w:r>
          </w:p>
        </w:tc>
        <w:tc>
          <w:tcPr>
            <w:tcW w:w="709" w:type="dxa"/>
          </w:tcPr>
          <w:p w14:paraId="6793D9EE" w14:textId="77777777" w:rsidR="00EC6EA4" w:rsidRPr="00CB570C" w:rsidRDefault="00EC6EA4" w:rsidP="00B3366C">
            <w:pPr>
              <w:pStyle w:val="TAL"/>
              <w:jc w:val="center"/>
            </w:pPr>
            <w:r w:rsidRPr="00CB570C">
              <w:t>FS</w:t>
            </w:r>
          </w:p>
        </w:tc>
        <w:tc>
          <w:tcPr>
            <w:tcW w:w="567" w:type="dxa"/>
          </w:tcPr>
          <w:p w14:paraId="2E1C80A4" w14:textId="77777777" w:rsidR="00EC6EA4" w:rsidRPr="00CB570C" w:rsidRDefault="00EC6EA4" w:rsidP="00B3366C">
            <w:pPr>
              <w:pStyle w:val="TAL"/>
              <w:jc w:val="center"/>
            </w:pPr>
            <w:r w:rsidRPr="00CB570C">
              <w:t>No</w:t>
            </w:r>
          </w:p>
        </w:tc>
        <w:tc>
          <w:tcPr>
            <w:tcW w:w="709" w:type="dxa"/>
          </w:tcPr>
          <w:p w14:paraId="167FCCC0" w14:textId="77777777" w:rsidR="00EC6EA4" w:rsidRPr="00CB570C" w:rsidRDefault="00EC6EA4" w:rsidP="00B3366C">
            <w:pPr>
              <w:pStyle w:val="TAL"/>
              <w:jc w:val="center"/>
              <w:rPr>
                <w:bCs/>
                <w:iCs/>
              </w:rPr>
            </w:pPr>
            <w:r w:rsidRPr="00CB570C">
              <w:rPr>
                <w:bCs/>
                <w:iCs/>
              </w:rPr>
              <w:t>N/A</w:t>
            </w:r>
          </w:p>
        </w:tc>
        <w:tc>
          <w:tcPr>
            <w:tcW w:w="728" w:type="dxa"/>
          </w:tcPr>
          <w:p w14:paraId="3FDEABEE" w14:textId="77777777" w:rsidR="00EC6EA4" w:rsidRPr="00CB570C" w:rsidRDefault="00EC6EA4" w:rsidP="00B3366C">
            <w:pPr>
              <w:pStyle w:val="TAL"/>
              <w:jc w:val="center"/>
              <w:rPr>
                <w:bCs/>
                <w:iCs/>
              </w:rPr>
            </w:pPr>
            <w:r w:rsidRPr="00CB570C">
              <w:rPr>
                <w:bCs/>
                <w:iCs/>
              </w:rPr>
              <w:t>N/A</w:t>
            </w:r>
          </w:p>
        </w:tc>
      </w:tr>
      <w:tr w:rsidR="00EC6EA4" w:rsidRPr="00CB570C" w14:paraId="542F3DED" w14:textId="77777777" w:rsidTr="00B3366C">
        <w:trPr>
          <w:cantSplit/>
          <w:tblHeader/>
        </w:trPr>
        <w:tc>
          <w:tcPr>
            <w:tcW w:w="6917" w:type="dxa"/>
          </w:tcPr>
          <w:p w14:paraId="4D60DE49" w14:textId="77777777" w:rsidR="00EC6EA4" w:rsidRPr="00CB570C" w:rsidRDefault="00EC6EA4" w:rsidP="00B3366C">
            <w:pPr>
              <w:pStyle w:val="TAL"/>
              <w:rPr>
                <w:b/>
                <w:i/>
              </w:rPr>
            </w:pPr>
            <w:r w:rsidRPr="00CB570C">
              <w:rPr>
                <w:b/>
                <w:i/>
              </w:rPr>
              <w:lastRenderedPageBreak/>
              <w:t>phy-PrioritizationLowPriorityDG-HighPriorityCG-r17</w:t>
            </w:r>
          </w:p>
          <w:p w14:paraId="183C632D" w14:textId="77777777" w:rsidR="00EC6EA4" w:rsidRPr="00CB570C" w:rsidRDefault="00EC6EA4" w:rsidP="00B3366C">
            <w:pPr>
              <w:pStyle w:val="TAL"/>
              <w:rPr>
                <w:rFonts w:cs="Arial"/>
                <w:bCs/>
                <w:iCs/>
                <w:szCs w:val="18"/>
              </w:rPr>
            </w:pPr>
            <w:r w:rsidRPr="00CB570C">
              <w:t xml:space="preserve">Indicates whether the UE supports PHY prioritization of overlapping low-priority DG-PUSCH and high-priority CG-PUSCH </w:t>
            </w:r>
            <w:r w:rsidRPr="00CB570C">
              <w:rPr>
                <w:rFonts w:cs="Arial"/>
                <w:bCs/>
                <w:iCs/>
                <w:szCs w:val="18"/>
              </w:rPr>
              <w:t>comprised of the following functional components:</w:t>
            </w:r>
          </w:p>
          <w:p w14:paraId="5FB561DA" w14:textId="77777777" w:rsidR="00EC6EA4" w:rsidRPr="00CB570C" w:rsidRDefault="00EC6EA4" w:rsidP="00B336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PHY prioritization for the case where low-priority DG-PUSCH collides with high-priority CG-PUSCH;</w:t>
            </w:r>
          </w:p>
          <w:p w14:paraId="4C77E45A" w14:textId="77777777" w:rsidR="00EC6EA4" w:rsidRPr="00CB570C" w:rsidRDefault="00EC6EA4" w:rsidP="00B336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Configuration of PHY priority level for CG PUSCH, and dynamic indication of priority level for dynamic PUSCH with a single DCI format.</w:t>
            </w:r>
          </w:p>
          <w:p w14:paraId="2E8029B6" w14:textId="77777777" w:rsidR="00EC6EA4" w:rsidRPr="00CB570C" w:rsidRDefault="00EC6EA4" w:rsidP="00B3366C">
            <w:pPr>
              <w:pStyle w:val="TAL"/>
              <w:rPr>
                <w:rFonts w:eastAsia="宋体"/>
                <w:bCs/>
                <w:iCs/>
                <w:lang w:eastAsia="zh-CN"/>
              </w:rPr>
            </w:pPr>
          </w:p>
          <w:p w14:paraId="05CCFCDE" w14:textId="77777777" w:rsidR="00EC6EA4" w:rsidRPr="00CB570C" w:rsidRDefault="00EC6EA4" w:rsidP="00B3366C">
            <w:pPr>
              <w:pStyle w:val="TAL"/>
              <w:rPr>
                <w:rFonts w:cs="Arial"/>
                <w:szCs w:val="18"/>
              </w:rPr>
            </w:pPr>
            <w:r w:rsidRPr="00CB570C">
              <w:rPr>
                <w:rFonts w:eastAsia="宋体"/>
                <w:bCs/>
                <w:iCs/>
                <w:lang w:eastAsia="zh-CN"/>
              </w:rPr>
              <w:t>The value</w:t>
            </w:r>
            <w:r w:rsidRPr="00CB570C">
              <w:rPr>
                <w:rFonts w:cs="Arial"/>
                <w:szCs w:val="18"/>
              </w:rPr>
              <w:t xml:space="preserve"> indicates maximum number of supported carriers on the band across a set of contiguous carriers for the reported FS of that band.</w:t>
            </w:r>
          </w:p>
        </w:tc>
        <w:tc>
          <w:tcPr>
            <w:tcW w:w="709" w:type="dxa"/>
          </w:tcPr>
          <w:p w14:paraId="240D8AA5" w14:textId="77777777" w:rsidR="00EC6EA4" w:rsidRPr="00CB570C" w:rsidRDefault="00EC6EA4" w:rsidP="00B3366C">
            <w:pPr>
              <w:pStyle w:val="TAL"/>
              <w:jc w:val="center"/>
            </w:pPr>
            <w:r w:rsidRPr="00CB570C">
              <w:t>FS</w:t>
            </w:r>
          </w:p>
        </w:tc>
        <w:tc>
          <w:tcPr>
            <w:tcW w:w="567" w:type="dxa"/>
          </w:tcPr>
          <w:p w14:paraId="368CA60C" w14:textId="77777777" w:rsidR="00EC6EA4" w:rsidRPr="00CB570C" w:rsidRDefault="00EC6EA4" w:rsidP="00B3366C">
            <w:pPr>
              <w:pStyle w:val="TAL"/>
              <w:jc w:val="center"/>
            </w:pPr>
            <w:r w:rsidRPr="00CB570C">
              <w:t>No</w:t>
            </w:r>
          </w:p>
        </w:tc>
        <w:tc>
          <w:tcPr>
            <w:tcW w:w="709" w:type="dxa"/>
          </w:tcPr>
          <w:p w14:paraId="4CCAE67C" w14:textId="77777777" w:rsidR="00EC6EA4" w:rsidRPr="00CB570C" w:rsidRDefault="00EC6EA4" w:rsidP="00B3366C">
            <w:pPr>
              <w:pStyle w:val="TAL"/>
              <w:jc w:val="center"/>
              <w:rPr>
                <w:bCs/>
                <w:iCs/>
              </w:rPr>
            </w:pPr>
            <w:r w:rsidRPr="00CB570C">
              <w:rPr>
                <w:bCs/>
                <w:iCs/>
              </w:rPr>
              <w:t>N/A</w:t>
            </w:r>
          </w:p>
        </w:tc>
        <w:tc>
          <w:tcPr>
            <w:tcW w:w="728" w:type="dxa"/>
          </w:tcPr>
          <w:p w14:paraId="1EF911DE" w14:textId="77777777" w:rsidR="00EC6EA4" w:rsidRPr="00CB570C" w:rsidRDefault="00EC6EA4" w:rsidP="00B3366C">
            <w:pPr>
              <w:pStyle w:val="TAL"/>
              <w:jc w:val="center"/>
              <w:rPr>
                <w:bCs/>
                <w:iCs/>
              </w:rPr>
            </w:pPr>
            <w:r w:rsidRPr="00CB570C">
              <w:rPr>
                <w:bCs/>
                <w:iCs/>
              </w:rPr>
              <w:t>N/A</w:t>
            </w:r>
          </w:p>
        </w:tc>
      </w:tr>
      <w:tr w:rsidR="00EC6EA4" w:rsidRPr="00CB570C" w14:paraId="5A7854DC" w14:textId="77777777" w:rsidTr="00B3366C">
        <w:trPr>
          <w:cantSplit/>
          <w:tblHeader/>
        </w:trPr>
        <w:tc>
          <w:tcPr>
            <w:tcW w:w="6917" w:type="dxa"/>
          </w:tcPr>
          <w:p w14:paraId="3367837E" w14:textId="77777777" w:rsidR="00EC6EA4" w:rsidRPr="00CB570C" w:rsidRDefault="00EC6EA4" w:rsidP="00B3366C">
            <w:pPr>
              <w:pStyle w:val="TAL"/>
              <w:rPr>
                <w:b/>
                <w:i/>
              </w:rPr>
            </w:pPr>
            <w:r w:rsidRPr="00CB570C">
              <w:rPr>
                <w:b/>
                <w:i/>
              </w:rPr>
              <w:t>posSRS-BWA-AffectedBandList-r18</w:t>
            </w:r>
          </w:p>
          <w:p w14:paraId="252C3CCF" w14:textId="77777777" w:rsidR="00EC6EA4" w:rsidRPr="00CB570C" w:rsidRDefault="00EC6EA4" w:rsidP="00B3366C">
            <w:pPr>
              <w:pStyle w:val="TAL"/>
            </w:pPr>
            <w:r w:rsidRPr="00CB570C">
              <w:t>Indicates which other bands in the band combination are affected due to the need of a guard period.</w:t>
            </w:r>
          </w:p>
          <w:p w14:paraId="2D25A858" w14:textId="77777777" w:rsidR="00EC6EA4" w:rsidRPr="00CB570C" w:rsidRDefault="00EC6EA4" w:rsidP="00B3366C">
            <w:pPr>
              <w:pStyle w:val="TAL"/>
            </w:pPr>
          </w:p>
          <w:p w14:paraId="18B7F4F7" w14:textId="77777777" w:rsidR="00EC6EA4" w:rsidRPr="00CB570C" w:rsidRDefault="00EC6EA4" w:rsidP="00B3366C">
            <w:pPr>
              <w:pStyle w:val="TAL"/>
              <w:rPr>
                <w:rFonts w:cs="Arial"/>
                <w:b/>
                <w:bCs/>
                <w:i/>
                <w:iCs/>
                <w:szCs w:val="18"/>
              </w:rPr>
            </w:pPr>
            <w:r w:rsidRPr="00CB570C">
              <w:t xml:space="preserve">UE indicating support of this shall indicate support one of </w:t>
            </w:r>
            <w:r w:rsidRPr="00CB570C">
              <w:rPr>
                <w:rFonts w:cs="Arial"/>
                <w:i/>
                <w:szCs w:val="18"/>
              </w:rPr>
              <w:t>posSRS-BWA-IndependentCA-RRC-Connected-r18</w:t>
            </w:r>
            <w:r w:rsidRPr="00CB570C">
              <w:rPr>
                <w:rFonts w:cs="Arial"/>
                <w:iCs/>
                <w:szCs w:val="18"/>
              </w:rPr>
              <w:t xml:space="preserve"> and </w:t>
            </w:r>
            <w:r w:rsidRPr="00CB570C">
              <w:rPr>
                <w:rFonts w:cs="Arial"/>
                <w:i/>
                <w:iCs/>
                <w:szCs w:val="18"/>
              </w:rPr>
              <w:t>posSRS-BWA-RRC-Inactive-r18</w:t>
            </w:r>
            <w:r w:rsidRPr="00CB570C">
              <w:rPr>
                <w:rFonts w:cs="Arial"/>
                <w:szCs w:val="18"/>
              </w:rPr>
              <w:t>.</w:t>
            </w:r>
          </w:p>
          <w:p w14:paraId="643D55A9" w14:textId="77777777" w:rsidR="00EC6EA4" w:rsidRPr="00CB570C" w:rsidRDefault="00EC6EA4" w:rsidP="00B3366C">
            <w:pPr>
              <w:pStyle w:val="TAL"/>
              <w:rPr>
                <w:iCs/>
              </w:rPr>
            </w:pPr>
          </w:p>
          <w:p w14:paraId="200C1B80" w14:textId="77777777" w:rsidR="00EC6EA4" w:rsidRPr="00CB570C" w:rsidRDefault="00EC6EA4" w:rsidP="00B3366C">
            <w:pPr>
              <w:pStyle w:val="TAN"/>
              <w:rPr>
                <w:b/>
                <w:i/>
              </w:rPr>
            </w:pPr>
            <w:r w:rsidRPr="00CB570C">
              <w:rPr>
                <w:lang w:eastAsia="en-GB"/>
              </w:rPr>
              <w:t>NOTE:</w:t>
            </w:r>
            <w:r w:rsidRPr="00CB570C">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tc>
        <w:tc>
          <w:tcPr>
            <w:tcW w:w="709" w:type="dxa"/>
          </w:tcPr>
          <w:p w14:paraId="0B87AE95" w14:textId="77777777" w:rsidR="00EC6EA4" w:rsidRPr="00CB570C" w:rsidRDefault="00EC6EA4" w:rsidP="00B3366C">
            <w:pPr>
              <w:pStyle w:val="TAL"/>
              <w:jc w:val="center"/>
            </w:pPr>
            <w:r w:rsidRPr="00CB570C">
              <w:t>FS</w:t>
            </w:r>
          </w:p>
        </w:tc>
        <w:tc>
          <w:tcPr>
            <w:tcW w:w="567" w:type="dxa"/>
          </w:tcPr>
          <w:p w14:paraId="6F413CA1" w14:textId="77777777" w:rsidR="00EC6EA4" w:rsidRPr="00CB570C" w:rsidRDefault="00EC6EA4" w:rsidP="00B3366C">
            <w:pPr>
              <w:pStyle w:val="TAL"/>
              <w:jc w:val="center"/>
            </w:pPr>
            <w:r w:rsidRPr="00CB570C">
              <w:t>No</w:t>
            </w:r>
          </w:p>
        </w:tc>
        <w:tc>
          <w:tcPr>
            <w:tcW w:w="709" w:type="dxa"/>
          </w:tcPr>
          <w:p w14:paraId="34BFD6AA" w14:textId="77777777" w:rsidR="00EC6EA4" w:rsidRPr="00CB570C" w:rsidRDefault="00EC6EA4" w:rsidP="00B3366C">
            <w:pPr>
              <w:pStyle w:val="TAL"/>
              <w:jc w:val="center"/>
              <w:rPr>
                <w:bCs/>
                <w:iCs/>
              </w:rPr>
            </w:pPr>
            <w:r w:rsidRPr="00CB570C">
              <w:rPr>
                <w:bCs/>
                <w:iCs/>
              </w:rPr>
              <w:t>N/A</w:t>
            </w:r>
          </w:p>
        </w:tc>
        <w:tc>
          <w:tcPr>
            <w:tcW w:w="728" w:type="dxa"/>
          </w:tcPr>
          <w:p w14:paraId="3E9AFA12" w14:textId="77777777" w:rsidR="00EC6EA4" w:rsidRPr="00CB570C" w:rsidRDefault="00EC6EA4" w:rsidP="00B3366C">
            <w:pPr>
              <w:pStyle w:val="TAL"/>
              <w:jc w:val="center"/>
              <w:rPr>
                <w:bCs/>
                <w:iCs/>
              </w:rPr>
            </w:pPr>
            <w:r w:rsidRPr="00CB570C">
              <w:rPr>
                <w:bCs/>
                <w:iCs/>
              </w:rPr>
              <w:t>N/A</w:t>
            </w:r>
          </w:p>
        </w:tc>
      </w:tr>
      <w:tr w:rsidR="00EC6EA4" w:rsidRPr="00CB570C" w14:paraId="12D45AFB" w14:textId="77777777" w:rsidTr="00B3366C">
        <w:trPr>
          <w:cantSplit/>
          <w:tblHeader/>
        </w:trPr>
        <w:tc>
          <w:tcPr>
            <w:tcW w:w="6917" w:type="dxa"/>
          </w:tcPr>
          <w:p w14:paraId="555C7155" w14:textId="77777777" w:rsidR="00EC6EA4" w:rsidRPr="00CB570C" w:rsidRDefault="00EC6EA4" w:rsidP="00B3366C">
            <w:pPr>
              <w:pStyle w:val="TAL"/>
              <w:rPr>
                <w:rFonts w:cs="Arial"/>
                <w:b/>
                <w:i/>
                <w:szCs w:val="18"/>
              </w:rPr>
            </w:pPr>
            <w:r w:rsidRPr="00CB570C">
              <w:rPr>
                <w:rFonts w:cs="Arial"/>
                <w:b/>
                <w:i/>
                <w:szCs w:val="18"/>
              </w:rPr>
              <w:lastRenderedPageBreak/>
              <w:t>posSRS-BWA-IndependentCA-RRC-Connected-r18</w:t>
            </w:r>
          </w:p>
          <w:p w14:paraId="5674BBEB" w14:textId="77777777" w:rsidR="00EC6EA4" w:rsidRPr="00CB570C" w:rsidRDefault="00EC6EA4" w:rsidP="00B3366C">
            <w:pPr>
              <w:pStyle w:val="TAL"/>
            </w:pPr>
            <w:r w:rsidRPr="00CB570C">
              <w:t>Indicates whether the UE supports positioning SRS bandwidth aggregation independent from UL communication CA in RRC_CONNECTED and comprises the following parameters:</w:t>
            </w:r>
          </w:p>
          <w:p w14:paraId="575A11BE"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numOfCarriersIntraBandContiguous-r18</w:t>
            </w:r>
            <w:proofErr w:type="gramEnd"/>
            <w:r w:rsidRPr="00CB570C">
              <w:rPr>
                <w:rFonts w:ascii="Arial" w:hAnsi="Arial" w:cs="Arial"/>
                <w:sz w:val="18"/>
                <w:szCs w:val="18"/>
              </w:rPr>
              <w:t xml:space="preserve"> indicates the number of supported aggregated carriers in intra band contiguous carriers, which is supported and reported by UE.</w:t>
            </w:r>
          </w:p>
          <w:p w14:paraId="35678B07"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maximumAggregatedBW-TwoCarriersFR1-r18</w:t>
            </w:r>
            <w:proofErr w:type="gramEnd"/>
            <w:r w:rsidRPr="00CB570C">
              <w:rPr>
                <w:rFonts w:ascii="Arial" w:hAnsi="Arial" w:cs="Arial"/>
                <w:sz w:val="18"/>
                <w:szCs w:val="18"/>
              </w:rPr>
              <w:t xml:space="preserve"> indicates the maximum aggregated SRS bandwidth in MHz for two aggregated carriers for FR1, which is supported and reported by UE.</w:t>
            </w:r>
          </w:p>
          <w:p w14:paraId="604D5FB0"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maximumAggregatedBW-TwoCarriersFR2-r18</w:t>
            </w:r>
            <w:proofErr w:type="gramEnd"/>
            <w:r w:rsidRPr="00CB570C">
              <w:rPr>
                <w:rFonts w:ascii="Arial" w:hAnsi="Arial" w:cs="Arial"/>
                <w:sz w:val="18"/>
                <w:szCs w:val="18"/>
              </w:rPr>
              <w:t xml:space="preserve"> indicates the maximum aggregated SRS bandwidth in MHz for two aggregated carriers for FR2, which is supported and reported by UE.</w:t>
            </w:r>
          </w:p>
          <w:p w14:paraId="135CBC1B"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maximumAggregatedBW-ThreeCarriersFR1-r18</w:t>
            </w:r>
            <w:proofErr w:type="gramEnd"/>
            <w:r w:rsidRPr="00CB570C">
              <w:rPr>
                <w:rFonts w:ascii="Arial" w:hAnsi="Arial" w:cs="Arial"/>
                <w:sz w:val="18"/>
                <w:szCs w:val="18"/>
              </w:rPr>
              <w:t xml:space="preserve"> indicates the maximum aggregated SRS bandwidth in MHz for three aggregated carriers for FR1, which is supported and reported by UE.</w:t>
            </w:r>
          </w:p>
          <w:p w14:paraId="67A91120"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maximumAggregatedBW-ThreeCarriersFR2-r18</w:t>
            </w:r>
            <w:proofErr w:type="gramEnd"/>
            <w:r w:rsidRPr="00CB570C">
              <w:rPr>
                <w:rFonts w:ascii="Arial" w:hAnsi="Arial" w:cs="Arial"/>
                <w:sz w:val="18"/>
                <w:szCs w:val="18"/>
              </w:rPr>
              <w:t xml:space="preserve"> indicates the maximum aggregated SRS bandwidth in MHz for three aggregated carriers for FR2, which is supported and reported by UE.</w:t>
            </w:r>
          </w:p>
          <w:p w14:paraId="5C02F71A"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78CE91A9"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maximumAggregatedResourcePeriodic-r18</w:t>
            </w:r>
            <w:proofErr w:type="gramEnd"/>
            <w:r w:rsidRPr="00CB570C">
              <w:rPr>
                <w:rFonts w:ascii="Arial" w:hAnsi="Arial" w:cs="Arial"/>
                <w:i/>
                <w:iCs/>
                <w:sz w:val="18"/>
                <w:szCs w:val="18"/>
              </w:rPr>
              <w:t xml:space="preserve"> </w:t>
            </w:r>
            <w:r w:rsidRPr="00CB570C">
              <w:rPr>
                <w:rFonts w:ascii="Arial" w:hAnsi="Arial" w:cs="Arial"/>
                <w:sz w:val="18"/>
                <w:szCs w:val="18"/>
              </w:rPr>
              <w:t>indicates the maximum number of aggregated periodic SRS resources for bandwidth aggregation, which is supported and reported by UE.</w:t>
            </w:r>
          </w:p>
          <w:p w14:paraId="27B6EBD8"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maximumAggregatedResourceAperiodic-r18</w:t>
            </w:r>
            <w:proofErr w:type="gramEnd"/>
            <w:r w:rsidRPr="00CB570C">
              <w:rPr>
                <w:rFonts w:ascii="Arial" w:hAnsi="Arial" w:cs="Arial"/>
                <w:sz w:val="18"/>
                <w:szCs w:val="18"/>
              </w:rPr>
              <w:t xml:space="preserve"> indicates the maximum number of aggregated aperiodic SRS resources for bandwidth aggregation, which is supported and reported by UE.</w:t>
            </w:r>
          </w:p>
          <w:p w14:paraId="2F828314"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maximumAggregatedResourceSemi-r18</w:t>
            </w:r>
            <w:proofErr w:type="gramEnd"/>
            <w:r w:rsidRPr="00CB570C">
              <w:rPr>
                <w:rFonts w:ascii="Arial" w:hAnsi="Arial" w:cs="Arial"/>
                <w:sz w:val="18"/>
                <w:szCs w:val="18"/>
              </w:rPr>
              <w:t xml:space="preserve"> indicates the maximum number of aggregated semi-persistent SRS resources for bandwidth aggregation, which is supported and reported by UE.</w:t>
            </w:r>
          </w:p>
          <w:p w14:paraId="3CEB664A"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maximumAggregatedResourcePeriodicPerSlot-r18</w:t>
            </w:r>
            <w:proofErr w:type="gramEnd"/>
            <w:r w:rsidRPr="00CB570C">
              <w:rPr>
                <w:rFonts w:ascii="Arial" w:hAnsi="Arial" w:cs="Arial"/>
                <w:sz w:val="18"/>
                <w:szCs w:val="18"/>
              </w:rPr>
              <w:t xml:space="preserve"> indicates the maximum number of aggregated periodic SRS resources for bandwidth aggregation per slot, which is supported and reported by UE.</w:t>
            </w:r>
          </w:p>
          <w:p w14:paraId="2DBFFE6C"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maximumAggregatedResourceAperiodicPerSlot-r18</w:t>
            </w:r>
            <w:proofErr w:type="gramEnd"/>
            <w:r w:rsidRPr="00CB570C">
              <w:rPr>
                <w:rFonts w:ascii="Arial" w:hAnsi="Arial" w:cs="Arial"/>
                <w:sz w:val="18"/>
                <w:szCs w:val="18"/>
              </w:rPr>
              <w:t xml:space="preserve"> indicates the maximum number of aggregated aperiodic SRS resources for bandwidth aggregation per slot, which is supported and reported by UE.</w:t>
            </w:r>
          </w:p>
          <w:p w14:paraId="39905166"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maximumAggregatedResourceSemiPerSlot-r18</w:t>
            </w:r>
            <w:proofErr w:type="gramEnd"/>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708F7990"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supportOfSameSRS-PowerReduction-r18</w:t>
            </w:r>
            <w:proofErr w:type="gramEnd"/>
            <w:r w:rsidRPr="00CB570C">
              <w:rPr>
                <w:rFonts w:ascii="Arial" w:hAnsi="Arial" w:cs="Arial"/>
                <w:sz w:val="18"/>
                <w:szCs w:val="18"/>
              </w:rPr>
              <w:t xml:space="preserve"> indicates the support of the same SRS power reduction across aggregated carriers, which is supported and reported by UE.</w:t>
            </w:r>
          </w:p>
          <w:p w14:paraId="4B377C67" w14:textId="77777777" w:rsidR="00EC6EA4" w:rsidRPr="00CB570C" w:rsidRDefault="00EC6EA4" w:rsidP="00B336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guardPeriod-r18</w:t>
            </w:r>
            <w:proofErr w:type="gramEnd"/>
            <w:r w:rsidRPr="00CB570C">
              <w:rPr>
                <w:rFonts w:ascii="Arial" w:hAnsi="Arial" w:cs="Arial"/>
                <w:sz w:val="18"/>
                <w:szCs w:val="18"/>
              </w:rPr>
              <w:t xml:space="preserve"> indicates the guard period before and after aggregated SRS transmission.</w:t>
            </w:r>
          </w:p>
          <w:p w14:paraId="2AAC5542" w14:textId="77777777" w:rsidR="00EC6EA4" w:rsidRPr="00CB570C" w:rsidRDefault="00EC6EA4" w:rsidP="00B3366C">
            <w:pPr>
              <w:pStyle w:val="B1"/>
              <w:spacing w:after="0"/>
              <w:rPr>
                <w:rFonts w:ascii="Arial" w:hAnsi="Arial" w:cs="Arial"/>
                <w:sz w:val="18"/>
                <w:szCs w:val="18"/>
              </w:rPr>
            </w:pPr>
          </w:p>
          <w:p w14:paraId="304F96A6" w14:textId="77777777" w:rsidR="00EC6EA4" w:rsidRPr="00CB570C" w:rsidRDefault="00EC6EA4" w:rsidP="00B3366C">
            <w:pPr>
              <w:pStyle w:val="TAL"/>
              <w:rPr>
                <w:rFonts w:cs="Arial"/>
                <w:b/>
                <w:bCs/>
                <w:i/>
                <w:iCs/>
                <w:szCs w:val="18"/>
              </w:rPr>
            </w:pPr>
            <w:r w:rsidRPr="00CB570C">
              <w:t xml:space="preserve">UE indicating support of this feature shall indicate the support of </w:t>
            </w:r>
            <w:r w:rsidRPr="00CB570C">
              <w:rPr>
                <w:i/>
                <w:iCs/>
              </w:rPr>
              <w:t>SRS-AllPosResources-r16</w:t>
            </w:r>
            <w:r w:rsidRPr="00CB570C">
              <w:rPr>
                <w:rFonts w:cs="Arial"/>
                <w:szCs w:val="18"/>
              </w:rPr>
              <w:t>.</w:t>
            </w:r>
          </w:p>
          <w:p w14:paraId="785337B1" w14:textId="77777777" w:rsidR="00EC6EA4" w:rsidRPr="00CB570C" w:rsidRDefault="00EC6EA4" w:rsidP="00B3366C">
            <w:pPr>
              <w:pStyle w:val="B1"/>
              <w:spacing w:after="0"/>
              <w:ind w:left="0" w:firstLine="0"/>
              <w:rPr>
                <w:rFonts w:ascii="Arial" w:hAnsi="Arial" w:cs="Arial"/>
                <w:sz w:val="18"/>
                <w:szCs w:val="18"/>
                <w:lang w:eastAsia="zh-CN"/>
              </w:rPr>
            </w:pPr>
          </w:p>
          <w:p w14:paraId="2B8C75E4" w14:textId="77777777" w:rsidR="00EC6EA4" w:rsidRPr="00CB570C" w:rsidRDefault="00EC6EA4" w:rsidP="00B3366C">
            <w:pPr>
              <w:pStyle w:val="TAN"/>
              <w:rPr>
                <w:lang w:eastAsia="en-GB"/>
              </w:rPr>
            </w:pPr>
            <w:r w:rsidRPr="00CB570C">
              <w:rPr>
                <w:lang w:eastAsia="en-GB"/>
              </w:rPr>
              <w:t>NOTE 1:</w:t>
            </w:r>
            <w:r w:rsidRPr="00CB570C">
              <w:rPr>
                <w:lang w:eastAsia="en-GB"/>
              </w:rPr>
              <w:tab/>
              <w:t>The UE supports the simultaneous transmission in a coherent manner of 2 or 3 SRS resources in 2 or 3 intra-band contiguous CCs.</w:t>
            </w:r>
          </w:p>
          <w:p w14:paraId="46937795" w14:textId="77777777" w:rsidR="00EC6EA4" w:rsidRPr="00CB570C" w:rsidRDefault="00EC6EA4" w:rsidP="00B3366C">
            <w:pPr>
              <w:pStyle w:val="TAN"/>
              <w:rPr>
                <w:lang w:eastAsia="en-GB"/>
              </w:rPr>
            </w:pPr>
            <w:r w:rsidRPr="00CB570C">
              <w:rPr>
                <w:lang w:eastAsia="en-GB"/>
              </w:rPr>
              <w:t>NOTE 2:</w:t>
            </w:r>
            <w:r w:rsidRPr="00CB570C">
              <w:rPr>
                <w:lang w:eastAsia="en-GB"/>
              </w:rPr>
              <w:tab/>
              <w:t>Each two or three linked SRS resources are counted as 1 resource</w:t>
            </w:r>
          </w:p>
          <w:p w14:paraId="225F5B1C" w14:textId="77777777" w:rsidR="00EC6EA4" w:rsidRPr="00CB570C" w:rsidRDefault="00EC6EA4" w:rsidP="00B3366C">
            <w:pPr>
              <w:pStyle w:val="TAN"/>
              <w:rPr>
                <w:lang w:eastAsia="en-GB"/>
              </w:rPr>
            </w:pPr>
            <w:r w:rsidRPr="00CB570C">
              <w:rPr>
                <w:lang w:eastAsia="en-GB"/>
              </w:rPr>
              <w:t>NOTE 3:</w:t>
            </w:r>
            <w:r w:rsidRPr="00CB570C">
              <w:rPr>
                <w:lang w:eastAsia="en-GB"/>
              </w:rPr>
              <w:tab/>
              <w:t>UE only reports the number on bands for the current configured CA band combination.</w:t>
            </w:r>
          </w:p>
          <w:p w14:paraId="3F36FBB1" w14:textId="77777777" w:rsidR="00EC6EA4" w:rsidRPr="00CB570C" w:rsidRDefault="00EC6EA4" w:rsidP="00B3366C">
            <w:pPr>
              <w:pStyle w:val="TAN"/>
              <w:rPr>
                <w:lang w:eastAsia="en-GB"/>
              </w:rPr>
            </w:pPr>
            <w:r w:rsidRPr="00CB570C">
              <w:rPr>
                <w:lang w:eastAsia="en-GB"/>
              </w:rPr>
              <w:t>NOTE 4:</w:t>
            </w:r>
            <w:r w:rsidRPr="00CB570C">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3B6289D2" w14:textId="77777777" w:rsidR="00EC6EA4" w:rsidRPr="00CB570C" w:rsidRDefault="00EC6EA4" w:rsidP="00B3366C">
            <w:pPr>
              <w:pStyle w:val="TAN"/>
              <w:rPr>
                <w:b/>
                <w:i/>
              </w:rPr>
            </w:pPr>
            <w:r w:rsidRPr="00CB570C">
              <w:t>NOTE 5:</w:t>
            </w:r>
            <w:r w:rsidRPr="00CB570C">
              <w:tab/>
              <w:t>For a given band, independent of the band combination, the UE must signal the same guard period</w:t>
            </w:r>
            <w:r w:rsidRPr="00CB570C">
              <w:rPr>
                <w:snapToGrid w:val="0"/>
              </w:rPr>
              <w:t>.</w:t>
            </w:r>
          </w:p>
        </w:tc>
        <w:tc>
          <w:tcPr>
            <w:tcW w:w="709" w:type="dxa"/>
          </w:tcPr>
          <w:p w14:paraId="4E4E12EE" w14:textId="77777777" w:rsidR="00EC6EA4" w:rsidRPr="00CB570C" w:rsidRDefault="00EC6EA4" w:rsidP="00B3366C">
            <w:pPr>
              <w:pStyle w:val="TAL"/>
              <w:jc w:val="center"/>
            </w:pPr>
            <w:r w:rsidRPr="00CB570C">
              <w:rPr>
                <w:lang w:eastAsia="zh-CN"/>
              </w:rPr>
              <w:t>FS</w:t>
            </w:r>
          </w:p>
        </w:tc>
        <w:tc>
          <w:tcPr>
            <w:tcW w:w="567" w:type="dxa"/>
          </w:tcPr>
          <w:p w14:paraId="243925E8" w14:textId="77777777" w:rsidR="00EC6EA4" w:rsidRPr="00CB570C" w:rsidRDefault="00EC6EA4" w:rsidP="00B3366C">
            <w:pPr>
              <w:pStyle w:val="TAL"/>
              <w:jc w:val="center"/>
            </w:pPr>
            <w:r w:rsidRPr="00CB570C">
              <w:rPr>
                <w:lang w:eastAsia="zh-CN"/>
              </w:rPr>
              <w:t>No</w:t>
            </w:r>
          </w:p>
        </w:tc>
        <w:tc>
          <w:tcPr>
            <w:tcW w:w="709" w:type="dxa"/>
          </w:tcPr>
          <w:p w14:paraId="3F6FE8E8" w14:textId="77777777" w:rsidR="00EC6EA4" w:rsidRPr="00CB570C" w:rsidRDefault="00EC6EA4" w:rsidP="00B3366C">
            <w:pPr>
              <w:pStyle w:val="TAL"/>
              <w:jc w:val="center"/>
              <w:rPr>
                <w:bCs/>
                <w:iCs/>
              </w:rPr>
            </w:pPr>
            <w:r w:rsidRPr="00CB570C">
              <w:rPr>
                <w:bCs/>
                <w:iCs/>
              </w:rPr>
              <w:t>N/A</w:t>
            </w:r>
          </w:p>
        </w:tc>
        <w:tc>
          <w:tcPr>
            <w:tcW w:w="728" w:type="dxa"/>
          </w:tcPr>
          <w:p w14:paraId="4346EBE4" w14:textId="77777777" w:rsidR="00EC6EA4" w:rsidRPr="00CB570C" w:rsidRDefault="00EC6EA4" w:rsidP="00B3366C">
            <w:pPr>
              <w:pStyle w:val="TAL"/>
              <w:jc w:val="center"/>
              <w:rPr>
                <w:bCs/>
                <w:iCs/>
              </w:rPr>
            </w:pPr>
            <w:r w:rsidRPr="00CB570C">
              <w:rPr>
                <w:bCs/>
                <w:iCs/>
              </w:rPr>
              <w:t>N/A</w:t>
            </w:r>
          </w:p>
        </w:tc>
      </w:tr>
      <w:tr w:rsidR="00EC6EA4" w:rsidRPr="00CB570C" w14:paraId="0E102AEC" w14:textId="77777777" w:rsidTr="00B3366C">
        <w:trPr>
          <w:cantSplit/>
          <w:tblHeader/>
        </w:trPr>
        <w:tc>
          <w:tcPr>
            <w:tcW w:w="6917" w:type="dxa"/>
          </w:tcPr>
          <w:p w14:paraId="77B2F7CB" w14:textId="77777777" w:rsidR="00EC6EA4" w:rsidRPr="00CB570C" w:rsidRDefault="00EC6EA4" w:rsidP="00B3366C">
            <w:pPr>
              <w:pStyle w:val="TAL"/>
              <w:rPr>
                <w:rFonts w:cs="Arial"/>
                <w:b/>
                <w:bCs/>
                <w:i/>
                <w:iCs/>
                <w:szCs w:val="18"/>
              </w:rPr>
            </w:pPr>
            <w:r w:rsidRPr="00CB570C">
              <w:rPr>
                <w:rFonts w:cs="Arial"/>
                <w:b/>
                <w:bCs/>
                <w:i/>
                <w:iCs/>
                <w:szCs w:val="18"/>
              </w:rPr>
              <w:lastRenderedPageBreak/>
              <w:t>posSRS-BWA-RRC-Connected-r18</w:t>
            </w:r>
          </w:p>
          <w:p w14:paraId="27D911D2" w14:textId="77777777" w:rsidR="00EC6EA4" w:rsidRPr="00CB570C" w:rsidRDefault="00EC6EA4" w:rsidP="00B3366C">
            <w:pPr>
              <w:pStyle w:val="TAL"/>
            </w:pPr>
            <w:r w:rsidRPr="00CB570C">
              <w:t>Indicates whether the UE supports positioning SRS bandwidth aggregation in RRC_CONNECTED and comprises the following parameters:</w:t>
            </w:r>
          </w:p>
          <w:p w14:paraId="4D8D6E7E"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numOfCarriersIntraBandContiguous-r18</w:t>
            </w:r>
            <w:proofErr w:type="gramEnd"/>
            <w:r w:rsidRPr="00CB570C">
              <w:rPr>
                <w:rFonts w:ascii="Arial" w:hAnsi="Arial" w:cs="Arial"/>
                <w:sz w:val="18"/>
                <w:szCs w:val="18"/>
              </w:rPr>
              <w:t xml:space="preserve"> indicates the number of supported aggregated carriers in intra band contiguous carriers, which is supported and reported by UE.</w:t>
            </w:r>
          </w:p>
          <w:p w14:paraId="45D4C35F"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maximumAggregatedBW-TwoCarriers-FR1-r18</w:t>
            </w:r>
            <w:proofErr w:type="gramEnd"/>
            <w:r w:rsidRPr="00CB570C">
              <w:rPr>
                <w:rFonts w:ascii="Arial" w:hAnsi="Arial" w:cs="Arial"/>
                <w:sz w:val="18"/>
                <w:szCs w:val="18"/>
              </w:rPr>
              <w:t xml:space="preserve"> indicates the maximum aggregated SRS bandwidth in MHz for two aggregated carriers for FR1, which is supported and reported by UE.</w:t>
            </w:r>
          </w:p>
          <w:p w14:paraId="0E57E70F"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maximumAggregatedBW-TwoCarriers-FR2-r18</w:t>
            </w:r>
            <w:proofErr w:type="gramEnd"/>
            <w:r w:rsidRPr="00CB570C">
              <w:rPr>
                <w:rFonts w:ascii="Arial" w:hAnsi="Arial" w:cs="Arial"/>
                <w:sz w:val="18"/>
                <w:szCs w:val="18"/>
              </w:rPr>
              <w:t xml:space="preserve"> indicates the maximum aggregated SRS bandwidth in MHz for two aggregated carriers for FR2, which is supported and reported by UE.</w:t>
            </w:r>
          </w:p>
          <w:p w14:paraId="5D47F23B"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maximumAggregatedBW-ThreeCarriers-FR1-r18</w:t>
            </w:r>
            <w:proofErr w:type="gramEnd"/>
            <w:r w:rsidRPr="00CB570C">
              <w:rPr>
                <w:rFonts w:ascii="Arial" w:hAnsi="Arial" w:cs="Arial"/>
                <w:sz w:val="18"/>
                <w:szCs w:val="18"/>
              </w:rPr>
              <w:t xml:space="preserve"> indicates the maximum aggregated SRS bandwidth in MHz for three aggregated carriers for FR1, which is supported and reported by UE.</w:t>
            </w:r>
          </w:p>
          <w:p w14:paraId="2C249BB9"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maximumAggregatedBW-ThreeCarriers-FR2-r18</w:t>
            </w:r>
            <w:proofErr w:type="gramEnd"/>
            <w:r w:rsidRPr="00CB570C">
              <w:rPr>
                <w:rFonts w:ascii="Arial" w:hAnsi="Arial" w:cs="Arial"/>
                <w:i/>
                <w:iCs/>
                <w:sz w:val="18"/>
                <w:szCs w:val="18"/>
              </w:rPr>
              <w:t xml:space="preserve"> </w:t>
            </w:r>
            <w:r w:rsidRPr="00CB570C">
              <w:rPr>
                <w:rFonts w:ascii="Arial" w:hAnsi="Arial" w:cs="Arial"/>
                <w:sz w:val="18"/>
                <w:szCs w:val="18"/>
              </w:rPr>
              <w:t>indicates the maximum aggregated SRS bandwidth in MHz for three aggregated carriers for FR2, which is supported and reported by UE.</w:t>
            </w:r>
          </w:p>
          <w:p w14:paraId="1376DD54"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maximumAggregatedResourceSet-r18</w:t>
            </w:r>
            <w:r w:rsidRPr="00CB570C">
              <w:rPr>
                <w:rFonts w:ascii="Arial" w:hAnsi="Arial" w:cs="Arial"/>
                <w:sz w:val="18"/>
                <w:szCs w:val="18"/>
              </w:rPr>
              <w:t xml:space="preserve"> indicates the max number of aggregated SRS resource sets for positioning supported by UE for SRS bandwidth aggregation, which is supported and reported by UE.</w:t>
            </w:r>
          </w:p>
          <w:p w14:paraId="5215A02E"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maximumAggregatedResourcePeriodic-r18</w:t>
            </w:r>
            <w:proofErr w:type="gramEnd"/>
            <w:r w:rsidRPr="00CB570C">
              <w:rPr>
                <w:rFonts w:ascii="Arial" w:hAnsi="Arial" w:cs="Arial"/>
                <w:sz w:val="18"/>
                <w:szCs w:val="18"/>
              </w:rPr>
              <w:t xml:space="preserve"> indicates the maximum number of aggregated periodic SRS resources for bandwidth aggregation, which is supported and reported by UE.</w:t>
            </w:r>
          </w:p>
          <w:p w14:paraId="22AED530"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maximumAggregatedResourceAperiodic-r18</w:t>
            </w:r>
            <w:proofErr w:type="gramEnd"/>
            <w:r w:rsidRPr="00CB570C">
              <w:rPr>
                <w:rFonts w:ascii="Arial" w:hAnsi="Arial" w:cs="Arial"/>
                <w:sz w:val="18"/>
                <w:szCs w:val="18"/>
              </w:rPr>
              <w:t xml:space="preserve"> indicates the maximum number of aggregated aperiodic SRS resources for bandwidth aggregation, which is supported and reported by UE.</w:t>
            </w:r>
          </w:p>
          <w:p w14:paraId="28354910"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maximumAggregatedResourceSemi-r18</w:t>
            </w:r>
            <w:proofErr w:type="gramEnd"/>
            <w:r w:rsidRPr="00CB570C">
              <w:rPr>
                <w:rFonts w:ascii="Arial" w:hAnsi="Arial" w:cs="Arial"/>
                <w:sz w:val="18"/>
                <w:szCs w:val="18"/>
              </w:rPr>
              <w:t xml:space="preserve"> indicates the maximum number of aggregated semi-persistent SRS resources for bandwidth aggregation, which is supported and reported by UE.</w:t>
            </w:r>
          </w:p>
          <w:p w14:paraId="1F40AE40"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maximumAggregatedResourcePeriodicPerSlot-r18</w:t>
            </w:r>
            <w:proofErr w:type="gramEnd"/>
            <w:r w:rsidRPr="00CB570C">
              <w:rPr>
                <w:rFonts w:ascii="Arial" w:hAnsi="Arial" w:cs="Arial"/>
                <w:sz w:val="18"/>
                <w:szCs w:val="18"/>
              </w:rPr>
              <w:t xml:space="preserve"> indicates the maximum number of aggregated periodic SRS resources for bandwidth aggregation per slot, which is supported and reported by UE.</w:t>
            </w:r>
          </w:p>
          <w:p w14:paraId="0F699303"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maximumAggregatedResourceAperiodicPerSlot-r18</w:t>
            </w:r>
            <w:proofErr w:type="gramEnd"/>
            <w:r w:rsidRPr="00CB570C">
              <w:rPr>
                <w:rFonts w:ascii="Arial" w:hAnsi="Arial" w:cs="Arial"/>
                <w:i/>
                <w:iCs/>
                <w:sz w:val="18"/>
                <w:szCs w:val="18"/>
              </w:rPr>
              <w:t xml:space="preserve"> </w:t>
            </w:r>
            <w:r w:rsidRPr="00CB570C">
              <w:rPr>
                <w:rFonts w:ascii="Arial" w:hAnsi="Arial" w:cs="Arial"/>
                <w:sz w:val="18"/>
                <w:szCs w:val="18"/>
              </w:rPr>
              <w:t>indicates the maximum number of aggregated aperiodic SRS resources for bandwidth aggregation per slot, which is supported and reported by UE.</w:t>
            </w:r>
          </w:p>
          <w:p w14:paraId="603991AF"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maximumAggregatedResourceSemiPerSlot-r18</w:t>
            </w:r>
            <w:proofErr w:type="gramEnd"/>
            <w:r w:rsidRPr="00CB570C">
              <w:rPr>
                <w:rFonts w:ascii="Arial" w:hAnsi="Arial" w:cs="Arial"/>
                <w:sz w:val="18"/>
                <w:szCs w:val="18"/>
              </w:rPr>
              <w:t xml:space="preserve"> indicates the maximum number of aggregated semi-persistent SRS resources for bandwidth aggregation per slot, which is supported and reported by UE.</w:t>
            </w:r>
          </w:p>
          <w:p w14:paraId="1B96DE3D" w14:textId="77777777" w:rsidR="00EC6EA4" w:rsidRPr="00CB570C" w:rsidRDefault="00EC6EA4" w:rsidP="00B336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supportOfSameSRS-PowerReduction-r18</w:t>
            </w:r>
            <w:proofErr w:type="gramEnd"/>
            <w:r w:rsidRPr="00CB570C">
              <w:rPr>
                <w:rFonts w:ascii="Arial" w:hAnsi="Arial" w:cs="Arial"/>
                <w:sz w:val="18"/>
                <w:szCs w:val="18"/>
              </w:rPr>
              <w:t xml:space="preserve"> indicates the support of the same SRS power reduction across aggregated carriers, which is supported and reported by UE.</w:t>
            </w:r>
          </w:p>
          <w:p w14:paraId="05D880B6" w14:textId="77777777" w:rsidR="00EC6EA4" w:rsidRPr="00CB570C" w:rsidRDefault="00EC6EA4" w:rsidP="00B3366C">
            <w:pPr>
              <w:pStyle w:val="TAL"/>
              <w:rPr>
                <w:rFonts w:eastAsia="宋体" w:cs="Arial"/>
                <w:szCs w:val="18"/>
                <w:lang w:eastAsia="zh-CN"/>
              </w:rPr>
            </w:pPr>
          </w:p>
          <w:p w14:paraId="5DCE8295" w14:textId="77777777" w:rsidR="00EC6EA4" w:rsidRPr="00CB570C" w:rsidRDefault="00EC6EA4" w:rsidP="00B3366C">
            <w:pPr>
              <w:pStyle w:val="TAL"/>
              <w:rPr>
                <w:rFonts w:cs="Arial"/>
                <w:b/>
                <w:bCs/>
                <w:i/>
                <w:iCs/>
                <w:szCs w:val="18"/>
              </w:rPr>
            </w:pPr>
            <w:r w:rsidRPr="00CB570C">
              <w:t xml:space="preserve">UE indicating support of this feature shall indicate the support of </w:t>
            </w:r>
            <w:r w:rsidRPr="00CB570C">
              <w:rPr>
                <w:i/>
                <w:iCs/>
              </w:rPr>
              <w:t>SRS-AllPosResources-r16</w:t>
            </w:r>
            <w:r w:rsidRPr="00CB570C">
              <w:rPr>
                <w:rFonts w:cs="Arial"/>
                <w:szCs w:val="18"/>
              </w:rPr>
              <w:t xml:space="preserve"> and </w:t>
            </w:r>
            <w:proofErr w:type="spellStart"/>
            <w:r w:rsidRPr="00CB570C">
              <w:rPr>
                <w:i/>
              </w:rPr>
              <w:t>supportedBandCombinationList</w:t>
            </w:r>
            <w:proofErr w:type="spellEnd"/>
            <w:r w:rsidRPr="00CB570C">
              <w:rPr>
                <w:i/>
              </w:rPr>
              <w:t>.</w:t>
            </w:r>
          </w:p>
          <w:p w14:paraId="56747E5F" w14:textId="77777777" w:rsidR="00EC6EA4" w:rsidRPr="00CB570C" w:rsidRDefault="00EC6EA4" w:rsidP="00B3366C">
            <w:pPr>
              <w:pStyle w:val="TAL"/>
              <w:rPr>
                <w:rFonts w:eastAsia="宋体" w:cs="Arial"/>
                <w:szCs w:val="18"/>
                <w:lang w:eastAsia="zh-CN"/>
              </w:rPr>
            </w:pPr>
          </w:p>
          <w:p w14:paraId="4E20E019" w14:textId="77777777" w:rsidR="00EC6EA4" w:rsidRPr="00CB570C" w:rsidRDefault="00EC6EA4" w:rsidP="00B3366C">
            <w:pPr>
              <w:pStyle w:val="TAN"/>
              <w:rPr>
                <w:lang w:eastAsia="en-GB"/>
              </w:rPr>
            </w:pPr>
            <w:r w:rsidRPr="00CB570C">
              <w:rPr>
                <w:lang w:eastAsia="en-GB"/>
              </w:rPr>
              <w:t>NOTE 1:</w:t>
            </w:r>
            <w:r w:rsidRPr="00CB570C">
              <w:rPr>
                <w:lang w:eastAsia="en-GB"/>
              </w:rPr>
              <w:tab/>
              <w:t>The UE supports the simultaneous transmission in a coherent manner of 2 or 3 SRS resources in 2 or 3 intra-band contiguous CCs.</w:t>
            </w:r>
          </w:p>
          <w:p w14:paraId="5E41F3E6" w14:textId="77777777" w:rsidR="00EC6EA4" w:rsidRPr="00CB570C" w:rsidRDefault="00EC6EA4" w:rsidP="00B3366C">
            <w:pPr>
              <w:pStyle w:val="TAN"/>
              <w:rPr>
                <w:lang w:eastAsia="en-GB"/>
              </w:rPr>
            </w:pPr>
            <w:r w:rsidRPr="00CB570C">
              <w:rPr>
                <w:lang w:eastAsia="en-GB"/>
              </w:rPr>
              <w:t>NOTE 2:</w:t>
            </w:r>
            <w:r w:rsidRPr="00CB570C">
              <w:rPr>
                <w:lang w:eastAsia="en-GB"/>
              </w:rPr>
              <w:tab/>
              <w:t>Each two or three linked SRS resources are counted as 1 resource</w:t>
            </w:r>
          </w:p>
          <w:p w14:paraId="2336B013" w14:textId="77777777" w:rsidR="00EC6EA4" w:rsidRPr="00CB570C" w:rsidRDefault="00EC6EA4" w:rsidP="00B3366C">
            <w:pPr>
              <w:pStyle w:val="TAN"/>
              <w:rPr>
                <w:lang w:eastAsia="en-GB"/>
              </w:rPr>
            </w:pPr>
            <w:r w:rsidRPr="00CB570C">
              <w:rPr>
                <w:lang w:eastAsia="en-GB"/>
              </w:rPr>
              <w:t>NOTE 3:</w:t>
            </w:r>
            <w:r w:rsidRPr="00CB570C">
              <w:rPr>
                <w:lang w:eastAsia="en-GB"/>
              </w:rPr>
              <w:tab/>
              <w:t xml:space="preserve">A UE that supports </w:t>
            </w:r>
            <w:r w:rsidRPr="00CB570C">
              <w:rPr>
                <w:i/>
                <w:iCs/>
              </w:rPr>
              <w:t>SRS-PosResourceAP-r16</w:t>
            </w:r>
            <w:r w:rsidRPr="00CB570C">
              <w:rPr>
                <w:lang w:eastAsia="en-GB"/>
              </w:rPr>
              <w:t xml:space="preserve"> must signal a non-zero value for </w:t>
            </w:r>
            <w:r w:rsidRPr="00CB570C">
              <w:rPr>
                <w:i/>
                <w:iCs/>
                <w:lang w:eastAsia="en-GB"/>
              </w:rPr>
              <w:t>maximumAggregatedResourceAperiodic-r18</w:t>
            </w:r>
            <w:r w:rsidRPr="00CB570C">
              <w:rPr>
                <w:lang w:eastAsia="en-GB"/>
              </w:rPr>
              <w:t xml:space="preserve"> and </w:t>
            </w:r>
            <w:r w:rsidRPr="00CB570C">
              <w:rPr>
                <w:i/>
                <w:iCs/>
                <w:lang w:eastAsia="en-GB"/>
              </w:rPr>
              <w:t>maximumAggregatedResourceAperiodicPerSlot-r18</w:t>
            </w:r>
            <w:r w:rsidRPr="00CB570C">
              <w:rPr>
                <w:lang w:eastAsia="en-GB"/>
              </w:rPr>
              <w:t>;</w:t>
            </w:r>
          </w:p>
          <w:p w14:paraId="040D8380" w14:textId="77777777" w:rsidR="00EC6EA4" w:rsidRPr="00CB570C" w:rsidRDefault="00EC6EA4" w:rsidP="00B3366C">
            <w:pPr>
              <w:pStyle w:val="TAN"/>
              <w:rPr>
                <w:rFonts w:cs="Arial"/>
                <w:b/>
                <w:i/>
                <w:szCs w:val="18"/>
              </w:rPr>
            </w:pPr>
            <w:r w:rsidRPr="00CB570C">
              <w:rPr>
                <w:lang w:eastAsia="en-GB"/>
              </w:rPr>
              <w:t>NOTE 4:</w:t>
            </w:r>
            <w:r w:rsidRPr="00CB570C">
              <w:rPr>
                <w:lang w:eastAsia="en-GB"/>
              </w:rPr>
              <w:tab/>
              <w:t>UE only reports the number on bands for the current configured CA band combination.</w:t>
            </w:r>
          </w:p>
        </w:tc>
        <w:tc>
          <w:tcPr>
            <w:tcW w:w="709" w:type="dxa"/>
          </w:tcPr>
          <w:p w14:paraId="157A7AA1" w14:textId="77777777" w:rsidR="00EC6EA4" w:rsidRPr="00CB570C" w:rsidRDefault="00EC6EA4" w:rsidP="00B3366C">
            <w:pPr>
              <w:pStyle w:val="TAL"/>
              <w:jc w:val="center"/>
              <w:rPr>
                <w:lang w:eastAsia="zh-CN"/>
              </w:rPr>
            </w:pPr>
            <w:r w:rsidRPr="00CB570C">
              <w:rPr>
                <w:lang w:eastAsia="zh-CN"/>
              </w:rPr>
              <w:t>FS</w:t>
            </w:r>
          </w:p>
        </w:tc>
        <w:tc>
          <w:tcPr>
            <w:tcW w:w="567" w:type="dxa"/>
          </w:tcPr>
          <w:p w14:paraId="16BF1DA6" w14:textId="77777777" w:rsidR="00EC6EA4" w:rsidRPr="00CB570C" w:rsidRDefault="00EC6EA4" w:rsidP="00B3366C">
            <w:pPr>
              <w:pStyle w:val="TAL"/>
              <w:jc w:val="center"/>
              <w:rPr>
                <w:lang w:eastAsia="zh-CN"/>
              </w:rPr>
            </w:pPr>
            <w:r w:rsidRPr="00CB570C">
              <w:rPr>
                <w:lang w:eastAsia="zh-CN"/>
              </w:rPr>
              <w:t>No</w:t>
            </w:r>
          </w:p>
        </w:tc>
        <w:tc>
          <w:tcPr>
            <w:tcW w:w="709" w:type="dxa"/>
          </w:tcPr>
          <w:p w14:paraId="3CE134C2" w14:textId="77777777" w:rsidR="00EC6EA4" w:rsidRPr="00CB570C" w:rsidRDefault="00EC6EA4" w:rsidP="00B3366C">
            <w:pPr>
              <w:pStyle w:val="TAL"/>
              <w:jc w:val="center"/>
              <w:rPr>
                <w:bCs/>
                <w:iCs/>
              </w:rPr>
            </w:pPr>
            <w:r w:rsidRPr="00CB570C">
              <w:rPr>
                <w:bCs/>
                <w:iCs/>
              </w:rPr>
              <w:t>N/A</w:t>
            </w:r>
          </w:p>
        </w:tc>
        <w:tc>
          <w:tcPr>
            <w:tcW w:w="728" w:type="dxa"/>
          </w:tcPr>
          <w:p w14:paraId="26B1CCF2" w14:textId="77777777" w:rsidR="00EC6EA4" w:rsidRPr="00CB570C" w:rsidRDefault="00EC6EA4" w:rsidP="00B3366C">
            <w:pPr>
              <w:pStyle w:val="TAL"/>
              <w:jc w:val="center"/>
              <w:rPr>
                <w:bCs/>
                <w:iCs/>
              </w:rPr>
            </w:pPr>
            <w:r w:rsidRPr="00CB570C">
              <w:rPr>
                <w:bCs/>
                <w:iCs/>
              </w:rPr>
              <w:t>N/A</w:t>
            </w:r>
          </w:p>
        </w:tc>
      </w:tr>
      <w:tr w:rsidR="00EC6EA4" w:rsidRPr="00CB570C" w14:paraId="375FF9C9" w14:textId="77777777" w:rsidTr="00B3366C">
        <w:trPr>
          <w:cantSplit/>
          <w:tblHeader/>
        </w:trPr>
        <w:tc>
          <w:tcPr>
            <w:tcW w:w="6917" w:type="dxa"/>
          </w:tcPr>
          <w:p w14:paraId="1D4B4C65" w14:textId="77777777" w:rsidR="00EC6EA4" w:rsidRPr="00CB570C" w:rsidRDefault="00EC6EA4" w:rsidP="00B3366C">
            <w:pPr>
              <w:pStyle w:val="TAL"/>
              <w:rPr>
                <w:b/>
                <w:i/>
              </w:rPr>
            </w:pPr>
            <w:r w:rsidRPr="00CB570C">
              <w:rPr>
                <w:b/>
                <w:i/>
              </w:rPr>
              <w:lastRenderedPageBreak/>
              <w:t>powerBoosting-pi2BPSK-QPSK-r18</w:t>
            </w:r>
          </w:p>
          <w:p w14:paraId="6CBE7C0E" w14:textId="77777777" w:rsidR="00EC6EA4" w:rsidRPr="00CB570C" w:rsidRDefault="00EC6EA4" w:rsidP="00B3366C">
            <w:pPr>
              <w:pStyle w:val="TAL"/>
              <w:rPr>
                <w:bCs/>
                <w:iCs/>
              </w:rPr>
            </w:pPr>
            <w:r w:rsidRPr="00CB570C">
              <w:rPr>
                <w:bCs/>
                <w:iCs/>
              </w:rPr>
              <w:t xml:space="preserve">Indicates whether the UE supports power boosting for DFT-s-OFDM pi/2 BPSK and QPSK without modified spectrum flatness requirement for PC3 and PC2 MPR reduction, when applicable as defined in 6.2 of TS 38.101-1 [2].The power boosting is only enabled when signalled via </w:t>
            </w:r>
            <w:r w:rsidRPr="00CB570C">
              <w:rPr>
                <w:bCs/>
                <w:i/>
              </w:rPr>
              <w:t>powerBoostPi2BPSK-r18</w:t>
            </w:r>
            <w:r w:rsidRPr="00CB570C">
              <w:rPr>
                <w:bCs/>
                <w:iCs/>
              </w:rPr>
              <w:t xml:space="preserve"> for BPSK and </w:t>
            </w:r>
            <w:r w:rsidRPr="00CB570C">
              <w:rPr>
                <w:bCs/>
                <w:i/>
              </w:rPr>
              <w:t>powerBoostQPSK-r18</w:t>
            </w:r>
            <w:r w:rsidRPr="00CB570C">
              <w:rPr>
                <w:bCs/>
                <w:iCs/>
              </w:rPr>
              <w:t xml:space="preserve"> for QPSK.</w:t>
            </w:r>
          </w:p>
          <w:p w14:paraId="62AA1C38" w14:textId="77777777" w:rsidR="00EC6EA4" w:rsidRPr="00CB570C" w:rsidRDefault="00EC6EA4" w:rsidP="00B3366C">
            <w:pPr>
              <w:pStyle w:val="TAL"/>
              <w:rPr>
                <w:i/>
              </w:rPr>
            </w:pPr>
            <w:r w:rsidRPr="00CB570C">
              <w:rPr>
                <w:bCs/>
                <w:iCs/>
              </w:rPr>
              <w:t xml:space="preserve">A UE supporting this feature shall also indicate the support of </w:t>
            </w:r>
            <w:proofErr w:type="spellStart"/>
            <w:r w:rsidRPr="00CB570C">
              <w:rPr>
                <w:i/>
              </w:rPr>
              <w:t>pusch</w:t>
            </w:r>
            <w:proofErr w:type="spellEnd"/>
            <w:r w:rsidRPr="00CB570C">
              <w:rPr>
                <w:i/>
              </w:rPr>
              <w:t>-</w:t>
            </w:r>
            <w:proofErr w:type="spellStart"/>
            <w:r w:rsidRPr="00CB570C">
              <w:rPr>
                <w:i/>
              </w:rPr>
              <w:t>HalfPi</w:t>
            </w:r>
            <w:proofErr w:type="spellEnd"/>
            <w:r w:rsidRPr="00CB570C">
              <w:rPr>
                <w:i/>
              </w:rPr>
              <w:t>-BPSK</w:t>
            </w:r>
            <w:r w:rsidRPr="00CB570C">
              <w:rPr>
                <w:iCs/>
              </w:rPr>
              <w:t xml:space="preserve"> and </w:t>
            </w:r>
            <w:r w:rsidRPr="00CB570C">
              <w:rPr>
                <w:i/>
              </w:rPr>
              <w:t>pucch-F3-4-HalfPi-BPSK.</w:t>
            </w:r>
          </w:p>
          <w:p w14:paraId="33098934" w14:textId="77777777" w:rsidR="00EC6EA4" w:rsidRPr="00CB570C" w:rsidRDefault="00EC6EA4" w:rsidP="00B3366C">
            <w:pPr>
              <w:pStyle w:val="TAL"/>
              <w:rPr>
                <w:rFonts w:cs="Arial"/>
                <w:b/>
                <w:bCs/>
                <w:i/>
                <w:iCs/>
                <w:szCs w:val="18"/>
              </w:rPr>
            </w:pPr>
            <w:r w:rsidRPr="00CB570C">
              <w:rPr>
                <w:i/>
              </w:rPr>
              <w:t>Editor Note: FFS on applicable scenarios.</w:t>
            </w:r>
          </w:p>
        </w:tc>
        <w:tc>
          <w:tcPr>
            <w:tcW w:w="709" w:type="dxa"/>
          </w:tcPr>
          <w:p w14:paraId="0FE16935" w14:textId="77777777" w:rsidR="00EC6EA4" w:rsidRPr="00CB570C" w:rsidRDefault="00EC6EA4" w:rsidP="00B3366C">
            <w:pPr>
              <w:pStyle w:val="TAL"/>
              <w:jc w:val="center"/>
              <w:rPr>
                <w:lang w:eastAsia="zh-CN"/>
              </w:rPr>
            </w:pPr>
            <w:r w:rsidRPr="00CB570C">
              <w:t>FS</w:t>
            </w:r>
          </w:p>
        </w:tc>
        <w:tc>
          <w:tcPr>
            <w:tcW w:w="567" w:type="dxa"/>
          </w:tcPr>
          <w:p w14:paraId="558DDD82" w14:textId="77777777" w:rsidR="00EC6EA4" w:rsidRPr="00CB570C" w:rsidRDefault="00EC6EA4" w:rsidP="00B3366C">
            <w:pPr>
              <w:pStyle w:val="TAL"/>
              <w:jc w:val="center"/>
              <w:rPr>
                <w:lang w:eastAsia="zh-CN"/>
              </w:rPr>
            </w:pPr>
            <w:r w:rsidRPr="00CB570C">
              <w:t>No</w:t>
            </w:r>
          </w:p>
        </w:tc>
        <w:tc>
          <w:tcPr>
            <w:tcW w:w="709" w:type="dxa"/>
          </w:tcPr>
          <w:p w14:paraId="3E77BA77" w14:textId="77777777" w:rsidR="00EC6EA4" w:rsidRPr="00CB570C" w:rsidRDefault="00EC6EA4" w:rsidP="00B3366C">
            <w:pPr>
              <w:pStyle w:val="TAL"/>
              <w:jc w:val="center"/>
              <w:rPr>
                <w:bCs/>
                <w:iCs/>
              </w:rPr>
            </w:pPr>
            <w:r w:rsidRPr="00CB570C">
              <w:rPr>
                <w:bCs/>
                <w:iCs/>
              </w:rPr>
              <w:t>N/A</w:t>
            </w:r>
          </w:p>
        </w:tc>
        <w:tc>
          <w:tcPr>
            <w:tcW w:w="728" w:type="dxa"/>
          </w:tcPr>
          <w:p w14:paraId="123932D6" w14:textId="77777777" w:rsidR="00EC6EA4" w:rsidRPr="00CB570C" w:rsidRDefault="00EC6EA4" w:rsidP="00B3366C">
            <w:pPr>
              <w:pStyle w:val="TAL"/>
              <w:jc w:val="center"/>
              <w:rPr>
                <w:bCs/>
                <w:iCs/>
              </w:rPr>
            </w:pPr>
            <w:r w:rsidRPr="00CB570C">
              <w:rPr>
                <w:bCs/>
                <w:iCs/>
              </w:rPr>
              <w:t>FR1 only</w:t>
            </w:r>
          </w:p>
        </w:tc>
      </w:tr>
      <w:tr w:rsidR="00EC6EA4" w:rsidRPr="00CB570C" w14:paraId="667E1C53" w14:textId="77777777" w:rsidTr="00B3366C">
        <w:trPr>
          <w:cantSplit/>
          <w:tblHeader/>
        </w:trPr>
        <w:tc>
          <w:tcPr>
            <w:tcW w:w="6917" w:type="dxa"/>
          </w:tcPr>
          <w:p w14:paraId="77FE56C7" w14:textId="77777777" w:rsidR="00EC6EA4" w:rsidRPr="00CB570C" w:rsidRDefault="00EC6EA4" w:rsidP="00B3366C">
            <w:pPr>
              <w:pStyle w:val="TAL"/>
              <w:rPr>
                <w:b/>
                <w:i/>
              </w:rPr>
            </w:pPr>
            <w:r w:rsidRPr="00CB570C">
              <w:rPr>
                <w:b/>
                <w:i/>
              </w:rPr>
              <w:t>powerBoosting-pi2BPSK-QPSK-Modified-r18</w:t>
            </w:r>
          </w:p>
          <w:p w14:paraId="73540A6C" w14:textId="77777777" w:rsidR="00EC6EA4" w:rsidRPr="00CB570C" w:rsidRDefault="00EC6EA4" w:rsidP="00B3366C">
            <w:pPr>
              <w:pStyle w:val="TAL"/>
              <w:rPr>
                <w:rFonts w:cs="Arial"/>
                <w:szCs w:val="18"/>
                <w:lang w:eastAsia="en-GB"/>
              </w:rPr>
            </w:pPr>
            <w:r w:rsidRPr="00CB570C">
              <w:rPr>
                <w:bCs/>
                <w:iCs/>
              </w:rPr>
              <w:t xml:space="preserve">Indicates whether the UE supports </w:t>
            </w:r>
            <w:r w:rsidRPr="00CB570C">
              <w:rPr>
                <w:rFonts w:cs="Arial"/>
                <w:szCs w:val="18"/>
                <w:lang w:eastAsia="en-GB"/>
              </w:rPr>
              <w:t xml:space="preserve">power boosting for </w:t>
            </w:r>
            <w:r w:rsidRPr="00CB570C">
              <w:rPr>
                <w:rFonts w:cs="Arial"/>
                <w:szCs w:val="18"/>
                <w:lang w:eastAsia="en-GB" w:bidi="hi-IN"/>
              </w:rPr>
              <w:t>DFT-s-OFDM</w:t>
            </w:r>
            <w:r w:rsidRPr="00CB570C">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CB570C">
              <w:rPr>
                <w:rFonts w:cs="Arial"/>
                <w:i/>
                <w:iCs/>
                <w:szCs w:val="18"/>
                <w:lang w:eastAsia="en-GB"/>
              </w:rPr>
              <w:t>powerBoostPi2BPSK-r18</w:t>
            </w:r>
            <w:r w:rsidRPr="00CB570C">
              <w:rPr>
                <w:rFonts w:cs="Arial"/>
                <w:szCs w:val="18"/>
                <w:lang w:eastAsia="en-GB"/>
              </w:rPr>
              <w:t xml:space="preserve"> for BPSK and </w:t>
            </w:r>
            <w:r w:rsidRPr="00CB570C">
              <w:rPr>
                <w:rFonts w:cs="Arial"/>
                <w:i/>
                <w:iCs/>
                <w:szCs w:val="18"/>
                <w:lang w:eastAsia="en-GB"/>
              </w:rPr>
              <w:t>powerBoostQPSK-r18</w:t>
            </w:r>
            <w:r w:rsidRPr="00CB570C">
              <w:rPr>
                <w:rFonts w:cs="Arial"/>
                <w:szCs w:val="18"/>
                <w:lang w:eastAsia="en-GB"/>
              </w:rPr>
              <w:t xml:space="preserve"> for QPSK.</w:t>
            </w:r>
          </w:p>
          <w:p w14:paraId="7A20D448" w14:textId="77777777" w:rsidR="00EC6EA4" w:rsidRPr="00CB570C" w:rsidRDefault="00EC6EA4" w:rsidP="00B3366C">
            <w:pPr>
              <w:pStyle w:val="TAL"/>
              <w:rPr>
                <w:i/>
              </w:rPr>
            </w:pPr>
            <w:r w:rsidRPr="00CB570C">
              <w:rPr>
                <w:bCs/>
                <w:iCs/>
              </w:rPr>
              <w:t xml:space="preserve">A UE supporting this feature shall also indicate the support of </w:t>
            </w:r>
            <w:proofErr w:type="spellStart"/>
            <w:r w:rsidRPr="00CB570C">
              <w:rPr>
                <w:i/>
              </w:rPr>
              <w:t>pusch</w:t>
            </w:r>
            <w:proofErr w:type="spellEnd"/>
            <w:r w:rsidRPr="00CB570C">
              <w:rPr>
                <w:i/>
              </w:rPr>
              <w:t>-</w:t>
            </w:r>
            <w:proofErr w:type="spellStart"/>
            <w:r w:rsidRPr="00CB570C">
              <w:rPr>
                <w:i/>
              </w:rPr>
              <w:t>HalfPi</w:t>
            </w:r>
            <w:proofErr w:type="spellEnd"/>
            <w:r w:rsidRPr="00CB570C">
              <w:rPr>
                <w:i/>
              </w:rPr>
              <w:t>-BPSK</w:t>
            </w:r>
            <w:r w:rsidRPr="00CB570C">
              <w:rPr>
                <w:iCs/>
              </w:rPr>
              <w:t xml:space="preserve"> and </w:t>
            </w:r>
            <w:r w:rsidRPr="00CB570C">
              <w:rPr>
                <w:i/>
              </w:rPr>
              <w:t>pucch-F3-4-HalfPi-BPSK.</w:t>
            </w:r>
          </w:p>
          <w:p w14:paraId="587CC285" w14:textId="77777777" w:rsidR="00EC6EA4" w:rsidRPr="00CB570C" w:rsidRDefault="00EC6EA4" w:rsidP="00B3366C">
            <w:pPr>
              <w:pStyle w:val="TAL"/>
              <w:rPr>
                <w:rFonts w:cs="Arial"/>
                <w:b/>
                <w:bCs/>
                <w:i/>
                <w:iCs/>
                <w:szCs w:val="18"/>
              </w:rPr>
            </w:pPr>
            <w:r w:rsidRPr="00CB570C">
              <w:rPr>
                <w:i/>
              </w:rPr>
              <w:t>Editor Note: FFS on applicable scenarios.</w:t>
            </w:r>
          </w:p>
        </w:tc>
        <w:tc>
          <w:tcPr>
            <w:tcW w:w="709" w:type="dxa"/>
          </w:tcPr>
          <w:p w14:paraId="453F459A" w14:textId="77777777" w:rsidR="00EC6EA4" w:rsidRPr="00CB570C" w:rsidRDefault="00EC6EA4" w:rsidP="00B3366C">
            <w:pPr>
              <w:pStyle w:val="TAL"/>
              <w:jc w:val="center"/>
              <w:rPr>
                <w:lang w:eastAsia="zh-CN"/>
              </w:rPr>
            </w:pPr>
            <w:r w:rsidRPr="00CB570C">
              <w:t>FS</w:t>
            </w:r>
          </w:p>
        </w:tc>
        <w:tc>
          <w:tcPr>
            <w:tcW w:w="567" w:type="dxa"/>
          </w:tcPr>
          <w:p w14:paraId="275E0442" w14:textId="77777777" w:rsidR="00EC6EA4" w:rsidRPr="00CB570C" w:rsidRDefault="00EC6EA4" w:rsidP="00B3366C">
            <w:pPr>
              <w:pStyle w:val="TAL"/>
              <w:jc w:val="center"/>
              <w:rPr>
                <w:lang w:eastAsia="zh-CN"/>
              </w:rPr>
            </w:pPr>
            <w:r w:rsidRPr="00CB570C">
              <w:t>No</w:t>
            </w:r>
          </w:p>
        </w:tc>
        <w:tc>
          <w:tcPr>
            <w:tcW w:w="709" w:type="dxa"/>
          </w:tcPr>
          <w:p w14:paraId="5CD60D40" w14:textId="77777777" w:rsidR="00EC6EA4" w:rsidRPr="00CB570C" w:rsidRDefault="00EC6EA4" w:rsidP="00B3366C">
            <w:pPr>
              <w:pStyle w:val="TAL"/>
              <w:jc w:val="center"/>
              <w:rPr>
                <w:bCs/>
                <w:iCs/>
              </w:rPr>
            </w:pPr>
            <w:r w:rsidRPr="00CB570C">
              <w:rPr>
                <w:bCs/>
                <w:iCs/>
              </w:rPr>
              <w:t>N/A</w:t>
            </w:r>
          </w:p>
        </w:tc>
        <w:tc>
          <w:tcPr>
            <w:tcW w:w="728" w:type="dxa"/>
          </w:tcPr>
          <w:p w14:paraId="1AC72FB6" w14:textId="77777777" w:rsidR="00EC6EA4" w:rsidRPr="00CB570C" w:rsidRDefault="00EC6EA4" w:rsidP="00B3366C">
            <w:pPr>
              <w:pStyle w:val="TAL"/>
              <w:jc w:val="center"/>
              <w:rPr>
                <w:bCs/>
                <w:iCs/>
              </w:rPr>
            </w:pPr>
            <w:r w:rsidRPr="00CB570C">
              <w:rPr>
                <w:bCs/>
                <w:iCs/>
              </w:rPr>
              <w:t>FR1 only</w:t>
            </w:r>
          </w:p>
        </w:tc>
      </w:tr>
      <w:tr w:rsidR="00EC6EA4" w:rsidRPr="00CB570C" w14:paraId="4949B8F3" w14:textId="77777777" w:rsidTr="00B3366C">
        <w:trPr>
          <w:cantSplit/>
          <w:tblHeader/>
        </w:trPr>
        <w:tc>
          <w:tcPr>
            <w:tcW w:w="6917" w:type="dxa"/>
          </w:tcPr>
          <w:p w14:paraId="0F1199BC" w14:textId="77777777" w:rsidR="00EC6EA4" w:rsidRPr="00CB570C" w:rsidRDefault="00EC6EA4" w:rsidP="00B3366C">
            <w:pPr>
              <w:pStyle w:val="TAL"/>
              <w:rPr>
                <w:b/>
                <w:i/>
              </w:rPr>
            </w:pPr>
            <w:r w:rsidRPr="00CB570C">
              <w:rPr>
                <w:b/>
                <w:i/>
              </w:rPr>
              <w:t>pucch-Repetition-F0-1-2-3-4-DynamicIndication-r17</w:t>
            </w:r>
          </w:p>
          <w:p w14:paraId="31438542" w14:textId="77777777" w:rsidR="00EC6EA4" w:rsidRPr="00CB570C" w:rsidRDefault="00EC6EA4" w:rsidP="00B3366C">
            <w:pPr>
              <w:pStyle w:val="TAL"/>
              <w:rPr>
                <w:i/>
              </w:rPr>
            </w:pPr>
            <w:r w:rsidRPr="00CB570C">
              <w:t xml:space="preserve">Indicates whether the UE supports repetitions for PUCCH format 0, 1, 2, 3 and 4 over multiple PUCCH </w:t>
            </w:r>
            <w:proofErr w:type="spellStart"/>
            <w:r w:rsidRPr="00CB570C">
              <w:t>subslots</w:t>
            </w:r>
            <w:proofErr w:type="spellEnd"/>
            <w:r w:rsidRPr="00CB570C">
              <w:t xml:space="preserve"> based on dynamic repetition indication</w:t>
            </w:r>
            <w:r w:rsidRPr="00CB570C">
              <w:rPr>
                <w:i/>
              </w:rPr>
              <w:t>.</w:t>
            </w:r>
          </w:p>
          <w:p w14:paraId="065C0527" w14:textId="77777777" w:rsidR="00EC6EA4" w:rsidRPr="00CB570C" w:rsidRDefault="00EC6EA4" w:rsidP="00B3366C">
            <w:pPr>
              <w:pStyle w:val="TAL"/>
              <w:rPr>
                <w:iCs/>
              </w:rPr>
            </w:pPr>
          </w:p>
          <w:p w14:paraId="133E6A49" w14:textId="77777777" w:rsidR="00EC6EA4" w:rsidRPr="00CB570C" w:rsidRDefault="00EC6EA4" w:rsidP="00B3366C">
            <w:pPr>
              <w:pStyle w:val="TAL"/>
              <w:rPr>
                <w:i/>
              </w:rPr>
            </w:pPr>
            <w:r w:rsidRPr="00CB570C">
              <w:rPr>
                <w:iCs/>
              </w:rPr>
              <w:t xml:space="preserve">The UE indicating support of this feature shall also indicate the support of </w:t>
            </w:r>
            <w:r w:rsidRPr="00CB570C">
              <w:rPr>
                <w:i/>
              </w:rPr>
              <w:t>pucch-Repetition-F0-1-2-3-4-RRC-Config-r17.</w:t>
            </w:r>
          </w:p>
          <w:p w14:paraId="5C802013" w14:textId="77777777" w:rsidR="00EC6EA4" w:rsidRPr="00CB570C" w:rsidRDefault="00EC6EA4" w:rsidP="00B3366C">
            <w:pPr>
              <w:pStyle w:val="TAL"/>
              <w:rPr>
                <w:i/>
              </w:rPr>
            </w:pPr>
          </w:p>
          <w:p w14:paraId="3A5B6387" w14:textId="77777777" w:rsidR="00EC6EA4" w:rsidRPr="00CB570C" w:rsidRDefault="00EC6EA4" w:rsidP="00B3366C">
            <w:pPr>
              <w:pStyle w:val="TAN"/>
              <w:rPr>
                <w:b/>
                <w:i/>
              </w:rPr>
            </w:pPr>
            <w:r w:rsidRPr="00CB570C">
              <w:t>NOTE:</w:t>
            </w:r>
            <w:r w:rsidRPr="00CB570C">
              <w:rPr>
                <w:rFonts w:cs="Arial"/>
                <w:szCs w:val="18"/>
              </w:rPr>
              <w:tab/>
            </w:r>
            <w:r w:rsidRPr="00CB570C">
              <w:t>Dynamic PUCCH repetition factor indication is only supported for HARQ-ACK.</w:t>
            </w:r>
          </w:p>
        </w:tc>
        <w:tc>
          <w:tcPr>
            <w:tcW w:w="709" w:type="dxa"/>
          </w:tcPr>
          <w:p w14:paraId="5F05F7BA" w14:textId="77777777" w:rsidR="00EC6EA4" w:rsidRPr="00CB570C" w:rsidRDefault="00EC6EA4" w:rsidP="00B3366C">
            <w:pPr>
              <w:pStyle w:val="TAL"/>
              <w:jc w:val="center"/>
            </w:pPr>
            <w:r w:rsidRPr="00CB570C">
              <w:t>FS</w:t>
            </w:r>
          </w:p>
        </w:tc>
        <w:tc>
          <w:tcPr>
            <w:tcW w:w="567" w:type="dxa"/>
          </w:tcPr>
          <w:p w14:paraId="02FD7191" w14:textId="77777777" w:rsidR="00EC6EA4" w:rsidRPr="00CB570C" w:rsidRDefault="00EC6EA4" w:rsidP="00B3366C">
            <w:pPr>
              <w:pStyle w:val="TAL"/>
              <w:jc w:val="center"/>
            </w:pPr>
            <w:r w:rsidRPr="00CB570C">
              <w:t>No</w:t>
            </w:r>
          </w:p>
        </w:tc>
        <w:tc>
          <w:tcPr>
            <w:tcW w:w="709" w:type="dxa"/>
          </w:tcPr>
          <w:p w14:paraId="4FFA76BB" w14:textId="77777777" w:rsidR="00EC6EA4" w:rsidRPr="00CB570C" w:rsidRDefault="00EC6EA4" w:rsidP="00B3366C">
            <w:pPr>
              <w:pStyle w:val="TAL"/>
              <w:jc w:val="center"/>
              <w:rPr>
                <w:bCs/>
                <w:iCs/>
              </w:rPr>
            </w:pPr>
            <w:r w:rsidRPr="00CB570C">
              <w:rPr>
                <w:bCs/>
                <w:iCs/>
              </w:rPr>
              <w:t>N/A</w:t>
            </w:r>
          </w:p>
        </w:tc>
        <w:tc>
          <w:tcPr>
            <w:tcW w:w="728" w:type="dxa"/>
          </w:tcPr>
          <w:p w14:paraId="56A9C079" w14:textId="77777777" w:rsidR="00EC6EA4" w:rsidRPr="00CB570C" w:rsidRDefault="00EC6EA4" w:rsidP="00B3366C">
            <w:pPr>
              <w:pStyle w:val="TAL"/>
              <w:jc w:val="center"/>
              <w:rPr>
                <w:bCs/>
                <w:iCs/>
              </w:rPr>
            </w:pPr>
            <w:r w:rsidRPr="00CB570C">
              <w:rPr>
                <w:bCs/>
                <w:iCs/>
              </w:rPr>
              <w:t>N/A</w:t>
            </w:r>
          </w:p>
        </w:tc>
      </w:tr>
      <w:tr w:rsidR="00EC6EA4" w:rsidRPr="00CB570C" w14:paraId="6CA4BF46" w14:textId="77777777" w:rsidTr="00B3366C">
        <w:trPr>
          <w:cantSplit/>
          <w:tblHeader/>
        </w:trPr>
        <w:tc>
          <w:tcPr>
            <w:tcW w:w="6917" w:type="dxa"/>
          </w:tcPr>
          <w:p w14:paraId="2C4917B2" w14:textId="77777777" w:rsidR="00EC6EA4" w:rsidRPr="00CB570C" w:rsidRDefault="00EC6EA4" w:rsidP="00B3366C">
            <w:pPr>
              <w:pStyle w:val="TAL"/>
              <w:rPr>
                <w:b/>
                <w:i/>
              </w:rPr>
            </w:pPr>
            <w:r w:rsidRPr="00CB570C">
              <w:rPr>
                <w:b/>
                <w:i/>
              </w:rPr>
              <w:t>pucch-Repetition-F0-1-2-3-4-RRC-Config-r17</w:t>
            </w:r>
          </w:p>
          <w:p w14:paraId="0B1EE434" w14:textId="77777777" w:rsidR="00EC6EA4" w:rsidRPr="00CB570C" w:rsidRDefault="00EC6EA4" w:rsidP="00B3366C">
            <w:pPr>
              <w:pStyle w:val="TAL"/>
            </w:pPr>
            <w:r w:rsidRPr="00CB570C">
              <w:t xml:space="preserve">Indicates whether the UE supports repetitions for PUCCH format 0, 1, 2, 3 and 4 over multiple PUCCH </w:t>
            </w:r>
            <w:proofErr w:type="spellStart"/>
            <w:r w:rsidRPr="00CB570C">
              <w:t>subslots</w:t>
            </w:r>
            <w:proofErr w:type="spellEnd"/>
            <w:r w:rsidRPr="00CB570C">
              <w:t xml:space="preserve"> with RRC configured repetition factor K = 2, 4, 8.</w:t>
            </w:r>
          </w:p>
          <w:p w14:paraId="3B255EE1" w14:textId="77777777" w:rsidR="00EC6EA4" w:rsidRPr="00CB570C" w:rsidRDefault="00EC6EA4" w:rsidP="00B3366C">
            <w:pPr>
              <w:pStyle w:val="TAL"/>
              <w:rPr>
                <w:i/>
              </w:rPr>
            </w:pPr>
            <w:r w:rsidRPr="00CB570C">
              <w:t xml:space="preserve">A UE supporting this feature shall also indicate support of </w:t>
            </w:r>
            <w:r w:rsidRPr="00CB570C">
              <w:rPr>
                <w:i/>
              </w:rPr>
              <w:t>pucch-Repetition-F1-3-4</w:t>
            </w:r>
            <w:r w:rsidRPr="00CB570C">
              <w:rPr>
                <w:iCs/>
              </w:rPr>
              <w:t xml:space="preserve"> and </w:t>
            </w:r>
            <w:r w:rsidRPr="00CB570C">
              <w:rPr>
                <w:i/>
              </w:rPr>
              <w:t>multiPUCCH-r16.</w:t>
            </w:r>
          </w:p>
          <w:p w14:paraId="23B5BC3A" w14:textId="77777777" w:rsidR="00EC6EA4" w:rsidRPr="00CB570C" w:rsidRDefault="00EC6EA4" w:rsidP="00B3366C">
            <w:pPr>
              <w:pStyle w:val="TAL"/>
              <w:rPr>
                <w:i/>
              </w:rPr>
            </w:pPr>
          </w:p>
          <w:p w14:paraId="0E02B26C" w14:textId="77777777" w:rsidR="00EC6EA4" w:rsidRPr="00CB570C" w:rsidRDefault="00EC6EA4" w:rsidP="00B3366C">
            <w:pPr>
              <w:pStyle w:val="TAN"/>
              <w:rPr>
                <w:b/>
                <w:i/>
              </w:rPr>
            </w:pPr>
            <w:r w:rsidRPr="00CB570C">
              <w:t>NOTE:</w:t>
            </w:r>
            <w:r w:rsidRPr="00CB570C">
              <w:rPr>
                <w:rFonts w:cs="Arial"/>
                <w:szCs w:val="18"/>
              </w:rPr>
              <w:tab/>
            </w:r>
            <w:r w:rsidRPr="00CB570C">
              <w:t>The support of this feature doesn't imply an increase of the maximum number of PUCCHs per slot that supported by the UE.</w:t>
            </w:r>
          </w:p>
        </w:tc>
        <w:tc>
          <w:tcPr>
            <w:tcW w:w="709" w:type="dxa"/>
          </w:tcPr>
          <w:p w14:paraId="1883994D" w14:textId="77777777" w:rsidR="00EC6EA4" w:rsidRPr="00CB570C" w:rsidRDefault="00EC6EA4" w:rsidP="00B3366C">
            <w:pPr>
              <w:pStyle w:val="TAL"/>
              <w:jc w:val="center"/>
            </w:pPr>
            <w:r w:rsidRPr="00CB570C">
              <w:t>FS</w:t>
            </w:r>
          </w:p>
        </w:tc>
        <w:tc>
          <w:tcPr>
            <w:tcW w:w="567" w:type="dxa"/>
          </w:tcPr>
          <w:p w14:paraId="0B9CDE11" w14:textId="77777777" w:rsidR="00EC6EA4" w:rsidRPr="00CB570C" w:rsidRDefault="00EC6EA4" w:rsidP="00B3366C">
            <w:pPr>
              <w:pStyle w:val="TAL"/>
              <w:jc w:val="center"/>
            </w:pPr>
            <w:r w:rsidRPr="00CB570C">
              <w:t>No</w:t>
            </w:r>
          </w:p>
        </w:tc>
        <w:tc>
          <w:tcPr>
            <w:tcW w:w="709" w:type="dxa"/>
          </w:tcPr>
          <w:p w14:paraId="1BFFE368" w14:textId="77777777" w:rsidR="00EC6EA4" w:rsidRPr="00CB570C" w:rsidRDefault="00EC6EA4" w:rsidP="00B3366C">
            <w:pPr>
              <w:pStyle w:val="TAL"/>
              <w:jc w:val="center"/>
              <w:rPr>
                <w:bCs/>
                <w:iCs/>
              </w:rPr>
            </w:pPr>
            <w:r w:rsidRPr="00CB570C">
              <w:rPr>
                <w:bCs/>
                <w:iCs/>
              </w:rPr>
              <w:t>N/A</w:t>
            </w:r>
          </w:p>
        </w:tc>
        <w:tc>
          <w:tcPr>
            <w:tcW w:w="728" w:type="dxa"/>
          </w:tcPr>
          <w:p w14:paraId="42C3CD38" w14:textId="77777777" w:rsidR="00EC6EA4" w:rsidRPr="00CB570C" w:rsidRDefault="00EC6EA4" w:rsidP="00B3366C">
            <w:pPr>
              <w:pStyle w:val="TAL"/>
              <w:jc w:val="center"/>
              <w:rPr>
                <w:bCs/>
                <w:iCs/>
              </w:rPr>
            </w:pPr>
            <w:r w:rsidRPr="00CB570C">
              <w:rPr>
                <w:bCs/>
                <w:iCs/>
              </w:rPr>
              <w:t>N/A</w:t>
            </w:r>
          </w:p>
        </w:tc>
      </w:tr>
      <w:tr w:rsidR="00EC6EA4" w:rsidRPr="00CB570C" w14:paraId="6117A8F4" w14:textId="77777777" w:rsidTr="00B3366C">
        <w:trPr>
          <w:cantSplit/>
          <w:tblHeader/>
        </w:trPr>
        <w:tc>
          <w:tcPr>
            <w:tcW w:w="6917" w:type="dxa"/>
          </w:tcPr>
          <w:p w14:paraId="074AC9C8" w14:textId="77777777" w:rsidR="00EC6EA4" w:rsidRPr="00CB570C" w:rsidRDefault="00EC6EA4" w:rsidP="00B3366C">
            <w:pPr>
              <w:pStyle w:val="TAL"/>
              <w:rPr>
                <w:b/>
                <w:i/>
              </w:rPr>
            </w:pPr>
            <w:r w:rsidRPr="00CB570C">
              <w:rPr>
                <w:b/>
                <w:i/>
              </w:rPr>
              <w:t>pucch-SingleDCI-STx2P-SFN-r18</w:t>
            </w:r>
          </w:p>
          <w:p w14:paraId="5B2BBFF7" w14:textId="77777777" w:rsidR="00EC6EA4" w:rsidRPr="00CB570C" w:rsidRDefault="00EC6EA4" w:rsidP="00B3366C">
            <w:pPr>
              <w:pStyle w:val="TAL"/>
              <w:rPr>
                <w:b/>
                <w:i/>
              </w:rPr>
            </w:pPr>
            <w:r w:rsidRPr="00CB570C">
              <w:rPr>
                <w:bCs/>
                <w:iCs/>
              </w:rPr>
              <w:t>Indicates whether the UE supports single-DCI based STx2P SFN scheme for PUCCH and the supported PUCCH formats for STx2P SFN scheme.</w:t>
            </w:r>
          </w:p>
        </w:tc>
        <w:tc>
          <w:tcPr>
            <w:tcW w:w="709" w:type="dxa"/>
          </w:tcPr>
          <w:p w14:paraId="38705D6B" w14:textId="77777777" w:rsidR="00EC6EA4" w:rsidRPr="00CB570C" w:rsidRDefault="00EC6EA4" w:rsidP="00B3366C">
            <w:pPr>
              <w:pStyle w:val="TAL"/>
              <w:jc w:val="center"/>
            </w:pPr>
            <w:r w:rsidRPr="00CB570C">
              <w:t>FS</w:t>
            </w:r>
          </w:p>
        </w:tc>
        <w:tc>
          <w:tcPr>
            <w:tcW w:w="567" w:type="dxa"/>
          </w:tcPr>
          <w:p w14:paraId="49BCA0EC" w14:textId="77777777" w:rsidR="00EC6EA4" w:rsidRPr="00CB570C" w:rsidRDefault="00EC6EA4" w:rsidP="00B3366C">
            <w:pPr>
              <w:pStyle w:val="TAL"/>
              <w:jc w:val="center"/>
            </w:pPr>
            <w:r w:rsidRPr="00CB570C">
              <w:t>No</w:t>
            </w:r>
          </w:p>
        </w:tc>
        <w:tc>
          <w:tcPr>
            <w:tcW w:w="709" w:type="dxa"/>
          </w:tcPr>
          <w:p w14:paraId="64764969" w14:textId="77777777" w:rsidR="00EC6EA4" w:rsidRPr="00CB570C" w:rsidRDefault="00EC6EA4" w:rsidP="00B3366C">
            <w:pPr>
              <w:pStyle w:val="TAL"/>
              <w:jc w:val="center"/>
              <w:rPr>
                <w:bCs/>
                <w:iCs/>
              </w:rPr>
            </w:pPr>
            <w:r w:rsidRPr="00CB570C">
              <w:rPr>
                <w:bCs/>
                <w:iCs/>
              </w:rPr>
              <w:t>N/A</w:t>
            </w:r>
          </w:p>
        </w:tc>
        <w:tc>
          <w:tcPr>
            <w:tcW w:w="728" w:type="dxa"/>
          </w:tcPr>
          <w:p w14:paraId="28EB2C85" w14:textId="77777777" w:rsidR="00EC6EA4" w:rsidRPr="00CB570C" w:rsidRDefault="00EC6EA4" w:rsidP="00B3366C">
            <w:pPr>
              <w:pStyle w:val="TAL"/>
              <w:jc w:val="center"/>
              <w:rPr>
                <w:bCs/>
                <w:iCs/>
              </w:rPr>
            </w:pPr>
            <w:r w:rsidRPr="00CB570C">
              <w:rPr>
                <w:bCs/>
                <w:iCs/>
              </w:rPr>
              <w:t>FR2 only</w:t>
            </w:r>
          </w:p>
        </w:tc>
      </w:tr>
      <w:tr w:rsidR="00EC6EA4" w:rsidRPr="00CB570C" w14:paraId="3331699A" w14:textId="77777777" w:rsidTr="00B3366C">
        <w:trPr>
          <w:cantSplit/>
          <w:tblHeader/>
        </w:trPr>
        <w:tc>
          <w:tcPr>
            <w:tcW w:w="6917" w:type="dxa"/>
          </w:tcPr>
          <w:p w14:paraId="63B99326" w14:textId="77777777" w:rsidR="00EC6EA4" w:rsidRPr="00CB570C" w:rsidRDefault="00EC6EA4" w:rsidP="00B3366C">
            <w:pPr>
              <w:pStyle w:val="TAL"/>
              <w:rPr>
                <w:b/>
                <w:i/>
              </w:rPr>
            </w:pPr>
            <w:r w:rsidRPr="00CB570C">
              <w:rPr>
                <w:b/>
                <w:i/>
              </w:rPr>
              <w:t>pusch-ProcessingType1-DifferentTB-PerSlot</w:t>
            </w:r>
          </w:p>
          <w:p w14:paraId="614EF1F8" w14:textId="77777777" w:rsidR="00EC6EA4" w:rsidRPr="00CB570C" w:rsidRDefault="00EC6EA4" w:rsidP="00B3366C">
            <w:pPr>
              <w:pStyle w:val="TAL"/>
            </w:pPr>
            <w:r w:rsidRPr="00CB570C">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A596C7" w14:textId="77777777" w:rsidR="00EC6EA4" w:rsidRPr="00CB570C" w:rsidRDefault="00EC6EA4" w:rsidP="00B3366C">
            <w:pPr>
              <w:pStyle w:val="TAL"/>
              <w:jc w:val="center"/>
            </w:pPr>
            <w:r w:rsidRPr="00CB570C">
              <w:rPr>
                <w:lang w:eastAsia="ko-KR"/>
              </w:rPr>
              <w:t>FS</w:t>
            </w:r>
          </w:p>
        </w:tc>
        <w:tc>
          <w:tcPr>
            <w:tcW w:w="567" w:type="dxa"/>
          </w:tcPr>
          <w:p w14:paraId="67962868" w14:textId="77777777" w:rsidR="00EC6EA4" w:rsidRPr="00CB570C" w:rsidRDefault="00EC6EA4" w:rsidP="00B3366C">
            <w:pPr>
              <w:pStyle w:val="TAL"/>
              <w:jc w:val="center"/>
            </w:pPr>
            <w:r w:rsidRPr="00CB570C">
              <w:t>No</w:t>
            </w:r>
          </w:p>
        </w:tc>
        <w:tc>
          <w:tcPr>
            <w:tcW w:w="709" w:type="dxa"/>
          </w:tcPr>
          <w:p w14:paraId="06990F00" w14:textId="77777777" w:rsidR="00EC6EA4" w:rsidRPr="00CB570C" w:rsidRDefault="00EC6EA4" w:rsidP="00B3366C">
            <w:pPr>
              <w:pStyle w:val="TAL"/>
              <w:jc w:val="center"/>
            </w:pPr>
            <w:r w:rsidRPr="00CB570C">
              <w:rPr>
                <w:bCs/>
                <w:iCs/>
              </w:rPr>
              <w:t>N/A</w:t>
            </w:r>
          </w:p>
        </w:tc>
        <w:tc>
          <w:tcPr>
            <w:tcW w:w="728" w:type="dxa"/>
          </w:tcPr>
          <w:p w14:paraId="38E13816" w14:textId="77777777" w:rsidR="00EC6EA4" w:rsidRPr="00CB570C" w:rsidRDefault="00EC6EA4" w:rsidP="00B3366C">
            <w:pPr>
              <w:pStyle w:val="TAL"/>
              <w:jc w:val="center"/>
            </w:pPr>
            <w:r w:rsidRPr="00CB570C">
              <w:rPr>
                <w:bCs/>
                <w:iCs/>
              </w:rPr>
              <w:t>N/A</w:t>
            </w:r>
          </w:p>
        </w:tc>
      </w:tr>
      <w:tr w:rsidR="00EC6EA4" w:rsidRPr="00CB570C" w14:paraId="73149551" w14:textId="77777777" w:rsidTr="00B3366C">
        <w:trPr>
          <w:cantSplit/>
          <w:tblHeader/>
        </w:trPr>
        <w:tc>
          <w:tcPr>
            <w:tcW w:w="6917" w:type="dxa"/>
          </w:tcPr>
          <w:p w14:paraId="09AD08F9" w14:textId="77777777" w:rsidR="00EC6EA4" w:rsidRPr="00CB570C" w:rsidRDefault="00EC6EA4" w:rsidP="00B3366C">
            <w:pPr>
              <w:pStyle w:val="TAL"/>
              <w:rPr>
                <w:rFonts w:cs="Arial"/>
                <w:b/>
                <w:i/>
                <w:szCs w:val="18"/>
              </w:rPr>
            </w:pPr>
            <w:r w:rsidRPr="00CB570C">
              <w:rPr>
                <w:rFonts w:cs="Arial"/>
                <w:b/>
                <w:i/>
                <w:szCs w:val="18"/>
              </w:rPr>
              <w:t>pusch-ProcessingType2</w:t>
            </w:r>
          </w:p>
          <w:p w14:paraId="4E3DEBA2" w14:textId="77777777" w:rsidR="00EC6EA4" w:rsidRPr="00CB570C" w:rsidRDefault="00EC6EA4" w:rsidP="00B3366C">
            <w:pPr>
              <w:pStyle w:val="TAL"/>
              <w:rPr>
                <w:rFonts w:cs="Arial"/>
                <w:szCs w:val="18"/>
              </w:rPr>
            </w:pPr>
            <w:r w:rsidRPr="00CB570C">
              <w:rPr>
                <w:rFonts w:cs="Arial"/>
                <w:szCs w:val="18"/>
              </w:rPr>
              <w:t xml:space="preserve">Indicates whether the UE supports PUSCH processing capability 2. </w:t>
            </w:r>
            <w:r w:rsidRPr="00CB570C">
              <w:t xml:space="preserve">The UE supports it only if all serving cells are self-scheduled and if all serving cells in one band on which the network configured processingType2 use the same subcarrier spacing. </w:t>
            </w:r>
            <w:r w:rsidRPr="00CB570C">
              <w:rPr>
                <w:rFonts w:cs="Arial"/>
                <w:szCs w:val="18"/>
              </w:rPr>
              <w:t>This capability signalling comprises the following parameters for each sub-carrier spacing supported by the UE.</w:t>
            </w:r>
          </w:p>
          <w:p w14:paraId="38858204"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fallback</w:t>
            </w:r>
            <w:proofErr w:type="spellEnd"/>
            <w:proofErr w:type="gramEnd"/>
            <w:r w:rsidRPr="00CB570C">
              <w:rPr>
                <w:rFonts w:ascii="Arial" w:hAnsi="Arial" w:cs="Arial"/>
                <w:sz w:val="18"/>
                <w:szCs w:val="18"/>
              </w:rPr>
              <w:t xml:space="preserve"> indicates whether the UE supports PUSCH processing capability 2 when the number of configured carriers is larger than </w:t>
            </w:r>
            <w:proofErr w:type="spellStart"/>
            <w:r w:rsidRPr="00CB570C">
              <w:rPr>
                <w:rFonts w:ascii="Arial" w:hAnsi="Arial" w:cs="Arial"/>
                <w:i/>
                <w:sz w:val="18"/>
                <w:szCs w:val="18"/>
              </w:rPr>
              <w:t>numberOfCarriers</w:t>
            </w:r>
            <w:proofErr w:type="spellEnd"/>
            <w:r w:rsidRPr="00CB570C">
              <w:rPr>
                <w:rFonts w:ascii="Arial" w:hAnsi="Arial" w:cs="Arial"/>
                <w:sz w:val="18"/>
                <w:szCs w:val="18"/>
              </w:rPr>
              <w:t xml:space="preserve"> for a reported value of </w:t>
            </w:r>
            <w:proofErr w:type="spellStart"/>
            <w:r w:rsidRPr="00CB570C">
              <w:rPr>
                <w:rFonts w:ascii="Arial" w:hAnsi="Arial" w:cs="Arial"/>
                <w:i/>
                <w:sz w:val="18"/>
                <w:szCs w:val="18"/>
              </w:rPr>
              <w:t>differentTB-PerSlot</w:t>
            </w:r>
            <w:proofErr w:type="spellEnd"/>
            <w:r w:rsidRPr="00CB570C">
              <w:rPr>
                <w:rFonts w:ascii="Arial" w:hAnsi="Arial" w:cs="Arial"/>
                <w:sz w:val="18"/>
                <w:szCs w:val="18"/>
              </w:rPr>
              <w:t xml:space="preserve">. If </w:t>
            </w:r>
            <w:proofErr w:type="spellStart"/>
            <w:r w:rsidRPr="00CB570C">
              <w:rPr>
                <w:rFonts w:ascii="Arial" w:hAnsi="Arial" w:cs="Arial"/>
                <w:i/>
                <w:iCs/>
                <w:sz w:val="18"/>
                <w:szCs w:val="18"/>
              </w:rPr>
              <w:t>fallback</w:t>
            </w:r>
            <w:proofErr w:type="spellEnd"/>
            <w:r w:rsidRPr="00CB570C">
              <w:rPr>
                <w:rFonts w:ascii="Arial" w:hAnsi="Arial" w:cs="Arial"/>
                <w:sz w:val="18"/>
                <w:szCs w:val="18"/>
              </w:rPr>
              <w:t xml:space="preserve"> = '</w:t>
            </w:r>
            <w:proofErr w:type="spellStart"/>
            <w:r w:rsidRPr="00CB570C">
              <w:rPr>
                <w:rFonts w:ascii="Arial" w:hAnsi="Arial" w:cs="Arial"/>
                <w:sz w:val="18"/>
                <w:szCs w:val="18"/>
              </w:rPr>
              <w:t>sc</w:t>
            </w:r>
            <w:proofErr w:type="spellEnd"/>
            <w:r w:rsidRPr="00CB570C">
              <w:rPr>
                <w:rFonts w:ascii="Arial" w:hAnsi="Arial" w:cs="Arial"/>
                <w:sz w:val="18"/>
                <w:szCs w:val="18"/>
              </w:rPr>
              <w:t xml:space="preserve">', UE supports capability 2 processing time on lowest cell index among the configured carriers in the band where the value is reported, if </w:t>
            </w:r>
            <w:proofErr w:type="spellStart"/>
            <w:r w:rsidRPr="00CB570C">
              <w:rPr>
                <w:rFonts w:ascii="Arial" w:hAnsi="Arial" w:cs="Arial"/>
                <w:i/>
                <w:iCs/>
                <w:sz w:val="18"/>
                <w:szCs w:val="18"/>
              </w:rPr>
              <w:t>fallback</w:t>
            </w:r>
            <w:proofErr w:type="spellEnd"/>
            <w:r w:rsidRPr="00CB570C">
              <w:rPr>
                <w:rFonts w:ascii="Arial" w:hAnsi="Arial" w:cs="Arial"/>
                <w:sz w:val="18"/>
                <w:szCs w:val="18"/>
              </w:rPr>
              <w:t xml:space="preserve"> = 'cap1-only', UE supports only capability 1, in the band where the value is reported;</w:t>
            </w:r>
          </w:p>
          <w:p w14:paraId="74D996F6" w14:textId="77777777" w:rsidR="00EC6EA4" w:rsidRPr="00CB570C" w:rsidRDefault="00EC6EA4" w:rsidP="00B3366C">
            <w:pPr>
              <w:pStyle w:val="B1"/>
              <w:spacing w:after="0"/>
              <w:rPr>
                <w:rFonts w:ascii="Arial" w:hAnsi="Arial"/>
                <w:b/>
                <w:i/>
                <w:sz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differentTB-PerSlot</w:t>
            </w:r>
            <w:proofErr w:type="spellEnd"/>
            <w:r w:rsidRPr="00CB570C">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w:t>
            </w:r>
            <w:proofErr w:type="spellStart"/>
            <w:r w:rsidRPr="00CB570C">
              <w:rPr>
                <w:rFonts w:ascii="Arial" w:hAnsi="Arial" w:cs="Arial"/>
                <w:sz w:val="18"/>
                <w:szCs w:val="18"/>
              </w:rPr>
              <w:t>TBs.</w:t>
            </w:r>
            <w:proofErr w:type="spellEnd"/>
            <w:r w:rsidRPr="00CB570C">
              <w:rPr>
                <w:rFonts w:ascii="Arial" w:hAnsi="Arial" w:cs="Arial"/>
                <w:sz w:val="18"/>
                <w:szCs w:val="18"/>
              </w:rPr>
              <w:t xml:space="preserve"> The UE shall include at least one of </w:t>
            </w:r>
            <w:proofErr w:type="spellStart"/>
            <w:r w:rsidRPr="00CB570C">
              <w:rPr>
                <w:rFonts w:ascii="Arial" w:hAnsi="Arial" w:cs="Arial"/>
                <w:i/>
                <w:sz w:val="18"/>
                <w:szCs w:val="18"/>
              </w:rPr>
              <w:t>numberOfCarriers</w:t>
            </w:r>
            <w:proofErr w:type="spellEnd"/>
            <w:r w:rsidRPr="00CB570C">
              <w:rPr>
                <w:rFonts w:ascii="Arial" w:hAnsi="Arial" w:cs="Arial"/>
                <w:sz w:val="18"/>
                <w:szCs w:val="18"/>
              </w:rPr>
              <w:t xml:space="preserve"> for 1, 2, 4 or 7 transport blocks per slot in this field if </w:t>
            </w:r>
            <w:r w:rsidRPr="00CB570C">
              <w:rPr>
                <w:rFonts w:ascii="Arial" w:hAnsi="Arial" w:cs="Arial"/>
                <w:i/>
                <w:sz w:val="18"/>
                <w:szCs w:val="18"/>
              </w:rPr>
              <w:t>pusch-ProcessingType2</w:t>
            </w:r>
            <w:r w:rsidRPr="00CB570C">
              <w:rPr>
                <w:rFonts w:ascii="Arial" w:hAnsi="Arial" w:cs="Arial"/>
                <w:sz w:val="18"/>
                <w:szCs w:val="18"/>
              </w:rPr>
              <w:t xml:space="preserve"> is indicated.</w:t>
            </w:r>
          </w:p>
        </w:tc>
        <w:tc>
          <w:tcPr>
            <w:tcW w:w="709" w:type="dxa"/>
          </w:tcPr>
          <w:p w14:paraId="5A814E75" w14:textId="77777777" w:rsidR="00EC6EA4" w:rsidRPr="00CB570C" w:rsidRDefault="00EC6EA4" w:rsidP="00B3366C">
            <w:pPr>
              <w:pStyle w:val="TAL"/>
              <w:jc w:val="center"/>
              <w:rPr>
                <w:lang w:eastAsia="ko-KR"/>
              </w:rPr>
            </w:pPr>
            <w:r w:rsidRPr="00CB570C">
              <w:rPr>
                <w:lang w:eastAsia="ko-KR"/>
              </w:rPr>
              <w:t>FS</w:t>
            </w:r>
          </w:p>
        </w:tc>
        <w:tc>
          <w:tcPr>
            <w:tcW w:w="567" w:type="dxa"/>
          </w:tcPr>
          <w:p w14:paraId="2DABB858" w14:textId="77777777" w:rsidR="00EC6EA4" w:rsidRPr="00CB570C" w:rsidRDefault="00EC6EA4" w:rsidP="00B3366C">
            <w:pPr>
              <w:pStyle w:val="TAL"/>
              <w:jc w:val="center"/>
            </w:pPr>
            <w:r w:rsidRPr="00CB570C">
              <w:t>No</w:t>
            </w:r>
          </w:p>
        </w:tc>
        <w:tc>
          <w:tcPr>
            <w:tcW w:w="709" w:type="dxa"/>
          </w:tcPr>
          <w:p w14:paraId="2FCBD9A4" w14:textId="77777777" w:rsidR="00EC6EA4" w:rsidRPr="00CB570C" w:rsidRDefault="00EC6EA4" w:rsidP="00B3366C">
            <w:pPr>
              <w:pStyle w:val="TAL"/>
              <w:jc w:val="center"/>
            </w:pPr>
            <w:r w:rsidRPr="00CB570C">
              <w:rPr>
                <w:bCs/>
                <w:iCs/>
              </w:rPr>
              <w:t>N/A</w:t>
            </w:r>
          </w:p>
        </w:tc>
        <w:tc>
          <w:tcPr>
            <w:tcW w:w="728" w:type="dxa"/>
          </w:tcPr>
          <w:p w14:paraId="3A6941F8" w14:textId="77777777" w:rsidR="00EC6EA4" w:rsidRPr="00CB570C" w:rsidRDefault="00EC6EA4" w:rsidP="00B3366C">
            <w:pPr>
              <w:pStyle w:val="TAL"/>
              <w:jc w:val="center"/>
            </w:pPr>
            <w:r w:rsidRPr="00CB570C">
              <w:t>FR1 only</w:t>
            </w:r>
          </w:p>
        </w:tc>
      </w:tr>
      <w:tr w:rsidR="00EC6EA4" w:rsidRPr="00CB570C" w14:paraId="1D208322" w14:textId="77777777" w:rsidTr="00B3366C">
        <w:trPr>
          <w:cantSplit/>
          <w:tblHeader/>
        </w:trPr>
        <w:tc>
          <w:tcPr>
            <w:tcW w:w="6917" w:type="dxa"/>
          </w:tcPr>
          <w:p w14:paraId="77B1368A" w14:textId="77777777" w:rsidR="00EC6EA4" w:rsidRPr="00CB570C" w:rsidRDefault="00EC6EA4" w:rsidP="00B3366C">
            <w:pPr>
              <w:pStyle w:val="TAL"/>
              <w:rPr>
                <w:b/>
                <w:bCs/>
                <w:i/>
                <w:iCs/>
              </w:rPr>
            </w:pPr>
            <w:r w:rsidRPr="00CB570C">
              <w:rPr>
                <w:b/>
                <w:bCs/>
                <w:i/>
                <w:iCs/>
              </w:rPr>
              <w:lastRenderedPageBreak/>
              <w:t>pusch-RepetitionTypeB-r16, pusch-RepetitionTypeB-v16d0</w:t>
            </w:r>
          </w:p>
          <w:p w14:paraId="64863E8C" w14:textId="77777777" w:rsidR="00EC6EA4" w:rsidRPr="00CB570C" w:rsidRDefault="00EC6EA4" w:rsidP="00B3366C">
            <w:pPr>
              <w:pStyle w:val="TAL"/>
            </w:pPr>
            <w:r w:rsidRPr="00CB570C">
              <w:t>Indicates whether the UE supports PUSCH repetition type B, as specified in 6.1.2 of TS 38.214 [12].</w:t>
            </w:r>
          </w:p>
          <w:p w14:paraId="0D1A68CA" w14:textId="77777777" w:rsidR="00EC6EA4" w:rsidRPr="00CB570C" w:rsidRDefault="00EC6EA4" w:rsidP="00B3366C">
            <w:pPr>
              <w:pStyle w:val="TAL"/>
            </w:pPr>
            <w:r w:rsidRPr="00CB570C">
              <w:t>The</w:t>
            </w:r>
            <w:r w:rsidRPr="00CB570C">
              <w:rPr>
                <w:i/>
              </w:rPr>
              <w:t xml:space="preserve"> maxNumberPUSCH-Tx-r16</w:t>
            </w:r>
            <w:r w:rsidRPr="00CB570C">
              <w:t xml:space="preserve"> in </w:t>
            </w:r>
            <w:r w:rsidRPr="00CB570C">
              <w:rPr>
                <w:i/>
              </w:rPr>
              <w:t>pusch-RepetitionTypeB-r16</w:t>
            </w:r>
            <w:r w:rsidRPr="00CB570C">
              <w:t xml:space="preserve"> indicates the supported maximum number of PUSCH transmissions within a slot for all TB(s) for processing capability 1 if </w:t>
            </w:r>
            <w:r w:rsidRPr="00CB570C">
              <w:rPr>
                <w:i/>
              </w:rPr>
              <w:t>pusch-ProcessingType2</w:t>
            </w:r>
            <w:r w:rsidRPr="00CB570C">
              <w:t xml:space="preserve"> is not included, or for both processing capability 1 and processing capability 2 if </w:t>
            </w:r>
            <w:r w:rsidRPr="00CB570C">
              <w:rPr>
                <w:i/>
              </w:rPr>
              <w:t>pusch-ProcessingType2</w:t>
            </w:r>
            <w:r w:rsidRPr="00CB570C">
              <w:t xml:space="preserve"> is included. The </w:t>
            </w:r>
            <w:r w:rsidRPr="00CB570C">
              <w:rPr>
                <w:i/>
              </w:rPr>
              <w:t>maxNumberPUSCH-Tx-Cap1-r16</w:t>
            </w:r>
            <w:r w:rsidRPr="00CB570C">
              <w:t xml:space="preserve"> and </w:t>
            </w:r>
            <w:r w:rsidRPr="00CB570C">
              <w:rPr>
                <w:i/>
              </w:rPr>
              <w:t>maxNumberPUSCH-Tx-Cap2-r16</w:t>
            </w:r>
            <w:r w:rsidRPr="00CB570C">
              <w:t xml:space="preserve"> in </w:t>
            </w:r>
            <w:r w:rsidRPr="00CB570C">
              <w:rPr>
                <w:bCs/>
                <w:i/>
                <w:iCs/>
              </w:rPr>
              <w:t>pusch-RepetitionTypeB-v16d0</w:t>
            </w:r>
            <w:r w:rsidRPr="00CB570C">
              <w:t xml:space="preserve"> are for processing capability 1 and processing capability 2 separately, which are only included when different values are supported for the processing capabilities. The </w:t>
            </w:r>
            <w:r w:rsidRPr="00CB570C">
              <w:rPr>
                <w:i/>
              </w:rPr>
              <w:t>maxNumberPUSCH-Tx-r16</w:t>
            </w:r>
            <w:r w:rsidRPr="00CB570C">
              <w:t xml:space="preserve"> will be ignored by the network if the </w:t>
            </w:r>
            <w:r w:rsidRPr="00CB570C">
              <w:rPr>
                <w:i/>
              </w:rPr>
              <w:t>pusch-RepetitionTypeB-v16d0</w:t>
            </w:r>
            <w:r w:rsidRPr="00CB570C">
              <w:t xml:space="preserve"> is included.</w:t>
            </w:r>
          </w:p>
        </w:tc>
        <w:tc>
          <w:tcPr>
            <w:tcW w:w="709" w:type="dxa"/>
          </w:tcPr>
          <w:p w14:paraId="4932BE63" w14:textId="77777777" w:rsidR="00EC6EA4" w:rsidRPr="00CB570C" w:rsidRDefault="00EC6EA4" w:rsidP="00B3366C">
            <w:pPr>
              <w:pStyle w:val="TAL"/>
              <w:jc w:val="center"/>
              <w:rPr>
                <w:rFonts w:cs="Arial"/>
                <w:szCs w:val="18"/>
                <w:lang w:eastAsia="ko-KR"/>
              </w:rPr>
            </w:pPr>
            <w:r w:rsidRPr="00CB570C">
              <w:t>FS</w:t>
            </w:r>
          </w:p>
        </w:tc>
        <w:tc>
          <w:tcPr>
            <w:tcW w:w="567" w:type="dxa"/>
          </w:tcPr>
          <w:p w14:paraId="3ABEADDD" w14:textId="77777777" w:rsidR="00EC6EA4" w:rsidRPr="00CB570C" w:rsidRDefault="00EC6EA4" w:rsidP="00B3366C">
            <w:pPr>
              <w:pStyle w:val="TAL"/>
              <w:jc w:val="center"/>
              <w:rPr>
                <w:rFonts w:cs="Arial"/>
                <w:szCs w:val="18"/>
              </w:rPr>
            </w:pPr>
            <w:r w:rsidRPr="00CB570C">
              <w:t>No</w:t>
            </w:r>
          </w:p>
        </w:tc>
        <w:tc>
          <w:tcPr>
            <w:tcW w:w="709" w:type="dxa"/>
          </w:tcPr>
          <w:p w14:paraId="4020BF37" w14:textId="77777777" w:rsidR="00EC6EA4" w:rsidRPr="00CB570C" w:rsidRDefault="00EC6EA4" w:rsidP="00B3366C">
            <w:pPr>
              <w:pStyle w:val="TAL"/>
              <w:jc w:val="center"/>
              <w:rPr>
                <w:rFonts w:cs="Arial"/>
                <w:szCs w:val="18"/>
              </w:rPr>
            </w:pPr>
            <w:r w:rsidRPr="00CB570C">
              <w:rPr>
                <w:bCs/>
                <w:iCs/>
              </w:rPr>
              <w:t>N/A</w:t>
            </w:r>
          </w:p>
        </w:tc>
        <w:tc>
          <w:tcPr>
            <w:tcW w:w="728" w:type="dxa"/>
          </w:tcPr>
          <w:p w14:paraId="43548935" w14:textId="77777777" w:rsidR="00EC6EA4" w:rsidRPr="00CB570C" w:rsidRDefault="00EC6EA4" w:rsidP="00B3366C">
            <w:pPr>
              <w:pStyle w:val="TAL"/>
              <w:jc w:val="center"/>
              <w:rPr>
                <w:rFonts w:cs="Arial"/>
                <w:szCs w:val="18"/>
              </w:rPr>
            </w:pPr>
            <w:r w:rsidRPr="00CB570C">
              <w:rPr>
                <w:bCs/>
                <w:iCs/>
              </w:rPr>
              <w:t>N/A</w:t>
            </w:r>
          </w:p>
        </w:tc>
      </w:tr>
      <w:tr w:rsidR="00EC6EA4" w:rsidRPr="00CB570C" w14:paraId="6AB78623" w14:textId="77777777" w:rsidTr="00B3366C">
        <w:trPr>
          <w:cantSplit/>
          <w:tblHeader/>
        </w:trPr>
        <w:tc>
          <w:tcPr>
            <w:tcW w:w="6917" w:type="dxa"/>
          </w:tcPr>
          <w:p w14:paraId="035370C5" w14:textId="77777777" w:rsidR="00EC6EA4" w:rsidRPr="00CB570C" w:rsidRDefault="00EC6EA4" w:rsidP="00B3366C">
            <w:pPr>
              <w:keepNext/>
              <w:keepLines/>
              <w:spacing w:after="0"/>
              <w:rPr>
                <w:rFonts w:ascii="Arial" w:hAnsi="Arial"/>
                <w:b/>
                <w:i/>
                <w:sz w:val="18"/>
              </w:rPr>
            </w:pPr>
            <w:proofErr w:type="spellStart"/>
            <w:r w:rsidRPr="00CB570C">
              <w:rPr>
                <w:rFonts w:ascii="Arial" w:hAnsi="Arial"/>
                <w:b/>
                <w:i/>
                <w:sz w:val="18"/>
              </w:rPr>
              <w:t>pusch-SeparationWithGap</w:t>
            </w:r>
            <w:proofErr w:type="spellEnd"/>
          </w:p>
          <w:p w14:paraId="3319D8A2" w14:textId="77777777" w:rsidR="00EC6EA4" w:rsidRPr="00CB570C" w:rsidRDefault="00EC6EA4" w:rsidP="00B3366C">
            <w:pPr>
              <w:pStyle w:val="TAL"/>
              <w:rPr>
                <w:rFonts w:cs="Arial"/>
                <w:b/>
                <w:i/>
                <w:szCs w:val="18"/>
              </w:rPr>
            </w:pPr>
            <w:r w:rsidRPr="00CB570C">
              <w:t xml:space="preserve">Indicates whether the UE supports separation of two unicast PUSCHs with a gap, applicable to Sub-carrier </w:t>
            </w:r>
            <w:proofErr w:type="spellStart"/>
            <w:r w:rsidRPr="00CB570C">
              <w:t>spacings</w:t>
            </w:r>
            <w:proofErr w:type="spellEnd"/>
            <w:r w:rsidRPr="00CB570C">
              <w:t xml:space="preserve">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019898FF" w14:textId="77777777" w:rsidR="00EC6EA4" w:rsidRPr="00CB570C" w:rsidRDefault="00EC6EA4" w:rsidP="00B3366C">
            <w:pPr>
              <w:pStyle w:val="TAL"/>
              <w:jc w:val="center"/>
              <w:rPr>
                <w:rFonts w:cs="Arial"/>
                <w:szCs w:val="18"/>
                <w:lang w:eastAsia="ko-KR"/>
              </w:rPr>
            </w:pPr>
            <w:r w:rsidRPr="00CB570C">
              <w:t>FS</w:t>
            </w:r>
          </w:p>
        </w:tc>
        <w:tc>
          <w:tcPr>
            <w:tcW w:w="567" w:type="dxa"/>
          </w:tcPr>
          <w:p w14:paraId="56322675" w14:textId="77777777" w:rsidR="00EC6EA4" w:rsidRPr="00CB570C" w:rsidRDefault="00EC6EA4" w:rsidP="00B3366C">
            <w:pPr>
              <w:pStyle w:val="TAL"/>
              <w:jc w:val="center"/>
              <w:rPr>
                <w:rFonts w:cs="Arial"/>
                <w:szCs w:val="18"/>
              </w:rPr>
            </w:pPr>
            <w:r w:rsidRPr="00CB570C">
              <w:t>No</w:t>
            </w:r>
          </w:p>
        </w:tc>
        <w:tc>
          <w:tcPr>
            <w:tcW w:w="709" w:type="dxa"/>
          </w:tcPr>
          <w:p w14:paraId="5CFA3CB5" w14:textId="77777777" w:rsidR="00EC6EA4" w:rsidRPr="00CB570C" w:rsidRDefault="00EC6EA4" w:rsidP="00B3366C">
            <w:pPr>
              <w:pStyle w:val="TAL"/>
              <w:jc w:val="center"/>
              <w:rPr>
                <w:rFonts w:cs="Arial"/>
                <w:szCs w:val="18"/>
              </w:rPr>
            </w:pPr>
            <w:r w:rsidRPr="00CB570C">
              <w:rPr>
                <w:bCs/>
                <w:iCs/>
              </w:rPr>
              <w:t>N/A</w:t>
            </w:r>
          </w:p>
        </w:tc>
        <w:tc>
          <w:tcPr>
            <w:tcW w:w="728" w:type="dxa"/>
          </w:tcPr>
          <w:p w14:paraId="06F7C7C5" w14:textId="77777777" w:rsidR="00EC6EA4" w:rsidRPr="00CB570C" w:rsidRDefault="00EC6EA4" w:rsidP="00B3366C">
            <w:pPr>
              <w:pStyle w:val="TAL"/>
              <w:jc w:val="center"/>
              <w:rPr>
                <w:rFonts w:cs="Arial"/>
                <w:szCs w:val="18"/>
              </w:rPr>
            </w:pPr>
            <w:r w:rsidRPr="00CB570C">
              <w:rPr>
                <w:bCs/>
                <w:iCs/>
              </w:rPr>
              <w:t>N/A</w:t>
            </w:r>
          </w:p>
        </w:tc>
      </w:tr>
      <w:tr w:rsidR="00EC6EA4" w:rsidRPr="00CB570C" w14:paraId="6825F4E9" w14:textId="77777777" w:rsidTr="00B3366C">
        <w:trPr>
          <w:cantSplit/>
          <w:tblHeader/>
        </w:trPr>
        <w:tc>
          <w:tcPr>
            <w:tcW w:w="6917" w:type="dxa"/>
          </w:tcPr>
          <w:p w14:paraId="1DA1E80D" w14:textId="77777777" w:rsidR="00EC6EA4" w:rsidRPr="00CB570C" w:rsidRDefault="00EC6EA4" w:rsidP="00B3366C">
            <w:pPr>
              <w:pStyle w:val="TAL"/>
              <w:rPr>
                <w:b/>
                <w:bCs/>
                <w:i/>
                <w:iCs/>
              </w:rPr>
            </w:pPr>
            <w:r w:rsidRPr="00CB570C">
              <w:rPr>
                <w:b/>
                <w:bCs/>
                <w:i/>
                <w:iCs/>
              </w:rPr>
              <w:lastRenderedPageBreak/>
              <w:t>pusch-DMRS-TypeEnh-r18</w:t>
            </w:r>
          </w:p>
          <w:p w14:paraId="674FED72" w14:textId="77777777" w:rsidR="00EC6EA4" w:rsidRPr="00CB570C" w:rsidRDefault="00EC6EA4" w:rsidP="00B3366C">
            <w:pPr>
              <w:pStyle w:val="TAL"/>
              <w:rPr>
                <w:rFonts w:cs="Arial"/>
                <w:szCs w:val="18"/>
              </w:rPr>
            </w:pPr>
            <w:r w:rsidRPr="00CB570C">
              <w:t xml:space="preserve">Indicates the </w:t>
            </w:r>
            <w:r w:rsidRPr="00CB570C">
              <w:rPr>
                <w:rFonts w:cs="Arial"/>
                <w:szCs w:val="18"/>
              </w:rPr>
              <w:t>DMRS type for Rel-18 enhanced DMRS ports for PUSCH.</w:t>
            </w:r>
            <w:r w:rsidRPr="00CB570C">
              <w:t xml:space="preserve"> </w:t>
            </w:r>
            <w:r w:rsidRPr="00CB570C">
              <w:rPr>
                <w:rFonts w:cs="Arial"/>
                <w:szCs w:val="18"/>
              </w:rPr>
              <w:t>This capability signalling comprises the following parameters:</w:t>
            </w:r>
            <w:r w:rsidRPr="00CB570C">
              <w:rPr>
                <w:rFonts w:cs="Arial"/>
                <w:szCs w:val="18"/>
              </w:rPr>
              <w:br/>
            </w:r>
          </w:p>
          <w:p w14:paraId="00552D7F"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dmrs-Type-r18</w:t>
            </w:r>
            <w:proofErr w:type="gramEnd"/>
            <w:r w:rsidRPr="00CB570C">
              <w:rPr>
                <w:rFonts w:ascii="Arial" w:hAnsi="Arial" w:cs="Arial"/>
                <w:sz w:val="18"/>
                <w:szCs w:val="18"/>
              </w:rPr>
              <w:t xml:space="preserve"> indicates the DMRS type for Rel-18 enhanced DMRS ports for PUSCH. Value </w:t>
            </w:r>
            <w:r w:rsidRPr="00CB570C">
              <w:rPr>
                <w:rFonts w:ascii="Arial" w:hAnsi="Arial" w:cs="Arial"/>
                <w:i/>
                <w:iCs/>
                <w:sz w:val="18"/>
                <w:szCs w:val="18"/>
              </w:rPr>
              <w:t>etype1</w:t>
            </w:r>
            <w:r w:rsidRPr="00CB570C">
              <w:rPr>
                <w:rFonts w:ascii="Arial" w:hAnsi="Arial" w:cs="Arial"/>
                <w:sz w:val="18"/>
                <w:szCs w:val="18"/>
              </w:rPr>
              <w:t xml:space="preserve"> indicates the UE supports eType1 DMRS type. Value </w:t>
            </w:r>
            <w:r w:rsidRPr="00CB570C">
              <w:rPr>
                <w:rFonts w:ascii="Arial" w:hAnsi="Arial" w:cs="Arial"/>
                <w:i/>
                <w:iCs/>
                <w:sz w:val="18"/>
                <w:szCs w:val="18"/>
              </w:rPr>
              <w:t>both</w:t>
            </w:r>
            <w:r w:rsidRPr="00CB570C">
              <w:rPr>
                <w:rFonts w:ascii="Arial" w:hAnsi="Arial" w:cs="Arial"/>
                <w:sz w:val="18"/>
                <w:szCs w:val="18"/>
              </w:rPr>
              <w:t xml:space="preserve"> indicates the UE supports both eType1 and eType2 DMRS type.</w:t>
            </w:r>
          </w:p>
          <w:p w14:paraId="5EBF1702"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pusch-TypeA-DMRS-r18</w:t>
            </w:r>
            <w:r w:rsidRPr="00CB570C">
              <w:rPr>
                <w:rFonts w:ascii="Arial" w:hAnsi="Arial" w:cs="Arial"/>
                <w:sz w:val="18"/>
                <w:szCs w:val="18"/>
              </w:rPr>
              <w:t xml:space="preserve"> comprises of the following parameters:</w:t>
            </w:r>
          </w:p>
          <w:p w14:paraId="63E29891" w14:textId="77777777" w:rsidR="00EC6EA4" w:rsidRPr="00CB570C" w:rsidRDefault="00EC6EA4" w:rsidP="00B3366C">
            <w:pPr>
              <w:pStyle w:val="B2"/>
              <w:rPr>
                <w:rFonts w:ascii="Arial" w:hAnsi="Arial" w:cs="Arial"/>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 xml:space="preserve">dmrs-TypeA-r18 </w:t>
            </w:r>
            <w:r w:rsidRPr="00CB570C">
              <w:rPr>
                <w:rFonts w:ascii="Arial" w:hAnsi="Arial" w:cs="Arial"/>
                <w:sz w:val="18"/>
                <w:szCs w:val="18"/>
              </w:rPr>
              <w:t>indicates whether the UE supports enhanced DMRS ports for PUSCH for scheduling type A for enhanced DMRS ports, including 1 symbol FL DMRS without additional symbol(s), 1 symbol FL DMRS and 1 additional DMRS symbols and 1 symbol FL DMRS and 2 additional DMRS symbols.</w:t>
            </w:r>
          </w:p>
          <w:p w14:paraId="0703F009" w14:textId="77777777" w:rsidR="00EC6EA4" w:rsidRPr="00CB570C" w:rsidRDefault="00EC6EA4" w:rsidP="00B3366C">
            <w:pPr>
              <w:pStyle w:val="B2"/>
              <w:rPr>
                <w:rFonts w:ascii="Arial" w:hAnsi="Arial" w:cs="Arial"/>
                <w:sz w:val="18"/>
                <w:szCs w:val="16"/>
              </w:rPr>
            </w:pPr>
            <w:r w:rsidRPr="00CB570C">
              <w:rPr>
                <w:rFonts w:ascii="Arial" w:hAnsi="Arial" w:cs="Arial"/>
                <w:sz w:val="18"/>
                <w:szCs w:val="16"/>
              </w:rPr>
              <w:t>-</w:t>
            </w:r>
            <w:r w:rsidRPr="00CB570C">
              <w:rPr>
                <w:rFonts w:ascii="Arial" w:hAnsi="Arial" w:cs="Arial"/>
                <w:sz w:val="18"/>
                <w:szCs w:val="16"/>
              </w:rPr>
              <w:tab/>
            </w:r>
            <w:proofErr w:type="gramStart"/>
            <w:r w:rsidRPr="00CB570C">
              <w:rPr>
                <w:rFonts w:ascii="Arial" w:hAnsi="Arial" w:cs="Arial"/>
                <w:i/>
                <w:sz w:val="18"/>
                <w:szCs w:val="18"/>
              </w:rPr>
              <w:t>pusch-2SymbolFL-DMRS-r18</w:t>
            </w:r>
            <w:proofErr w:type="gramEnd"/>
            <w:r w:rsidRPr="00CB570C">
              <w:rPr>
                <w:rFonts w:ascii="Arial" w:hAnsi="Arial" w:cs="Arial"/>
                <w:b/>
                <w:i/>
                <w:sz w:val="18"/>
                <w:szCs w:val="18"/>
              </w:rPr>
              <w:t xml:space="preserve"> </w:t>
            </w:r>
            <w:r w:rsidRPr="00CB570C">
              <w:rPr>
                <w:rFonts w:ascii="Arial" w:hAnsi="Arial" w:cs="Arial"/>
                <w:iCs/>
                <w:sz w:val="18"/>
                <w:szCs w:val="18"/>
              </w:rPr>
              <w:t xml:space="preserve">indicates whether the UE supports </w:t>
            </w:r>
            <w:r w:rsidRPr="00CB570C">
              <w:rPr>
                <w:rFonts w:ascii="Arial" w:hAnsi="Arial" w:cs="Arial"/>
                <w:sz w:val="18"/>
                <w:szCs w:val="16"/>
              </w:rPr>
              <w:t>2 symbols FL-DMRS for enhanced DMRS ports for PUSCH.</w:t>
            </w:r>
          </w:p>
          <w:p w14:paraId="3D1C3853" w14:textId="77777777" w:rsidR="00EC6EA4" w:rsidRPr="00CB570C" w:rsidRDefault="00EC6EA4" w:rsidP="00B3366C">
            <w:pPr>
              <w:pStyle w:val="B2"/>
              <w:rPr>
                <w:rFonts w:ascii="Arial" w:hAnsi="Arial" w:cs="Arial"/>
                <w:sz w:val="18"/>
                <w:szCs w:val="16"/>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6"/>
              </w:rPr>
              <w:t>pusch-2SymbolFL-DMRS-Addition2Symbol-r18</w:t>
            </w:r>
            <w:r w:rsidRPr="00CB570C">
              <w:rPr>
                <w:rFonts w:ascii="Arial" w:hAnsi="Arial" w:cs="Arial"/>
                <w:sz w:val="18"/>
                <w:szCs w:val="16"/>
              </w:rPr>
              <w:t xml:space="preserve"> indicates whether the UE supports 2-symbol FL DMRS + one additional 2-symbols DMRS for enhanced DMRS ports for PUSCH.</w:t>
            </w:r>
          </w:p>
          <w:p w14:paraId="7EA9A4AF" w14:textId="77777777" w:rsidR="00EC6EA4" w:rsidRPr="00CB570C" w:rsidRDefault="00EC6EA4" w:rsidP="00B3366C">
            <w:pPr>
              <w:pStyle w:val="B2"/>
              <w:rPr>
                <w:rFonts w:ascii="Arial" w:hAnsi="Arial" w:cs="Arial"/>
                <w:sz w:val="18"/>
                <w:szCs w:val="16"/>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6"/>
              </w:rPr>
              <w:t>pusch-1SymbolFL-DMRS-Addition3Symbol-r18</w:t>
            </w:r>
            <w:r w:rsidRPr="00CB570C">
              <w:rPr>
                <w:rFonts w:ascii="Arial" w:hAnsi="Arial" w:cs="Arial"/>
                <w:sz w:val="18"/>
                <w:szCs w:val="16"/>
              </w:rPr>
              <w:t xml:space="preserve"> indicates whether the UE supports 1 symbol FL DMRS and 3 additional DMRS symbols for enhanced DMRS ports for PUSCH.</w:t>
            </w:r>
          </w:p>
          <w:p w14:paraId="4D1FDA4A" w14:textId="77777777" w:rsidR="00EC6EA4" w:rsidRPr="00CB570C" w:rsidRDefault="00EC6EA4" w:rsidP="00B3366C">
            <w:pPr>
              <w:pStyle w:val="B2"/>
              <w:rPr>
                <w:rFonts w:ascii="Arial" w:hAnsi="Arial" w:cs="Arial"/>
                <w:sz w:val="18"/>
                <w:szCs w:val="18"/>
              </w:rPr>
            </w:pPr>
            <w:r w:rsidRPr="00CB570C">
              <w:rPr>
                <w:rFonts w:ascii="Arial" w:hAnsi="Arial" w:cs="Arial"/>
                <w:sz w:val="18"/>
                <w:szCs w:val="16"/>
              </w:rPr>
              <w:t>-</w:t>
            </w:r>
            <w:r w:rsidRPr="00CB570C">
              <w:rPr>
                <w:rFonts w:ascii="Arial" w:hAnsi="Arial" w:cs="Arial"/>
                <w:sz w:val="18"/>
                <w:szCs w:val="16"/>
              </w:rPr>
              <w:tab/>
            </w:r>
            <w:proofErr w:type="gramStart"/>
            <w:r w:rsidRPr="00CB570C">
              <w:rPr>
                <w:rFonts w:ascii="Arial" w:hAnsi="Arial" w:cs="Arial"/>
                <w:i/>
                <w:iCs/>
                <w:sz w:val="18"/>
                <w:szCs w:val="18"/>
              </w:rPr>
              <w:t>pusch-DMRS8Tx-r18</w:t>
            </w:r>
            <w:proofErr w:type="gramEnd"/>
            <w:r w:rsidRPr="00CB570C">
              <w:rPr>
                <w:rFonts w:ascii="Arial" w:hAnsi="Arial" w:cs="Arial"/>
                <w:sz w:val="18"/>
                <w:szCs w:val="18"/>
              </w:rPr>
              <w:t xml:space="preserve"> indicates whether the UE supports DMRS port configuration for PUSCH with 8Tx for Rel-15 and Rel-18. Value </w:t>
            </w:r>
            <w:r w:rsidRPr="00CB570C">
              <w:rPr>
                <w:rFonts w:ascii="Arial" w:hAnsi="Arial" w:cs="Arial"/>
                <w:i/>
                <w:iCs/>
                <w:sz w:val="18"/>
                <w:szCs w:val="18"/>
              </w:rPr>
              <w:t>rel15</w:t>
            </w:r>
            <w:r w:rsidRPr="00CB570C">
              <w:rPr>
                <w:rFonts w:ascii="Arial" w:hAnsi="Arial" w:cs="Arial"/>
                <w:sz w:val="18"/>
                <w:szCs w:val="18"/>
              </w:rPr>
              <w:t xml:space="preserve"> indicates the UE supports Rel-15 DMRS. Value </w:t>
            </w:r>
            <w:r w:rsidRPr="00CB570C">
              <w:rPr>
                <w:rFonts w:ascii="Arial" w:hAnsi="Arial" w:cs="Arial"/>
                <w:i/>
                <w:iCs/>
                <w:sz w:val="18"/>
                <w:szCs w:val="18"/>
              </w:rPr>
              <w:t>both</w:t>
            </w:r>
            <w:r w:rsidRPr="00CB570C">
              <w:rPr>
                <w:rFonts w:ascii="Arial" w:hAnsi="Arial" w:cs="Arial"/>
                <w:sz w:val="18"/>
                <w:szCs w:val="18"/>
              </w:rPr>
              <w:t xml:space="preserve"> indicates the UE supports Rel-15 DMRS and Rel-18 DMRS.</w:t>
            </w:r>
          </w:p>
          <w:p w14:paraId="5A06275E" w14:textId="77777777" w:rsidR="00EC6EA4" w:rsidRPr="00CB570C" w:rsidRDefault="00EC6EA4" w:rsidP="00B3366C">
            <w:pPr>
              <w:pStyle w:val="TAN"/>
            </w:pPr>
            <w:r w:rsidRPr="00CB570C">
              <w:t>NOTE:</w:t>
            </w:r>
            <w:r w:rsidRPr="00CB570C">
              <w:rPr>
                <w:szCs w:val="16"/>
              </w:rPr>
              <w:tab/>
            </w:r>
            <w:r w:rsidRPr="00CB570C">
              <w:t xml:space="preserve">A UE supporting 8 </w:t>
            </w:r>
            <w:proofErr w:type="spellStart"/>
            <w:r w:rsidRPr="00CB570C">
              <w:t>Tx</w:t>
            </w:r>
            <w:proofErr w:type="spellEnd"/>
            <w:r w:rsidRPr="00CB570C">
              <w:t xml:space="preserve"> must support this feature.</w:t>
            </w:r>
          </w:p>
          <w:p w14:paraId="39211CDD" w14:textId="77777777" w:rsidR="00EC6EA4" w:rsidRPr="00CB570C" w:rsidRDefault="00EC6EA4" w:rsidP="00B3366C">
            <w:pPr>
              <w:pStyle w:val="TAN"/>
              <w:rPr>
                <w:sz w:val="16"/>
                <w:szCs w:val="14"/>
              </w:rPr>
            </w:pPr>
          </w:p>
          <w:p w14:paraId="465D0A59" w14:textId="77777777" w:rsidR="00EC6EA4" w:rsidRPr="00CB570C" w:rsidRDefault="00EC6EA4" w:rsidP="00B3366C">
            <w:pPr>
              <w:pStyle w:val="B1"/>
              <w:rPr>
                <w:rFonts w:ascii="Arial" w:hAnsi="Arial" w:cs="Arial"/>
                <w:b/>
                <w:bCs/>
                <w:i/>
                <w:iCs/>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pusch-TypeB-DMRS-r18</w:t>
            </w:r>
            <w:r w:rsidRPr="00CB570C">
              <w:rPr>
                <w:rFonts w:ascii="Arial" w:hAnsi="Arial" w:cs="Arial"/>
                <w:sz w:val="18"/>
                <w:szCs w:val="18"/>
              </w:rPr>
              <w:t xml:space="preserve"> i</w:t>
            </w:r>
            <w:r w:rsidRPr="00CB570C">
              <w:rPr>
                <w:rFonts w:ascii="Arial" w:hAnsi="Arial" w:cs="Arial"/>
                <w:iCs/>
                <w:sz w:val="18"/>
                <w:szCs w:val="18"/>
              </w:rPr>
              <w:t>ndicates</w:t>
            </w:r>
            <w:r w:rsidRPr="00CB570C">
              <w:rPr>
                <w:rFonts w:ascii="Arial" w:hAnsi="Arial" w:cs="Arial"/>
                <w:bCs/>
                <w:iCs/>
                <w:sz w:val="18"/>
                <w:szCs w:val="18"/>
              </w:rPr>
              <w:t xml:space="preserve"> whether the UE supports </w:t>
            </w:r>
            <w:r w:rsidRPr="00CB570C">
              <w:rPr>
                <w:rFonts w:ascii="Arial" w:eastAsia="MS Mincho" w:hAnsi="Arial" w:cs="Arial"/>
                <w:sz w:val="18"/>
                <w:szCs w:val="18"/>
              </w:rPr>
              <w:t>basic feature of Rel-18 enhanced DMRS ports for PUSCH for scheduling type B for Rel-18 enhanced DMRS ports, including 1 symbol FL DMRS without additional symbol(s) and 1 symbol FL DMRS and 1 additional DMRS symbol.</w:t>
            </w:r>
          </w:p>
          <w:p w14:paraId="7A62DDC8" w14:textId="77777777" w:rsidR="00EC6EA4" w:rsidRPr="00CB570C" w:rsidRDefault="00EC6EA4" w:rsidP="00B3366C">
            <w:pPr>
              <w:pStyle w:val="B1"/>
              <w:rPr>
                <w:rFonts w:ascii="Arial" w:hAnsi="Arial" w:cs="Arial"/>
                <w:i/>
                <w:iCs/>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pusch-rank-1-4-1Port-r18</w:t>
            </w:r>
            <w:r w:rsidRPr="00CB570C">
              <w:rPr>
                <w:rFonts w:ascii="Arial" w:hAnsi="Arial" w:cs="Arial"/>
                <w:sz w:val="18"/>
                <w:szCs w:val="18"/>
              </w:rPr>
              <w:t xml:space="preserve"> indicates whether the UE supports 1 port UL PTRS for Rel-18 enhanced DMRS ports for PUSCH with rank 1-4. </w:t>
            </w:r>
            <w:r w:rsidRPr="00CB570C">
              <w:rPr>
                <w:rFonts w:ascii="Arial" w:hAnsi="Arial" w:cs="Arial"/>
                <w:sz w:val="18"/>
                <w:szCs w:val="16"/>
              </w:rPr>
              <w:t xml:space="preserve">A UE supporting this feature shall indicate at least one of </w:t>
            </w:r>
            <w:r w:rsidRPr="00CB570C">
              <w:rPr>
                <w:rFonts w:ascii="Arial" w:hAnsi="Arial" w:cs="Arial"/>
                <w:i/>
                <w:iCs/>
                <w:sz w:val="18"/>
                <w:szCs w:val="18"/>
              </w:rPr>
              <w:t xml:space="preserve">pusch-TypeA-DMRS-r18 </w:t>
            </w:r>
            <w:r w:rsidRPr="00CB570C">
              <w:rPr>
                <w:rFonts w:ascii="Arial" w:hAnsi="Arial" w:cs="Arial"/>
                <w:sz w:val="18"/>
                <w:szCs w:val="18"/>
              </w:rPr>
              <w:t xml:space="preserve">and </w:t>
            </w:r>
            <w:r w:rsidRPr="00CB570C">
              <w:rPr>
                <w:rFonts w:ascii="Arial" w:hAnsi="Arial" w:cs="Arial"/>
                <w:i/>
                <w:iCs/>
                <w:sz w:val="18"/>
                <w:szCs w:val="18"/>
              </w:rPr>
              <w:t>pusch-TypeB-DMRS-r18.</w:t>
            </w:r>
          </w:p>
          <w:p w14:paraId="3DE33F9C" w14:textId="77777777" w:rsidR="00EC6EA4" w:rsidRPr="00CB570C" w:rsidRDefault="00EC6EA4" w:rsidP="00B3366C">
            <w:pPr>
              <w:pStyle w:val="B1"/>
              <w:rPr>
                <w:rFonts w:ascii="Arial" w:hAnsi="Arial" w:cs="Arial"/>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sz w:val="18"/>
                <w:szCs w:val="18"/>
              </w:rPr>
              <w:t xml:space="preserve">pusch-rank-5-8-1Port-r18 indicates whether the UE supports 1 port UL PTRS for Rel-18 enhanced DMRS ports for PUSCH with rank 5-8. A UE supporting this feature shall indicate at least one of </w:t>
            </w:r>
            <w:r w:rsidRPr="00CB570C">
              <w:rPr>
                <w:rFonts w:ascii="Arial" w:hAnsi="Arial" w:cs="Arial"/>
                <w:i/>
                <w:iCs/>
                <w:sz w:val="18"/>
                <w:szCs w:val="18"/>
              </w:rPr>
              <w:t>pusch-TypeA-DMRS-r18</w:t>
            </w:r>
            <w:r w:rsidRPr="00CB570C">
              <w:rPr>
                <w:rFonts w:ascii="Arial" w:hAnsi="Arial" w:cs="Arial"/>
                <w:sz w:val="18"/>
                <w:szCs w:val="18"/>
              </w:rPr>
              <w:t xml:space="preserve"> and </w:t>
            </w:r>
            <w:r w:rsidRPr="00CB570C">
              <w:rPr>
                <w:rFonts w:ascii="Arial" w:hAnsi="Arial" w:cs="Arial"/>
                <w:i/>
                <w:iCs/>
                <w:sz w:val="18"/>
                <w:szCs w:val="18"/>
              </w:rPr>
              <w:t>pusch-TypeB-DMRS-r18</w:t>
            </w:r>
            <w:r w:rsidRPr="00CB570C">
              <w:rPr>
                <w:rFonts w:ascii="Arial" w:hAnsi="Arial" w:cs="Arial"/>
                <w:sz w:val="18"/>
                <w:szCs w:val="18"/>
              </w:rPr>
              <w:t>.</w:t>
            </w:r>
          </w:p>
          <w:p w14:paraId="520C2A8C" w14:textId="77777777" w:rsidR="00EC6EA4" w:rsidRPr="00CB570C" w:rsidRDefault="00EC6EA4" w:rsidP="00B3366C">
            <w:pPr>
              <w:pStyle w:val="B1"/>
              <w:rPr>
                <w:rFonts w:ascii="Arial" w:hAnsi="Arial" w:cs="Arial"/>
                <w:sz w:val="18"/>
                <w:szCs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pusch-rank-1-4-2Port-r18</w:t>
            </w:r>
            <w:r w:rsidRPr="00CB570C">
              <w:rPr>
                <w:rFonts w:ascii="Arial" w:hAnsi="Arial" w:cs="Arial"/>
                <w:sz w:val="18"/>
                <w:szCs w:val="18"/>
              </w:rPr>
              <w:t xml:space="preserve"> indicates whether the UE supports 2 port UL PTRS for Rel-18 enhanced DMRS ports for PUSCH with rank 1-4. A UE supporting this feature shall indicate at least one of </w:t>
            </w:r>
            <w:r w:rsidRPr="00CB570C">
              <w:rPr>
                <w:rFonts w:ascii="Arial" w:hAnsi="Arial" w:cs="Arial"/>
                <w:i/>
                <w:iCs/>
                <w:sz w:val="18"/>
                <w:szCs w:val="18"/>
              </w:rPr>
              <w:t>pusch-TypeA-DMRS-r18</w:t>
            </w:r>
            <w:r w:rsidRPr="00CB570C">
              <w:rPr>
                <w:rFonts w:ascii="Arial" w:hAnsi="Arial" w:cs="Arial"/>
                <w:sz w:val="18"/>
                <w:szCs w:val="18"/>
              </w:rPr>
              <w:t xml:space="preserve"> and </w:t>
            </w:r>
            <w:r w:rsidRPr="00CB570C">
              <w:rPr>
                <w:rFonts w:ascii="Arial" w:hAnsi="Arial" w:cs="Arial"/>
                <w:i/>
                <w:iCs/>
                <w:sz w:val="18"/>
                <w:szCs w:val="18"/>
              </w:rPr>
              <w:t>pusch-TypeB-DMRS-r18</w:t>
            </w:r>
            <w:r w:rsidRPr="00CB570C">
              <w:rPr>
                <w:rFonts w:ascii="Arial" w:hAnsi="Arial" w:cs="Arial"/>
                <w:sz w:val="18"/>
                <w:szCs w:val="18"/>
              </w:rPr>
              <w:t>.</w:t>
            </w:r>
          </w:p>
          <w:p w14:paraId="37C925C3" w14:textId="77777777" w:rsidR="00EC6EA4" w:rsidRPr="00CB570C" w:rsidRDefault="00EC6EA4" w:rsidP="00B3366C">
            <w:pPr>
              <w:keepNext/>
              <w:keepLines/>
              <w:spacing w:after="0"/>
              <w:ind w:left="568" w:hanging="284"/>
              <w:rPr>
                <w:rFonts w:ascii="Arial" w:hAnsi="Arial"/>
                <w:b/>
                <w:i/>
                <w:sz w:val="18"/>
              </w:rPr>
            </w:pPr>
            <w:r w:rsidRPr="00CB570C">
              <w:rPr>
                <w:rFonts w:ascii="Arial" w:hAnsi="Arial" w:cs="Arial"/>
                <w:sz w:val="18"/>
                <w:szCs w:val="16"/>
              </w:rPr>
              <w:t>-</w:t>
            </w:r>
            <w:r w:rsidRPr="00CB570C">
              <w:rPr>
                <w:rFonts w:ascii="Arial" w:hAnsi="Arial" w:cs="Arial"/>
                <w:sz w:val="18"/>
                <w:szCs w:val="16"/>
              </w:rPr>
              <w:tab/>
            </w:r>
            <w:r w:rsidRPr="00CB570C">
              <w:rPr>
                <w:rFonts w:ascii="Arial" w:hAnsi="Arial" w:cs="Arial"/>
                <w:i/>
                <w:iCs/>
                <w:sz w:val="18"/>
                <w:szCs w:val="18"/>
              </w:rPr>
              <w:t>pusch-rank-5-8-2Port-r18</w:t>
            </w:r>
            <w:r w:rsidRPr="00CB570C">
              <w:rPr>
                <w:rFonts w:ascii="Arial" w:hAnsi="Arial" w:cs="Arial"/>
                <w:sz w:val="18"/>
                <w:szCs w:val="18"/>
              </w:rPr>
              <w:t xml:space="preserve"> indicates whether the UE supports 2 port UL PTRS for Rel-18 enhanced DMRS ports for PUSCH with rank 5-8. A UE supporting this feature shall indicate at least one of </w:t>
            </w:r>
            <w:r w:rsidRPr="00CB570C">
              <w:rPr>
                <w:rFonts w:ascii="Arial" w:hAnsi="Arial" w:cs="Arial"/>
                <w:i/>
                <w:iCs/>
                <w:sz w:val="18"/>
                <w:szCs w:val="18"/>
              </w:rPr>
              <w:t>pusch-TypeA-DMRS-r18</w:t>
            </w:r>
            <w:r w:rsidRPr="00CB570C">
              <w:rPr>
                <w:rFonts w:ascii="Arial" w:hAnsi="Arial" w:cs="Arial"/>
                <w:sz w:val="18"/>
                <w:szCs w:val="18"/>
              </w:rPr>
              <w:t xml:space="preserve"> and </w:t>
            </w:r>
            <w:r w:rsidRPr="00CB570C">
              <w:rPr>
                <w:rFonts w:ascii="Arial" w:hAnsi="Arial" w:cs="Arial"/>
                <w:i/>
                <w:iCs/>
                <w:sz w:val="18"/>
                <w:szCs w:val="18"/>
              </w:rPr>
              <w:t>pusch-TypeB-DMRS-r18</w:t>
            </w:r>
            <w:r w:rsidRPr="00CB570C">
              <w:rPr>
                <w:rFonts w:ascii="Arial" w:hAnsi="Arial" w:cs="Arial"/>
                <w:sz w:val="18"/>
                <w:szCs w:val="18"/>
              </w:rPr>
              <w:t>.</w:t>
            </w:r>
          </w:p>
        </w:tc>
        <w:tc>
          <w:tcPr>
            <w:tcW w:w="709" w:type="dxa"/>
          </w:tcPr>
          <w:p w14:paraId="3ABA68B5" w14:textId="77777777" w:rsidR="00EC6EA4" w:rsidRPr="00CB570C" w:rsidRDefault="00EC6EA4" w:rsidP="00B3366C">
            <w:pPr>
              <w:pStyle w:val="TAL"/>
              <w:jc w:val="center"/>
            </w:pPr>
            <w:r w:rsidRPr="00CB570C">
              <w:t>FS</w:t>
            </w:r>
          </w:p>
        </w:tc>
        <w:tc>
          <w:tcPr>
            <w:tcW w:w="567" w:type="dxa"/>
          </w:tcPr>
          <w:p w14:paraId="1C4FAA71" w14:textId="77777777" w:rsidR="00EC6EA4" w:rsidRPr="00CB570C" w:rsidRDefault="00EC6EA4" w:rsidP="00B3366C">
            <w:pPr>
              <w:pStyle w:val="TAL"/>
              <w:jc w:val="center"/>
            </w:pPr>
            <w:r w:rsidRPr="00CB570C">
              <w:t>CY</w:t>
            </w:r>
          </w:p>
        </w:tc>
        <w:tc>
          <w:tcPr>
            <w:tcW w:w="709" w:type="dxa"/>
          </w:tcPr>
          <w:p w14:paraId="374A7DDA" w14:textId="77777777" w:rsidR="00EC6EA4" w:rsidRPr="00CB570C" w:rsidRDefault="00EC6EA4" w:rsidP="00B3366C">
            <w:pPr>
              <w:pStyle w:val="TAL"/>
              <w:jc w:val="center"/>
              <w:rPr>
                <w:bCs/>
                <w:iCs/>
              </w:rPr>
            </w:pPr>
            <w:r w:rsidRPr="00CB570C">
              <w:rPr>
                <w:bCs/>
                <w:iCs/>
              </w:rPr>
              <w:t>N/A</w:t>
            </w:r>
          </w:p>
        </w:tc>
        <w:tc>
          <w:tcPr>
            <w:tcW w:w="728" w:type="dxa"/>
          </w:tcPr>
          <w:p w14:paraId="3FCAF501" w14:textId="77777777" w:rsidR="00EC6EA4" w:rsidRPr="00CB570C" w:rsidRDefault="00EC6EA4" w:rsidP="00B3366C">
            <w:pPr>
              <w:pStyle w:val="TAL"/>
              <w:jc w:val="center"/>
              <w:rPr>
                <w:bCs/>
                <w:iCs/>
              </w:rPr>
            </w:pPr>
            <w:r w:rsidRPr="00CB570C">
              <w:rPr>
                <w:bCs/>
                <w:iCs/>
              </w:rPr>
              <w:t>N/A</w:t>
            </w:r>
          </w:p>
        </w:tc>
      </w:tr>
      <w:tr w:rsidR="00EC6EA4" w:rsidRPr="00CB570C" w14:paraId="77628B48" w14:textId="77777777" w:rsidTr="00B3366C">
        <w:trPr>
          <w:cantSplit/>
          <w:tblHeader/>
        </w:trPr>
        <w:tc>
          <w:tcPr>
            <w:tcW w:w="6917" w:type="dxa"/>
          </w:tcPr>
          <w:p w14:paraId="13318EC6" w14:textId="77777777" w:rsidR="00EC6EA4" w:rsidRPr="00CB570C" w:rsidRDefault="00EC6EA4" w:rsidP="00B3366C">
            <w:pPr>
              <w:pStyle w:val="TAL"/>
              <w:rPr>
                <w:b/>
                <w:i/>
              </w:rPr>
            </w:pPr>
            <w:proofErr w:type="spellStart"/>
            <w:r w:rsidRPr="00CB570C">
              <w:rPr>
                <w:b/>
                <w:i/>
              </w:rPr>
              <w:t>searchSpaceSharingCA</w:t>
            </w:r>
            <w:proofErr w:type="spellEnd"/>
            <w:r w:rsidRPr="00CB570C">
              <w:rPr>
                <w:b/>
                <w:i/>
              </w:rPr>
              <w:t>-UL</w:t>
            </w:r>
          </w:p>
          <w:p w14:paraId="6F3F0CA1" w14:textId="77777777" w:rsidR="00EC6EA4" w:rsidRPr="00CB570C" w:rsidRDefault="00EC6EA4" w:rsidP="00B3366C">
            <w:pPr>
              <w:pStyle w:val="TAL"/>
            </w:pPr>
            <w:r w:rsidRPr="00CB570C">
              <w:t>Defines whether the UE supports UL PDCCH search space sharing for carrier aggregation operation.</w:t>
            </w:r>
          </w:p>
        </w:tc>
        <w:tc>
          <w:tcPr>
            <w:tcW w:w="709" w:type="dxa"/>
          </w:tcPr>
          <w:p w14:paraId="60D4805C" w14:textId="77777777" w:rsidR="00EC6EA4" w:rsidRPr="00CB570C" w:rsidRDefault="00EC6EA4" w:rsidP="00B3366C">
            <w:pPr>
              <w:pStyle w:val="TAL"/>
              <w:jc w:val="center"/>
            </w:pPr>
            <w:r w:rsidRPr="00CB570C">
              <w:t>FS</w:t>
            </w:r>
          </w:p>
        </w:tc>
        <w:tc>
          <w:tcPr>
            <w:tcW w:w="567" w:type="dxa"/>
          </w:tcPr>
          <w:p w14:paraId="534D3DA3" w14:textId="77777777" w:rsidR="00EC6EA4" w:rsidRPr="00CB570C" w:rsidRDefault="00EC6EA4" w:rsidP="00B3366C">
            <w:pPr>
              <w:pStyle w:val="TAL"/>
              <w:jc w:val="center"/>
            </w:pPr>
            <w:r w:rsidRPr="00CB570C">
              <w:t>No</w:t>
            </w:r>
          </w:p>
        </w:tc>
        <w:tc>
          <w:tcPr>
            <w:tcW w:w="709" w:type="dxa"/>
          </w:tcPr>
          <w:p w14:paraId="5542657D" w14:textId="77777777" w:rsidR="00EC6EA4" w:rsidRPr="00CB570C" w:rsidRDefault="00EC6EA4" w:rsidP="00B3366C">
            <w:pPr>
              <w:pStyle w:val="TAL"/>
              <w:jc w:val="center"/>
            </w:pPr>
            <w:r w:rsidRPr="00CB570C">
              <w:rPr>
                <w:bCs/>
                <w:iCs/>
              </w:rPr>
              <w:t>N/A</w:t>
            </w:r>
          </w:p>
        </w:tc>
        <w:tc>
          <w:tcPr>
            <w:tcW w:w="728" w:type="dxa"/>
          </w:tcPr>
          <w:p w14:paraId="6F3C4CFD" w14:textId="77777777" w:rsidR="00EC6EA4" w:rsidRPr="00CB570C" w:rsidRDefault="00EC6EA4" w:rsidP="00B3366C">
            <w:pPr>
              <w:pStyle w:val="TAL"/>
              <w:jc w:val="center"/>
            </w:pPr>
            <w:r w:rsidRPr="00CB570C">
              <w:rPr>
                <w:bCs/>
                <w:iCs/>
              </w:rPr>
              <w:t>N/A</w:t>
            </w:r>
          </w:p>
        </w:tc>
      </w:tr>
      <w:tr w:rsidR="00EC6EA4" w:rsidRPr="00CB570C" w14:paraId="44EFFEF6" w14:textId="77777777" w:rsidTr="00B3366C">
        <w:trPr>
          <w:cantSplit/>
          <w:tblHeader/>
        </w:trPr>
        <w:tc>
          <w:tcPr>
            <w:tcW w:w="6917" w:type="dxa"/>
          </w:tcPr>
          <w:p w14:paraId="1A862F49" w14:textId="77777777" w:rsidR="00EC6EA4" w:rsidRPr="00CB570C" w:rsidRDefault="00EC6EA4" w:rsidP="00B3366C">
            <w:pPr>
              <w:pStyle w:val="TAL"/>
              <w:rPr>
                <w:b/>
                <w:i/>
              </w:rPr>
            </w:pPr>
            <w:r w:rsidRPr="00CB570C">
              <w:rPr>
                <w:b/>
                <w:i/>
              </w:rPr>
              <w:t>semiStaticHARQ-ACK-CodebookSub-SlotPUCCH-r17</w:t>
            </w:r>
          </w:p>
          <w:p w14:paraId="28D0CD2D" w14:textId="77777777" w:rsidR="00EC6EA4" w:rsidRPr="00CB570C" w:rsidRDefault="00EC6EA4" w:rsidP="00B3366C">
            <w:pPr>
              <w:pStyle w:val="TAL"/>
              <w:rPr>
                <w:i/>
              </w:rPr>
            </w:pPr>
            <w:r w:rsidRPr="00CB570C">
              <w:t>Indicates whether the UE supports Semi-static (Type 1) HARQ-ACK codebook for sub-slot based PUCCH configuration</w:t>
            </w:r>
            <w:r w:rsidRPr="00CB570C">
              <w:rPr>
                <w:i/>
              </w:rPr>
              <w:t>.</w:t>
            </w:r>
          </w:p>
          <w:p w14:paraId="6D5C0007" w14:textId="77777777" w:rsidR="00EC6EA4" w:rsidRPr="00CB570C" w:rsidRDefault="00EC6EA4" w:rsidP="00B3366C">
            <w:pPr>
              <w:pStyle w:val="TAL"/>
              <w:rPr>
                <w:b/>
                <w:i/>
              </w:rPr>
            </w:pPr>
            <w:r w:rsidRPr="00CB570C">
              <w:t xml:space="preserve">A UE supporting this feature shall also indicate support of </w:t>
            </w:r>
            <w:proofErr w:type="spellStart"/>
            <w:r w:rsidRPr="00CB570C">
              <w:rPr>
                <w:i/>
                <w:iCs/>
              </w:rPr>
              <w:t>semiStaticHARQ</w:t>
            </w:r>
            <w:proofErr w:type="spellEnd"/>
            <w:r w:rsidRPr="00CB570C">
              <w:rPr>
                <w:i/>
                <w:iCs/>
              </w:rPr>
              <w:t>-ACK-Codebook</w:t>
            </w:r>
            <w:r w:rsidRPr="00CB570C">
              <w:t xml:space="preserve"> and </w:t>
            </w:r>
            <w:r w:rsidRPr="00CB570C">
              <w:rPr>
                <w:i/>
                <w:iCs/>
              </w:rPr>
              <w:t>multiPUCCH-r16</w:t>
            </w:r>
            <w:r w:rsidRPr="00CB570C">
              <w:t>.</w:t>
            </w:r>
          </w:p>
        </w:tc>
        <w:tc>
          <w:tcPr>
            <w:tcW w:w="709" w:type="dxa"/>
          </w:tcPr>
          <w:p w14:paraId="7D79EDB9" w14:textId="77777777" w:rsidR="00EC6EA4" w:rsidRPr="00CB570C" w:rsidRDefault="00EC6EA4" w:rsidP="00B3366C">
            <w:pPr>
              <w:pStyle w:val="TAL"/>
              <w:jc w:val="center"/>
            </w:pPr>
            <w:r w:rsidRPr="00CB570C">
              <w:t>FS</w:t>
            </w:r>
          </w:p>
        </w:tc>
        <w:tc>
          <w:tcPr>
            <w:tcW w:w="567" w:type="dxa"/>
          </w:tcPr>
          <w:p w14:paraId="49A1C2AD" w14:textId="77777777" w:rsidR="00EC6EA4" w:rsidRPr="00CB570C" w:rsidRDefault="00EC6EA4" w:rsidP="00B3366C">
            <w:pPr>
              <w:pStyle w:val="TAL"/>
              <w:jc w:val="center"/>
            </w:pPr>
            <w:r w:rsidRPr="00CB570C">
              <w:t>No</w:t>
            </w:r>
          </w:p>
        </w:tc>
        <w:tc>
          <w:tcPr>
            <w:tcW w:w="709" w:type="dxa"/>
          </w:tcPr>
          <w:p w14:paraId="5DB6330C" w14:textId="77777777" w:rsidR="00EC6EA4" w:rsidRPr="00CB570C" w:rsidRDefault="00EC6EA4" w:rsidP="00B3366C">
            <w:pPr>
              <w:pStyle w:val="TAL"/>
              <w:jc w:val="center"/>
              <w:rPr>
                <w:bCs/>
                <w:iCs/>
              </w:rPr>
            </w:pPr>
            <w:r w:rsidRPr="00CB570C">
              <w:rPr>
                <w:bCs/>
                <w:iCs/>
              </w:rPr>
              <w:t>N/A</w:t>
            </w:r>
          </w:p>
        </w:tc>
        <w:tc>
          <w:tcPr>
            <w:tcW w:w="728" w:type="dxa"/>
          </w:tcPr>
          <w:p w14:paraId="31D14926" w14:textId="77777777" w:rsidR="00EC6EA4" w:rsidRPr="00CB570C" w:rsidRDefault="00EC6EA4" w:rsidP="00B3366C">
            <w:pPr>
              <w:pStyle w:val="TAL"/>
              <w:jc w:val="center"/>
              <w:rPr>
                <w:bCs/>
                <w:iCs/>
              </w:rPr>
            </w:pPr>
            <w:r w:rsidRPr="00CB570C">
              <w:rPr>
                <w:bCs/>
                <w:iCs/>
              </w:rPr>
              <w:t>N/A</w:t>
            </w:r>
          </w:p>
        </w:tc>
      </w:tr>
      <w:tr w:rsidR="00EC6EA4" w:rsidRPr="00CB570C" w14:paraId="23D10C2A" w14:textId="77777777" w:rsidTr="00B3366C">
        <w:trPr>
          <w:cantSplit/>
          <w:tblHeader/>
        </w:trPr>
        <w:tc>
          <w:tcPr>
            <w:tcW w:w="6917" w:type="dxa"/>
          </w:tcPr>
          <w:p w14:paraId="4614FA22" w14:textId="77777777" w:rsidR="00EC6EA4" w:rsidRPr="00CB570C" w:rsidRDefault="00EC6EA4" w:rsidP="00B3366C">
            <w:pPr>
              <w:pStyle w:val="TAL"/>
              <w:rPr>
                <w:b/>
                <w:i/>
              </w:rPr>
            </w:pPr>
            <w:proofErr w:type="spellStart"/>
            <w:r w:rsidRPr="00CB570C">
              <w:rPr>
                <w:b/>
                <w:i/>
              </w:rPr>
              <w:lastRenderedPageBreak/>
              <w:t>simultaneousTxSUL-NonSUL</w:t>
            </w:r>
            <w:proofErr w:type="spellEnd"/>
          </w:p>
          <w:p w14:paraId="2DCCD13B" w14:textId="77777777" w:rsidR="00EC6EA4" w:rsidRPr="00CB570C" w:rsidRDefault="00EC6EA4" w:rsidP="00B3366C">
            <w:pPr>
              <w:pStyle w:val="TAL"/>
            </w:pPr>
            <w:r w:rsidRPr="00CB570C">
              <w: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t>
            </w:r>
          </w:p>
        </w:tc>
        <w:tc>
          <w:tcPr>
            <w:tcW w:w="709" w:type="dxa"/>
          </w:tcPr>
          <w:p w14:paraId="258386F9" w14:textId="77777777" w:rsidR="00EC6EA4" w:rsidRPr="00CB570C" w:rsidRDefault="00EC6EA4" w:rsidP="00B3366C">
            <w:pPr>
              <w:pStyle w:val="TAL"/>
              <w:jc w:val="center"/>
            </w:pPr>
            <w:r w:rsidRPr="00CB570C">
              <w:t>FS</w:t>
            </w:r>
          </w:p>
        </w:tc>
        <w:tc>
          <w:tcPr>
            <w:tcW w:w="567" w:type="dxa"/>
          </w:tcPr>
          <w:p w14:paraId="41DDBD52" w14:textId="77777777" w:rsidR="00EC6EA4" w:rsidRPr="00CB570C" w:rsidRDefault="00EC6EA4" w:rsidP="00B3366C">
            <w:pPr>
              <w:pStyle w:val="TAL"/>
              <w:jc w:val="center"/>
            </w:pPr>
            <w:r w:rsidRPr="00CB570C">
              <w:t>No</w:t>
            </w:r>
          </w:p>
        </w:tc>
        <w:tc>
          <w:tcPr>
            <w:tcW w:w="709" w:type="dxa"/>
          </w:tcPr>
          <w:p w14:paraId="72B4DBD6" w14:textId="77777777" w:rsidR="00EC6EA4" w:rsidRPr="00CB570C" w:rsidRDefault="00EC6EA4" w:rsidP="00B3366C">
            <w:pPr>
              <w:pStyle w:val="TAL"/>
              <w:jc w:val="center"/>
            </w:pPr>
            <w:r w:rsidRPr="00CB570C">
              <w:rPr>
                <w:bCs/>
                <w:iCs/>
              </w:rPr>
              <w:t>N/A</w:t>
            </w:r>
          </w:p>
        </w:tc>
        <w:tc>
          <w:tcPr>
            <w:tcW w:w="728" w:type="dxa"/>
          </w:tcPr>
          <w:p w14:paraId="1F6293E9" w14:textId="77777777" w:rsidR="00EC6EA4" w:rsidRPr="00CB570C" w:rsidRDefault="00EC6EA4" w:rsidP="00B3366C">
            <w:pPr>
              <w:pStyle w:val="TAL"/>
              <w:jc w:val="center"/>
            </w:pPr>
            <w:r w:rsidRPr="00CB570C">
              <w:rPr>
                <w:bCs/>
                <w:iCs/>
              </w:rPr>
              <w:t>N/A</w:t>
            </w:r>
          </w:p>
        </w:tc>
      </w:tr>
      <w:tr w:rsidR="00EC6EA4" w:rsidRPr="00CB570C" w14:paraId="1DDA7425" w14:textId="77777777" w:rsidTr="00B3366C">
        <w:trPr>
          <w:cantSplit/>
          <w:tblHeader/>
        </w:trPr>
        <w:tc>
          <w:tcPr>
            <w:tcW w:w="6917" w:type="dxa"/>
          </w:tcPr>
          <w:p w14:paraId="25CC7BC7" w14:textId="77777777" w:rsidR="00EC6EA4" w:rsidRPr="00CB570C" w:rsidRDefault="00EC6EA4" w:rsidP="00B3366C">
            <w:pPr>
              <w:pStyle w:val="TAL"/>
              <w:rPr>
                <w:rFonts w:eastAsia="宋体"/>
                <w:b/>
                <w:bCs/>
                <w:i/>
                <w:iCs/>
                <w:lang w:eastAsia="zh-CN"/>
              </w:rPr>
            </w:pPr>
            <w:r w:rsidRPr="00CB570C">
              <w:rPr>
                <w:rFonts w:eastAsia="宋体"/>
                <w:b/>
                <w:bCs/>
                <w:i/>
                <w:iCs/>
                <w:lang w:eastAsia="zh-CN"/>
              </w:rPr>
              <w:t>srs-AntennaSwitching2SP-1Periodic-r17</w:t>
            </w:r>
          </w:p>
          <w:p w14:paraId="30B556F0" w14:textId="77777777" w:rsidR="00EC6EA4" w:rsidRPr="00CB570C" w:rsidRDefault="00EC6EA4" w:rsidP="00B3366C">
            <w:pPr>
              <w:pStyle w:val="TAL"/>
              <w:rPr>
                <w:rFonts w:eastAsia="宋体"/>
                <w:lang w:eastAsia="zh-CN"/>
              </w:rPr>
            </w:pPr>
            <w:r w:rsidRPr="00CB570C">
              <w:t>Indicates whether the UE supports maximum 2 SP SRS resource sets and maximum 1 periodic SRS resource set for antenna switching.</w:t>
            </w:r>
          </w:p>
          <w:p w14:paraId="37D50044" w14:textId="77777777" w:rsidR="00EC6EA4" w:rsidRPr="00CB570C" w:rsidRDefault="00EC6EA4" w:rsidP="00B3366C">
            <w:pPr>
              <w:pStyle w:val="TAL"/>
              <w:rPr>
                <w:i/>
              </w:rPr>
            </w:pPr>
            <w:r w:rsidRPr="00CB570C">
              <w:t xml:space="preserve">The UE indicating support of this shall indicate support of </w:t>
            </w:r>
            <w:proofErr w:type="spellStart"/>
            <w:r w:rsidRPr="00CB570C">
              <w:rPr>
                <w:i/>
              </w:rPr>
              <w:t>supportedSRS</w:t>
            </w:r>
            <w:proofErr w:type="spellEnd"/>
            <w:r w:rsidRPr="00CB570C">
              <w:rPr>
                <w:i/>
              </w:rPr>
              <w:t>-Resources.</w:t>
            </w:r>
          </w:p>
          <w:p w14:paraId="01780AB2" w14:textId="77777777" w:rsidR="00EC6EA4" w:rsidRPr="00CB570C" w:rsidRDefault="00EC6EA4" w:rsidP="00B3366C">
            <w:pPr>
              <w:pStyle w:val="TAL"/>
              <w:rPr>
                <w:i/>
              </w:rPr>
            </w:pPr>
          </w:p>
          <w:p w14:paraId="753F07E8" w14:textId="77777777" w:rsidR="00EC6EA4" w:rsidRPr="00CB570C" w:rsidRDefault="00EC6EA4" w:rsidP="00B3366C">
            <w:pPr>
              <w:pStyle w:val="TAN"/>
              <w:rPr>
                <w:lang w:eastAsia="zh-CN"/>
              </w:rPr>
            </w:pPr>
            <w:r w:rsidRPr="00CB570C">
              <w:rPr>
                <w:lang w:eastAsia="zh-CN"/>
              </w:rPr>
              <w:t>NOTE:</w:t>
            </w:r>
          </w:p>
          <w:p w14:paraId="0E1F46CC" w14:textId="77777777" w:rsidR="00EC6EA4" w:rsidRPr="00CB570C" w:rsidRDefault="00EC6EA4" w:rsidP="00B3366C">
            <w:pPr>
              <w:pStyle w:val="TAN"/>
              <w:ind w:left="743" w:hanging="391"/>
              <w:rPr>
                <w:lang w:eastAsia="zh-CN"/>
              </w:rPr>
            </w:pPr>
            <w:r w:rsidRPr="00CB570C">
              <w:rPr>
                <w:lang w:eastAsia="zh-CN"/>
              </w:rPr>
              <w:t>-</w:t>
            </w:r>
            <w:r w:rsidRPr="00CB570C">
              <w:rPr>
                <w:lang w:eastAsia="zh-CN"/>
              </w:rPr>
              <w:tab/>
              <w:t xml:space="preserve">Applies for all supported </w:t>
            </w:r>
            <w:proofErr w:type="spellStart"/>
            <w:r w:rsidRPr="00CB570C">
              <w:rPr>
                <w:lang w:eastAsia="zh-CN"/>
              </w:rPr>
              <w:t>xTyR</w:t>
            </w:r>
            <w:proofErr w:type="spellEnd"/>
            <w:r w:rsidRPr="00CB570C">
              <w:rPr>
                <w:lang w:eastAsia="zh-CN"/>
              </w:rPr>
              <w:t xml:space="preserve"> where y&lt;=8</w:t>
            </w:r>
          </w:p>
          <w:p w14:paraId="60EBB42F" w14:textId="77777777" w:rsidR="00EC6EA4" w:rsidRPr="00CB570C" w:rsidRDefault="00EC6EA4" w:rsidP="00B3366C">
            <w:pPr>
              <w:pStyle w:val="TAN"/>
              <w:ind w:left="743" w:hanging="391"/>
              <w:rPr>
                <w:lang w:eastAsia="zh-CN"/>
              </w:rPr>
            </w:pPr>
            <w:r w:rsidRPr="00CB570C">
              <w:rPr>
                <w:lang w:eastAsia="zh-CN"/>
              </w:rPr>
              <w:t>-</w:t>
            </w:r>
            <w:r w:rsidRPr="00CB570C">
              <w:rPr>
                <w:lang w:eastAsia="zh-CN"/>
              </w:rPr>
              <w:tab/>
              <w:t xml:space="preserve">For </w:t>
            </w:r>
            <w:proofErr w:type="spellStart"/>
            <w:r w:rsidRPr="00CB570C">
              <w:rPr>
                <w:lang w:eastAsia="zh-CN"/>
              </w:rPr>
              <w:t>xTyR</w:t>
            </w:r>
            <w:proofErr w:type="spellEnd"/>
            <w:r w:rsidRPr="00CB570C">
              <w:rPr>
                <w:lang w:eastAsia="zh-CN"/>
              </w:rPr>
              <w:t xml:space="preserve"> where y&gt;4, if UE does not support this feature, UE supports maximum one SRS resource set for periodic SRS and maximum one SRS resource set for semi-persistent SRS</w:t>
            </w:r>
          </w:p>
          <w:p w14:paraId="4D6C5221" w14:textId="77777777" w:rsidR="00EC6EA4" w:rsidRPr="00CB570C" w:rsidRDefault="00EC6EA4" w:rsidP="00B3366C">
            <w:pPr>
              <w:pStyle w:val="TAN"/>
              <w:ind w:left="743" w:hanging="391"/>
              <w:rPr>
                <w:lang w:eastAsia="zh-CN"/>
              </w:rPr>
            </w:pPr>
            <w:r w:rsidRPr="00CB570C">
              <w:rPr>
                <w:lang w:eastAsia="zh-CN"/>
              </w:rPr>
              <w:t>-</w:t>
            </w:r>
            <w:r w:rsidRPr="00CB570C">
              <w:rPr>
                <w:lang w:eastAsia="zh-CN"/>
              </w:rPr>
              <w:tab/>
              <w:t xml:space="preserve">For </w:t>
            </w:r>
            <w:proofErr w:type="spellStart"/>
            <w:r w:rsidRPr="00CB570C">
              <w:rPr>
                <w:lang w:eastAsia="zh-CN"/>
              </w:rPr>
              <w:t>xTyR</w:t>
            </w:r>
            <w:proofErr w:type="spellEnd"/>
            <w:r w:rsidRPr="00CB570C">
              <w:rPr>
                <w:lang w:eastAsia="zh-CN"/>
              </w:rPr>
              <w:t xml:space="preserve"> where y&lt;=4, if UE does not support this feature, UE follows Rel-15 on the number of resource sets for periodic and semi-persistent SRS</w:t>
            </w:r>
          </w:p>
          <w:p w14:paraId="4F979AC6" w14:textId="77777777" w:rsidR="00EC6EA4" w:rsidRPr="00CB570C" w:rsidRDefault="00EC6EA4" w:rsidP="00B3366C">
            <w:pPr>
              <w:pStyle w:val="TAN"/>
              <w:rPr>
                <w:lang w:eastAsia="zh-CN"/>
              </w:rPr>
            </w:pPr>
          </w:p>
          <w:p w14:paraId="06196F28" w14:textId="77777777" w:rsidR="00EC6EA4" w:rsidRPr="00CB570C" w:rsidRDefault="00EC6EA4" w:rsidP="00B3366C">
            <w:pPr>
              <w:pStyle w:val="TAL"/>
              <w:rPr>
                <w:b/>
                <w:i/>
              </w:rPr>
            </w:pPr>
            <w:r w:rsidRPr="00CB570C">
              <w:rPr>
                <w:lang w:eastAsia="zh-CN"/>
              </w:rPr>
              <w:t>The two SP-SRS resource sets are not activated at the same time.</w:t>
            </w:r>
          </w:p>
        </w:tc>
        <w:tc>
          <w:tcPr>
            <w:tcW w:w="709" w:type="dxa"/>
          </w:tcPr>
          <w:p w14:paraId="18CA011D" w14:textId="77777777" w:rsidR="00EC6EA4" w:rsidRPr="00CB570C" w:rsidRDefault="00EC6EA4" w:rsidP="00B3366C">
            <w:pPr>
              <w:pStyle w:val="TAL"/>
              <w:jc w:val="center"/>
            </w:pPr>
            <w:r w:rsidRPr="00CB570C">
              <w:t>FS</w:t>
            </w:r>
          </w:p>
        </w:tc>
        <w:tc>
          <w:tcPr>
            <w:tcW w:w="567" w:type="dxa"/>
          </w:tcPr>
          <w:p w14:paraId="18997620" w14:textId="77777777" w:rsidR="00EC6EA4" w:rsidRPr="00CB570C" w:rsidRDefault="00EC6EA4" w:rsidP="00B3366C">
            <w:pPr>
              <w:pStyle w:val="TAL"/>
              <w:jc w:val="center"/>
            </w:pPr>
            <w:r w:rsidRPr="00CB570C">
              <w:t>No</w:t>
            </w:r>
          </w:p>
        </w:tc>
        <w:tc>
          <w:tcPr>
            <w:tcW w:w="709" w:type="dxa"/>
          </w:tcPr>
          <w:p w14:paraId="52557321" w14:textId="77777777" w:rsidR="00EC6EA4" w:rsidRPr="00CB570C" w:rsidRDefault="00EC6EA4" w:rsidP="00B3366C">
            <w:pPr>
              <w:pStyle w:val="TAL"/>
              <w:jc w:val="center"/>
              <w:rPr>
                <w:bCs/>
                <w:iCs/>
              </w:rPr>
            </w:pPr>
            <w:r w:rsidRPr="00CB570C">
              <w:rPr>
                <w:bCs/>
                <w:iCs/>
              </w:rPr>
              <w:t>N/A</w:t>
            </w:r>
          </w:p>
        </w:tc>
        <w:tc>
          <w:tcPr>
            <w:tcW w:w="728" w:type="dxa"/>
          </w:tcPr>
          <w:p w14:paraId="332E9A19" w14:textId="77777777" w:rsidR="00EC6EA4" w:rsidRPr="00CB570C" w:rsidRDefault="00EC6EA4" w:rsidP="00B3366C">
            <w:pPr>
              <w:pStyle w:val="TAL"/>
              <w:jc w:val="center"/>
              <w:rPr>
                <w:bCs/>
                <w:iCs/>
              </w:rPr>
            </w:pPr>
            <w:r w:rsidRPr="00CB570C">
              <w:rPr>
                <w:bCs/>
                <w:iCs/>
              </w:rPr>
              <w:t>N/A</w:t>
            </w:r>
          </w:p>
        </w:tc>
      </w:tr>
      <w:tr w:rsidR="00EC6EA4" w:rsidRPr="00CB570C" w14:paraId="36944BEB" w14:textId="77777777" w:rsidTr="00B3366C">
        <w:trPr>
          <w:cantSplit/>
          <w:tblHeader/>
        </w:trPr>
        <w:tc>
          <w:tcPr>
            <w:tcW w:w="6917" w:type="dxa"/>
          </w:tcPr>
          <w:p w14:paraId="60A678B8" w14:textId="77777777" w:rsidR="00EC6EA4" w:rsidRPr="00CB570C" w:rsidRDefault="00EC6EA4" w:rsidP="00B3366C">
            <w:pPr>
              <w:pStyle w:val="TAL"/>
              <w:rPr>
                <w:rFonts w:cs="Arial"/>
                <w:b/>
                <w:i/>
                <w:szCs w:val="18"/>
              </w:rPr>
            </w:pPr>
            <w:r w:rsidRPr="00CB570C">
              <w:rPr>
                <w:rFonts w:cs="Arial"/>
                <w:b/>
                <w:i/>
                <w:szCs w:val="18"/>
              </w:rPr>
              <w:t>srs-AntennaSwitching8T8R2SP-1Periodic-r18</w:t>
            </w:r>
          </w:p>
          <w:p w14:paraId="6D721D68" w14:textId="77777777" w:rsidR="00EC6EA4" w:rsidRPr="00CB570C" w:rsidRDefault="00EC6EA4" w:rsidP="00B3366C">
            <w:pPr>
              <w:pStyle w:val="TAL"/>
              <w:rPr>
                <w:rFonts w:cs="Arial"/>
                <w:szCs w:val="18"/>
              </w:rPr>
            </w:pPr>
            <w:r w:rsidRPr="00CB570C">
              <w:rPr>
                <w:rFonts w:cs="Arial"/>
                <w:bCs/>
                <w:iCs/>
                <w:szCs w:val="18"/>
              </w:rPr>
              <w:t xml:space="preserve">Indicates whether the UE supports </w:t>
            </w:r>
            <w:r w:rsidRPr="00CB570C">
              <w:rPr>
                <w:rFonts w:cs="Arial"/>
                <w:szCs w:val="18"/>
              </w:rPr>
              <w:t>maximum 2 SP SRS resource sets and maximum 1 periodic SRS resource set for 8T8R antenna switching.</w:t>
            </w:r>
          </w:p>
          <w:p w14:paraId="4DDF1491" w14:textId="77777777" w:rsidR="00EC6EA4" w:rsidRPr="00CB570C" w:rsidRDefault="00EC6EA4" w:rsidP="00B3366C">
            <w:pPr>
              <w:pStyle w:val="TAL"/>
              <w:rPr>
                <w:rFonts w:cs="Arial"/>
                <w:szCs w:val="18"/>
              </w:rPr>
            </w:pPr>
            <w:r w:rsidRPr="00CB570C">
              <w:rPr>
                <w:rFonts w:cs="Arial"/>
                <w:szCs w:val="18"/>
              </w:rPr>
              <w:t xml:space="preserve">A UE supporting this feature shall also indicate support of </w:t>
            </w:r>
            <w:r w:rsidRPr="00CB570C">
              <w:rPr>
                <w:i/>
                <w:iCs/>
              </w:rPr>
              <w:t>srs-AntennaSwitching8T8R-r18</w:t>
            </w:r>
            <w:r w:rsidRPr="00CB570C">
              <w:rPr>
                <w:rFonts w:cs="Arial"/>
                <w:szCs w:val="18"/>
              </w:rPr>
              <w:t>.</w:t>
            </w:r>
          </w:p>
          <w:p w14:paraId="0224ED33" w14:textId="77777777" w:rsidR="00EC6EA4" w:rsidRPr="00CB570C" w:rsidRDefault="00EC6EA4" w:rsidP="00B3366C">
            <w:pPr>
              <w:pStyle w:val="TAL"/>
              <w:rPr>
                <w:rFonts w:cs="Arial"/>
                <w:szCs w:val="18"/>
              </w:rPr>
            </w:pPr>
          </w:p>
          <w:p w14:paraId="5DAC6DEE" w14:textId="77777777" w:rsidR="00EC6EA4" w:rsidRPr="00CB570C" w:rsidRDefault="00EC6EA4" w:rsidP="00B3366C">
            <w:pPr>
              <w:pStyle w:val="TAN"/>
            </w:pPr>
            <w:r w:rsidRPr="00CB570C">
              <w:t>NOTE 1:</w:t>
            </w:r>
            <w:r w:rsidRPr="00CB570C">
              <w:tab/>
              <w:t>If UE does NOT support this feature, support maximum one SRS resource set for periodic SRS and maximum one SRS resource set for semi-persistent SRS</w:t>
            </w:r>
          </w:p>
          <w:p w14:paraId="3B022A57" w14:textId="77777777" w:rsidR="00EC6EA4" w:rsidRPr="00CB570C" w:rsidRDefault="00EC6EA4" w:rsidP="00B3366C">
            <w:pPr>
              <w:pStyle w:val="TAN"/>
            </w:pPr>
          </w:p>
          <w:p w14:paraId="5D1F2525" w14:textId="77777777" w:rsidR="00EC6EA4" w:rsidRPr="00CB570C" w:rsidRDefault="00EC6EA4" w:rsidP="00B3366C">
            <w:pPr>
              <w:pStyle w:val="TAN"/>
              <w:rPr>
                <w:rFonts w:eastAsia="宋体"/>
                <w:b/>
                <w:bCs/>
                <w:i/>
                <w:iCs/>
                <w:lang w:eastAsia="zh-CN"/>
              </w:rPr>
            </w:pPr>
            <w:r w:rsidRPr="00CB570C">
              <w:t>NOTE 2:</w:t>
            </w:r>
            <w:r w:rsidRPr="00CB570C">
              <w:tab/>
              <w:t>The two SP-SRS resource sets are not activated at the same time.</w:t>
            </w:r>
          </w:p>
        </w:tc>
        <w:tc>
          <w:tcPr>
            <w:tcW w:w="709" w:type="dxa"/>
          </w:tcPr>
          <w:p w14:paraId="0EE0D89B" w14:textId="77777777" w:rsidR="00EC6EA4" w:rsidRPr="00CB570C" w:rsidRDefault="00EC6EA4" w:rsidP="00B3366C">
            <w:pPr>
              <w:pStyle w:val="TAL"/>
              <w:jc w:val="center"/>
            </w:pPr>
            <w:r w:rsidRPr="00CB570C">
              <w:rPr>
                <w:bCs/>
                <w:iCs/>
              </w:rPr>
              <w:t>FS</w:t>
            </w:r>
          </w:p>
        </w:tc>
        <w:tc>
          <w:tcPr>
            <w:tcW w:w="567" w:type="dxa"/>
          </w:tcPr>
          <w:p w14:paraId="62E275D1" w14:textId="77777777" w:rsidR="00EC6EA4" w:rsidRPr="00CB570C" w:rsidRDefault="00EC6EA4" w:rsidP="00B3366C">
            <w:pPr>
              <w:pStyle w:val="TAL"/>
              <w:jc w:val="center"/>
            </w:pPr>
            <w:r w:rsidRPr="00CB570C">
              <w:rPr>
                <w:bCs/>
                <w:iCs/>
              </w:rPr>
              <w:t>No</w:t>
            </w:r>
          </w:p>
        </w:tc>
        <w:tc>
          <w:tcPr>
            <w:tcW w:w="709" w:type="dxa"/>
          </w:tcPr>
          <w:p w14:paraId="24CEC605" w14:textId="77777777" w:rsidR="00EC6EA4" w:rsidRPr="00CB570C" w:rsidRDefault="00EC6EA4" w:rsidP="00B3366C">
            <w:pPr>
              <w:pStyle w:val="TAL"/>
              <w:jc w:val="center"/>
              <w:rPr>
                <w:bCs/>
                <w:iCs/>
              </w:rPr>
            </w:pPr>
            <w:r w:rsidRPr="00CB570C">
              <w:rPr>
                <w:bCs/>
                <w:iCs/>
              </w:rPr>
              <w:t>N/A</w:t>
            </w:r>
          </w:p>
        </w:tc>
        <w:tc>
          <w:tcPr>
            <w:tcW w:w="728" w:type="dxa"/>
          </w:tcPr>
          <w:p w14:paraId="2B8F614B" w14:textId="77777777" w:rsidR="00EC6EA4" w:rsidRPr="00CB570C" w:rsidRDefault="00EC6EA4" w:rsidP="00B3366C">
            <w:pPr>
              <w:pStyle w:val="TAL"/>
              <w:jc w:val="center"/>
              <w:rPr>
                <w:bCs/>
                <w:iCs/>
              </w:rPr>
            </w:pPr>
            <w:r w:rsidRPr="00CB570C">
              <w:t>N/A</w:t>
            </w:r>
          </w:p>
        </w:tc>
      </w:tr>
      <w:tr w:rsidR="00EC6EA4" w:rsidRPr="00CB570C" w14:paraId="6E5E5E4B" w14:textId="77777777" w:rsidTr="00B3366C">
        <w:trPr>
          <w:cantSplit/>
          <w:tblHeader/>
        </w:trPr>
        <w:tc>
          <w:tcPr>
            <w:tcW w:w="6917" w:type="dxa"/>
          </w:tcPr>
          <w:p w14:paraId="72314FC2" w14:textId="77777777" w:rsidR="00EC6EA4" w:rsidRPr="00CB570C" w:rsidRDefault="00EC6EA4" w:rsidP="00B3366C">
            <w:pPr>
              <w:pStyle w:val="TAL"/>
              <w:rPr>
                <w:rFonts w:eastAsia="宋体"/>
                <w:b/>
                <w:bCs/>
                <w:i/>
                <w:iCs/>
                <w:lang w:eastAsia="zh-CN"/>
              </w:rPr>
            </w:pPr>
            <w:r w:rsidRPr="00CB570C">
              <w:rPr>
                <w:rFonts w:eastAsia="宋体"/>
                <w:b/>
                <w:bCs/>
                <w:i/>
                <w:iCs/>
                <w:lang w:eastAsia="zh-CN"/>
              </w:rPr>
              <w:t>srs-ExtensionAperiodicSRS-r17</w:t>
            </w:r>
          </w:p>
          <w:p w14:paraId="68CDBA10" w14:textId="77777777" w:rsidR="00EC6EA4" w:rsidRPr="00CB570C" w:rsidRDefault="00EC6EA4" w:rsidP="00B3366C">
            <w:pPr>
              <w:pStyle w:val="TAL"/>
              <w:rPr>
                <w:rFonts w:eastAsia="宋体"/>
                <w:lang w:eastAsia="zh-CN"/>
              </w:rPr>
            </w:pPr>
            <w:r w:rsidRPr="00CB570C">
              <w:t xml:space="preserve">Indicates whether the UE </w:t>
            </w:r>
            <w:r w:rsidRPr="00CB570C">
              <w:rPr>
                <w:rFonts w:eastAsia="宋体"/>
                <w:lang w:eastAsia="zh-CN"/>
              </w:rPr>
              <w:t xml:space="preserve">supports </w:t>
            </w:r>
            <w:r w:rsidRPr="00CB570C">
              <w:t>4 aperiodic SRS resource sets for 1T4R and 2 aperiodic resource sets for 1T2R/2T4R</w:t>
            </w:r>
            <w:r w:rsidRPr="00CB570C">
              <w:rPr>
                <w:rFonts w:eastAsia="宋体"/>
                <w:lang w:eastAsia="zh-CN"/>
              </w:rPr>
              <w:t>.</w:t>
            </w:r>
          </w:p>
          <w:p w14:paraId="3767E9EE" w14:textId="77777777" w:rsidR="00EC6EA4" w:rsidRPr="00CB570C" w:rsidRDefault="00EC6EA4" w:rsidP="00B3366C">
            <w:pPr>
              <w:pStyle w:val="TAL"/>
              <w:rPr>
                <w:b/>
                <w:i/>
              </w:rPr>
            </w:pPr>
            <w:r w:rsidRPr="00CB570C">
              <w:t xml:space="preserve">The UE indicating support of this shall indicate support of </w:t>
            </w:r>
            <w:proofErr w:type="spellStart"/>
            <w:r w:rsidRPr="00CB570C">
              <w:rPr>
                <w:i/>
              </w:rPr>
              <w:t>srs-TxSwitch</w:t>
            </w:r>
            <w:proofErr w:type="spellEnd"/>
            <w:r w:rsidRPr="00CB570C">
              <w:rPr>
                <w:i/>
              </w:rPr>
              <w:t xml:space="preserve"> </w:t>
            </w:r>
            <w:r w:rsidRPr="00CB570C">
              <w:rPr>
                <w:iCs/>
              </w:rPr>
              <w:t>and</w:t>
            </w:r>
            <w:r w:rsidRPr="00CB570C">
              <w:rPr>
                <w:i/>
              </w:rPr>
              <w:t xml:space="preserve"> </w:t>
            </w:r>
            <w:proofErr w:type="spellStart"/>
            <w:r w:rsidRPr="00CB570C">
              <w:rPr>
                <w:i/>
              </w:rPr>
              <w:t>supportedSRS</w:t>
            </w:r>
            <w:proofErr w:type="spellEnd"/>
            <w:r w:rsidRPr="00CB570C">
              <w:rPr>
                <w:i/>
              </w:rPr>
              <w:t>-Resources.</w:t>
            </w:r>
          </w:p>
        </w:tc>
        <w:tc>
          <w:tcPr>
            <w:tcW w:w="709" w:type="dxa"/>
          </w:tcPr>
          <w:p w14:paraId="28861B71" w14:textId="77777777" w:rsidR="00EC6EA4" w:rsidRPr="00CB570C" w:rsidRDefault="00EC6EA4" w:rsidP="00B3366C">
            <w:pPr>
              <w:pStyle w:val="TAL"/>
              <w:jc w:val="center"/>
            </w:pPr>
            <w:r w:rsidRPr="00CB570C">
              <w:t>FS</w:t>
            </w:r>
          </w:p>
        </w:tc>
        <w:tc>
          <w:tcPr>
            <w:tcW w:w="567" w:type="dxa"/>
          </w:tcPr>
          <w:p w14:paraId="3BD77892" w14:textId="77777777" w:rsidR="00EC6EA4" w:rsidRPr="00CB570C" w:rsidRDefault="00EC6EA4" w:rsidP="00B3366C">
            <w:pPr>
              <w:pStyle w:val="TAL"/>
              <w:jc w:val="center"/>
            </w:pPr>
            <w:r w:rsidRPr="00CB570C">
              <w:t>No</w:t>
            </w:r>
          </w:p>
        </w:tc>
        <w:tc>
          <w:tcPr>
            <w:tcW w:w="709" w:type="dxa"/>
          </w:tcPr>
          <w:p w14:paraId="54394D8F" w14:textId="77777777" w:rsidR="00EC6EA4" w:rsidRPr="00CB570C" w:rsidRDefault="00EC6EA4" w:rsidP="00B3366C">
            <w:pPr>
              <w:pStyle w:val="TAL"/>
              <w:jc w:val="center"/>
              <w:rPr>
                <w:bCs/>
                <w:iCs/>
              </w:rPr>
            </w:pPr>
            <w:r w:rsidRPr="00CB570C">
              <w:rPr>
                <w:bCs/>
                <w:iCs/>
              </w:rPr>
              <w:t>N/A</w:t>
            </w:r>
          </w:p>
        </w:tc>
        <w:tc>
          <w:tcPr>
            <w:tcW w:w="728" w:type="dxa"/>
          </w:tcPr>
          <w:p w14:paraId="35613C98" w14:textId="77777777" w:rsidR="00EC6EA4" w:rsidRPr="00CB570C" w:rsidRDefault="00EC6EA4" w:rsidP="00B3366C">
            <w:pPr>
              <w:pStyle w:val="TAL"/>
              <w:jc w:val="center"/>
              <w:rPr>
                <w:bCs/>
                <w:iCs/>
              </w:rPr>
            </w:pPr>
            <w:r w:rsidRPr="00CB570C">
              <w:rPr>
                <w:bCs/>
                <w:iCs/>
              </w:rPr>
              <w:t>N/A</w:t>
            </w:r>
          </w:p>
        </w:tc>
      </w:tr>
      <w:tr w:rsidR="00EC6EA4" w:rsidRPr="00CB570C" w14:paraId="1DEB87BA" w14:textId="77777777" w:rsidTr="00B3366C">
        <w:trPr>
          <w:cantSplit/>
          <w:tblHeader/>
        </w:trPr>
        <w:tc>
          <w:tcPr>
            <w:tcW w:w="6917" w:type="dxa"/>
          </w:tcPr>
          <w:p w14:paraId="35546399" w14:textId="77777777" w:rsidR="00EC6EA4" w:rsidRPr="00CB570C" w:rsidRDefault="00EC6EA4" w:rsidP="00B3366C">
            <w:pPr>
              <w:pStyle w:val="TAL"/>
              <w:rPr>
                <w:rFonts w:cs="Arial"/>
                <w:b/>
                <w:bCs/>
                <w:i/>
                <w:iCs/>
                <w:szCs w:val="18"/>
                <w:lang w:eastAsia="en-GB"/>
              </w:rPr>
            </w:pPr>
            <w:r w:rsidRPr="00CB570C">
              <w:rPr>
                <w:rFonts w:cs="Arial"/>
                <w:b/>
                <w:bCs/>
                <w:i/>
                <w:iCs/>
                <w:szCs w:val="18"/>
                <w:lang w:eastAsia="en-GB"/>
              </w:rPr>
              <w:t>srs-OneAP-SRS-r17</w:t>
            </w:r>
          </w:p>
          <w:p w14:paraId="017DC445" w14:textId="77777777" w:rsidR="00EC6EA4" w:rsidRPr="00CB570C" w:rsidRDefault="00EC6EA4" w:rsidP="00B3366C">
            <w:pPr>
              <w:pStyle w:val="TAL"/>
              <w:rPr>
                <w:rFonts w:cs="Arial"/>
                <w:b/>
                <w:bCs/>
                <w:i/>
                <w:iCs/>
                <w:szCs w:val="18"/>
                <w:lang w:eastAsia="en-GB"/>
              </w:rPr>
            </w:pPr>
            <w:r w:rsidRPr="00CB570C">
              <w:rPr>
                <w:rFonts w:cs="Arial"/>
                <w:szCs w:val="18"/>
                <w:lang w:eastAsia="en-GB"/>
              </w:rPr>
              <w:t>Indicates the support of 1 aperiodic SRS resource sets for 1T4R.</w:t>
            </w:r>
          </w:p>
          <w:p w14:paraId="50DF3CD1" w14:textId="77777777" w:rsidR="00EC6EA4" w:rsidRPr="00CB570C" w:rsidRDefault="00EC6EA4" w:rsidP="00B3366C">
            <w:pPr>
              <w:pStyle w:val="TAL"/>
              <w:rPr>
                <w:rFonts w:cs="Arial"/>
                <w:b/>
                <w:bCs/>
                <w:i/>
                <w:iCs/>
                <w:szCs w:val="18"/>
                <w:lang w:eastAsia="en-GB"/>
              </w:rPr>
            </w:pPr>
          </w:p>
          <w:p w14:paraId="1F2D0F25" w14:textId="77777777" w:rsidR="00EC6EA4" w:rsidRPr="00CB570C" w:rsidRDefault="00EC6EA4" w:rsidP="00B3366C">
            <w:pPr>
              <w:pStyle w:val="TAL"/>
              <w:rPr>
                <w:b/>
                <w:i/>
              </w:rPr>
            </w:pPr>
            <w:r w:rsidRPr="00CB570C">
              <w:rPr>
                <w:rFonts w:cs="Arial"/>
                <w:szCs w:val="18"/>
              </w:rPr>
              <w:t xml:space="preserve">The UE indicating support of this feature shall also indicate the support of </w:t>
            </w:r>
            <w:r w:rsidRPr="00CB570C">
              <w:rPr>
                <w:rFonts w:cs="Arial"/>
                <w:i/>
                <w:iCs/>
                <w:szCs w:val="18"/>
              </w:rPr>
              <w:t xml:space="preserve">srs-StartAnyOFDM-Symbol-r16 </w:t>
            </w:r>
            <w:r w:rsidRPr="00CB570C">
              <w:rPr>
                <w:rFonts w:cs="Arial"/>
                <w:szCs w:val="18"/>
              </w:rPr>
              <w:t xml:space="preserve">and </w:t>
            </w:r>
            <w:proofErr w:type="spellStart"/>
            <w:r w:rsidRPr="00CB570C">
              <w:rPr>
                <w:rFonts w:cs="Arial"/>
                <w:i/>
                <w:szCs w:val="18"/>
              </w:rPr>
              <w:t>srs-TxSwitch</w:t>
            </w:r>
            <w:proofErr w:type="spellEnd"/>
            <w:r w:rsidRPr="00CB570C">
              <w:rPr>
                <w:rFonts w:cs="Arial"/>
                <w:i/>
                <w:szCs w:val="18"/>
              </w:rPr>
              <w:t>.</w:t>
            </w:r>
          </w:p>
        </w:tc>
        <w:tc>
          <w:tcPr>
            <w:tcW w:w="709" w:type="dxa"/>
          </w:tcPr>
          <w:p w14:paraId="1EAACEFE" w14:textId="77777777" w:rsidR="00EC6EA4" w:rsidRPr="00CB570C" w:rsidRDefault="00EC6EA4" w:rsidP="00B3366C">
            <w:pPr>
              <w:pStyle w:val="TAL"/>
              <w:jc w:val="center"/>
            </w:pPr>
            <w:r w:rsidRPr="00CB570C">
              <w:t>FS</w:t>
            </w:r>
          </w:p>
        </w:tc>
        <w:tc>
          <w:tcPr>
            <w:tcW w:w="567" w:type="dxa"/>
          </w:tcPr>
          <w:p w14:paraId="19D3A3DE" w14:textId="77777777" w:rsidR="00EC6EA4" w:rsidRPr="00CB570C" w:rsidRDefault="00EC6EA4" w:rsidP="00B3366C">
            <w:pPr>
              <w:pStyle w:val="TAL"/>
              <w:jc w:val="center"/>
            </w:pPr>
            <w:r w:rsidRPr="00CB570C">
              <w:t>No</w:t>
            </w:r>
          </w:p>
        </w:tc>
        <w:tc>
          <w:tcPr>
            <w:tcW w:w="709" w:type="dxa"/>
          </w:tcPr>
          <w:p w14:paraId="67423AF6" w14:textId="77777777" w:rsidR="00EC6EA4" w:rsidRPr="00CB570C" w:rsidRDefault="00EC6EA4" w:rsidP="00B3366C">
            <w:pPr>
              <w:pStyle w:val="TAL"/>
              <w:jc w:val="center"/>
              <w:rPr>
                <w:bCs/>
                <w:iCs/>
              </w:rPr>
            </w:pPr>
            <w:r w:rsidRPr="00CB570C">
              <w:rPr>
                <w:bCs/>
                <w:iCs/>
              </w:rPr>
              <w:t>N/A</w:t>
            </w:r>
          </w:p>
        </w:tc>
        <w:tc>
          <w:tcPr>
            <w:tcW w:w="728" w:type="dxa"/>
          </w:tcPr>
          <w:p w14:paraId="72DCDBDC" w14:textId="77777777" w:rsidR="00EC6EA4" w:rsidRPr="00CB570C" w:rsidRDefault="00EC6EA4" w:rsidP="00B3366C">
            <w:pPr>
              <w:pStyle w:val="TAL"/>
              <w:jc w:val="center"/>
              <w:rPr>
                <w:bCs/>
                <w:iCs/>
              </w:rPr>
            </w:pPr>
            <w:r w:rsidRPr="00CB570C">
              <w:rPr>
                <w:bCs/>
                <w:iCs/>
              </w:rPr>
              <w:t>N/A</w:t>
            </w:r>
          </w:p>
        </w:tc>
      </w:tr>
      <w:tr w:rsidR="00EC6EA4" w:rsidRPr="00CB570C" w14:paraId="794A3BD9" w14:textId="77777777" w:rsidTr="00B3366C">
        <w:trPr>
          <w:cantSplit/>
          <w:tblHeader/>
        </w:trPr>
        <w:tc>
          <w:tcPr>
            <w:tcW w:w="6917" w:type="dxa"/>
          </w:tcPr>
          <w:p w14:paraId="6FC2A756" w14:textId="77777777" w:rsidR="00EC6EA4" w:rsidRPr="00CB570C" w:rsidRDefault="00EC6EA4" w:rsidP="00B3366C">
            <w:pPr>
              <w:pStyle w:val="TAL"/>
              <w:rPr>
                <w:rFonts w:eastAsia="宋体"/>
                <w:b/>
                <w:bCs/>
                <w:i/>
                <w:iCs/>
                <w:lang w:eastAsia="zh-CN"/>
              </w:rPr>
            </w:pPr>
            <w:r w:rsidRPr="00CB570C">
              <w:rPr>
                <w:rFonts w:eastAsia="宋体"/>
                <w:b/>
                <w:bCs/>
                <w:i/>
                <w:iCs/>
                <w:lang w:eastAsia="zh-CN"/>
              </w:rPr>
              <w:t>srs-PosResources-r16</w:t>
            </w:r>
          </w:p>
          <w:p w14:paraId="199A73FF" w14:textId="77777777" w:rsidR="00EC6EA4" w:rsidRPr="00CB570C" w:rsidRDefault="00EC6EA4" w:rsidP="00B3366C">
            <w:pPr>
              <w:pStyle w:val="TAL"/>
              <w:rPr>
                <w:rFonts w:eastAsia="宋体"/>
                <w:bCs/>
                <w:iCs/>
                <w:lang w:eastAsia="zh-CN"/>
              </w:rPr>
            </w:pPr>
            <w:r w:rsidRPr="00CB570C">
              <w:rPr>
                <w:rFonts w:eastAsia="宋体"/>
                <w:bCs/>
                <w:iCs/>
                <w:lang w:eastAsia="zh-CN"/>
              </w:rPr>
              <w:t>Indicates support of SRS for positioning. UE supporting this feature should also support open loop power control for positioning SRS based on SSB from the serving cell. The capability signalling comprises the following parameters:</w:t>
            </w:r>
          </w:p>
          <w:p w14:paraId="5560CABD"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 xml:space="preserve">maxNumberSRS-PosResourceSetPerBWP-r16 </w:t>
            </w:r>
            <w:r w:rsidRPr="00CB570C">
              <w:rPr>
                <w:rFonts w:ascii="Arial" w:hAnsi="Arial" w:cs="Arial"/>
                <w:sz w:val="18"/>
                <w:szCs w:val="18"/>
              </w:rPr>
              <w:t>Indicates the max number of SRS Resource Sets for positioning supported by UE per BWP</w:t>
            </w:r>
            <w:r w:rsidRPr="00CB570C">
              <w:rPr>
                <w:rFonts w:ascii="Arial" w:hAnsi="Arial" w:cs="Arial"/>
                <w:i/>
                <w:sz w:val="18"/>
                <w:szCs w:val="18"/>
              </w:rPr>
              <w:t>;</w:t>
            </w:r>
          </w:p>
          <w:p w14:paraId="7D4E8AF9"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maxNumberSRS-PosResourcesPerBWP-r16</w:t>
            </w:r>
            <w:r w:rsidRPr="00CB570C">
              <w:rPr>
                <w:rFonts w:ascii="Arial" w:hAnsi="Arial" w:cs="Arial"/>
                <w:sz w:val="18"/>
                <w:szCs w:val="18"/>
              </w:rPr>
              <w:t xml:space="preserve"> indicates the max number of SRS resources for positioning supported by UE per BWP, including periodic, semi-persistent, and aperiodic SRS;</w:t>
            </w:r>
          </w:p>
          <w:p w14:paraId="49367C40"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maxNumberSRS-ResourcesPerBWP-PerSlot-r16</w:t>
            </w:r>
            <w:r w:rsidRPr="00CB570C">
              <w:rPr>
                <w:rFonts w:ascii="Arial" w:hAnsi="Arial" w:cs="Arial"/>
                <w:sz w:val="18"/>
                <w:szCs w:val="18"/>
              </w:rPr>
              <w:t xml:space="preserve"> indicates the max number of SRS resources configured by </w:t>
            </w:r>
            <w:r w:rsidRPr="00CB570C">
              <w:rPr>
                <w:rFonts w:ascii="Arial" w:hAnsi="Arial" w:cs="Arial"/>
                <w:i/>
                <w:sz w:val="18"/>
                <w:szCs w:val="18"/>
              </w:rPr>
              <w:t xml:space="preserve">SRS-Resource </w:t>
            </w:r>
            <w:r w:rsidRPr="00CB570C">
              <w:rPr>
                <w:rFonts w:ascii="Arial" w:hAnsi="Arial" w:cs="Arial"/>
                <w:sz w:val="18"/>
                <w:szCs w:val="18"/>
              </w:rPr>
              <w:t xml:space="preserve">and </w:t>
            </w:r>
            <w:r w:rsidRPr="00CB570C">
              <w:rPr>
                <w:rFonts w:ascii="Arial" w:hAnsi="Arial" w:cs="Arial"/>
                <w:i/>
                <w:sz w:val="18"/>
                <w:szCs w:val="18"/>
              </w:rPr>
              <w:t>SRS-PosResource-r16</w:t>
            </w:r>
            <w:r w:rsidRPr="00CB570C">
              <w:rPr>
                <w:rFonts w:ascii="Arial" w:hAnsi="Arial" w:cs="Arial"/>
                <w:sz w:val="18"/>
                <w:szCs w:val="18"/>
              </w:rPr>
              <w:t xml:space="preserve"> supported by UE per BWP, including periodic, semi-persistent, and aperiodic SRS;</w:t>
            </w:r>
          </w:p>
          <w:p w14:paraId="4A497E96"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maxNumberPeriodicSRS-PosResourcesPerBWP-r16</w:t>
            </w:r>
            <w:r w:rsidRPr="00CB570C">
              <w:rPr>
                <w:rFonts w:ascii="Arial" w:hAnsi="Arial" w:cs="Arial"/>
                <w:sz w:val="18"/>
                <w:szCs w:val="18"/>
              </w:rPr>
              <w:t xml:space="preserve"> indicates the max number of periodic SRS resources for positioning supported by UE per BWP;</w:t>
            </w:r>
          </w:p>
          <w:p w14:paraId="008A2A72" w14:textId="77777777" w:rsidR="00EC6EA4" w:rsidRPr="00CB570C" w:rsidRDefault="00EC6EA4" w:rsidP="00B3366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maxNumberPeriodicSRS-PosResourcesPerBWP-PerSlot-r16</w:t>
            </w:r>
            <w:proofErr w:type="gramEnd"/>
            <w:r w:rsidRPr="00CB570C">
              <w:rPr>
                <w:rFonts w:ascii="Arial" w:hAnsi="Arial" w:cs="Arial"/>
                <w:sz w:val="18"/>
                <w:szCs w:val="18"/>
              </w:rPr>
              <w:t xml:space="preserve"> indicates the max number of periodic SRS resources for positioning supported by UE per BWP per slot.</w:t>
            </w:r>
          </w:p>
        </w:tc>
        <w:tc>
          <w:tcPr>
            <w:tcW w:w="709" w:type="dxa"/>
          </w:tcPr>
          <w:p w14:paraId="4F8B04BF" w14:textId="77777777" w:rsidR="00EC6EA4" w:rsidRPr="00CB570C" w:rsidRDefault="00EC6EA4" w:rsidP="00B3366C">
            <w:pPr>
              <w:pStyle w:val="TAL"/>
              <w:jc w:val="center"/>
            </w:pPr>
            <w:r w:rsidRPr="00CB570C">
              <w:rPr>
                <w:rFonts w:eastAsia="宋体"/>
                <w:lang w:eastAsia="zh-CN"/>
              </w:rPr>
              <w:t>FS</w:t>
            </w:r>
          </w:p>
        </w:tc>
        <w:tc>
          <w:tcPr>
            <w:tcW w:w="567" w:type="dxa"/>
          </w:tcPr>
          <w:p w14:paraId="2341E91C" w14:textId="77777777" w:rsidR="00EC6EA4" w:rsidRPr="00CB570C" w:rsidRDefault="00EC6EA4" w:rsidP="00B3366C">
            <w:pPr>
              <w:pStyle w:val="TAL"/>
              <w:jc w:val="center"/>
            </w:pPr>
            <w:r w:rsidRPr="00CB570C">
              <w:rPr>
                <w:rFonts w:eastAsia="宋体"/>
                <w:lang w:eastAsia="zh-CN"/>
              </w:rPr>
              <w:t>No</w:t>
            </w:r>
          </w:p>
        </w:tc>
        <w:tc>
          <w:tcPr>
            <w:tcW w:w="709" w:type="dxa"/>
          </w:tcPr>
          <w:p w14:paraId="32988E52" w14:textId="77777777" w:rsidR="00EC6EA4" w:rsidRPr="00CB570C" w:rsidRDefault="00EC6EA4" w:rsidP="00B3366C">
            <w:pPr>
              <w:pStyle w:val="TAL"/>
              <w:jc w:val="center"/>
            </w:pPr>
            <w:r w:rsidRPr="00CB570C">
              <w:rPr>
                <w:bCs/>
                <w:iCs/>
              </w:rPr>
              <w:t>N/A</w:t>
            </w:r>
          </w:p>
        </w:tc>
        <w:tc>
          <w:tcPr>
            <w:tcW w:w="728" w:type="dxa"/>
          </w:tcPr>
          <w:p w14:paraId="2198ADA4" w14:textId="77777777" w:rsidR="00EC6EA4" w:rsidRPr="00CB570C" w:rsidRDefault="00EC6EA4" w:rsidP="00B3366C">
            <w:pPr>
              <w:pStyle w:val="TAL"/>
              <w:jc w:val="center"/>
            </w:pPr>
            <w:r w:rsidRPr="00CB570C">
              <w:rPr>
                <w:bCs/>
                <w:iCs/>
              </w:rPr>
              <w:t>N/A</w:t>
            </w:r>
          </w:p>
        </w:tc>
      </w:tr>
      <w:tr w:rsidR="00EC6EA4" w:rsidRPr="00CB570C" w14:paraId="3CAF0421" w14:textId="77777777" w:rsidTr="00B3366C">
        <w:trPr>
          <w:cantSplit/>
          <w:tblHeader/>
        </w:trPr>
        <w:tc>
          <w:tcPr>
            <w:tcW w:w="6917" w:type="dxa"/>
          </w:tcPr>
          <w:p w14:paraId="2FE6FAC7" w14:textId="77777777" w:rsidR="00EC6EA4" w:rsidRPr="00CB570C" w:rsidRDefault="00EC6EA4" w:rsidP="00B3366C">
            <w:pPr>
              <w:pStyle w:val="TAL"/>
              <w:rPr>
                <w:rFonts w:eastAsia="宋体"/>
                <w:b/>
                <w:bCs/>
                <w:i/>
                <w:iCs/>
                <w:lang w:eastAsia="zh-CN"/>
              </w:rPr>
            </w:pPr>
            <w:r w:rsidRPr="00CB570C">
              <w:rPr>
                <w:rFonts w:eastAsia="宋体"/>
                <w:b/>
                <w:bCs/>
                <w:i/>
                <w:iCs/>
                <w:lang w:eastAsia="zh-CN"/>
              </w:rPr>
              <w:lastRenderedPageBreak/>
              <w:t>srs-PosResourceAP-r16</w:t>
            </w:r>
          </w:p>
          <w:p w14:paraId="4B2F8360" w14:textId="77777777" w:rsidR="00EC6EA4" w:rsidRPr="00CB570C" w:rsidRDefault="00EC6EA4" w:rsidP="00B3366C">
            <w:pPr>
              <w:pStyle w:val="TAL"/>
              <w:rPr>
                <w:rFonts w:eastAsia="宋体"/>
                <w:bCs/>
                <w:iCs/>
                <w:lang w:eastAsia="zh-CN"/>
              </w:rPr>
            </w:pPr>
            <w:r w:rsidRPr="00CB570C">
              <w:rPr>
                <w:rFonts w:eastAsia="宋体"/>
                <w:bCs/>
                <w:iCs/>
                <w:lang w:eastAsia="zh-CN"/>
              </w:rPr>
              <w:t xml:space="preserve">Indicates support of aperiodic SRS for positioning. </w:t>
            </w:r>
            <w:r w:rsidRPr="00CB570C">
              <w:rPr>
                <w:bCs/>
                <w:iCs/>
              </w:rPr>
              <w:t xml:space="preserve">The UE can include this field only if the UE supports </w:t>
            </w:r>
            <w:r w:rsidRPr="00CB570C">
              <w:rPr>
                <w:bCs/>
                <w:i/>
              </w:rPr>
              <w:t>srs-PosResources-r16</w:t>
            </w:r>
            <w:r w:rsidRPr="00CB570C">
              <w:rPr>
                <w:bCs/>
                <w:iCs/>
              </w:rPr>
              <w:t>. Otherwise, the UE does not include this field. The capability signalling comprises the following parameters:</w:t>
            </w:r>
          </w:p>
          <w:p w14:paraId="78CFE6F8"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maxNumberAP-SRS-PosResourcesPerBWP-r16</w:t>
            </w:r>
            <w:r w:rsidRPr="00CB570C">
              <w:rPr>
                <w:rFonts w:ascii="Arial" w:hAnsi="Arial" w:cs="Arial"/>
                <w:sz w:val="18"/>
                <w:szCs w:val="18"/>
              </w:rPr>
              <w:t xml:space="preserve"> indicates the max number of aperiodic SRS resources for positioning supported by UE per BWP;</w:t>
            </w:r>
          </w:p>
          <w:p w14:paraId="5ADCA3EA" w14:textId="77777777" w:rsidR="00EC6EA4" w:rsidRPr="00CB570C" w:rsidRDefault="00EC6EA4" w:rsidP="00B3366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maxNumberAP-SRS-PosResourcesPerBWP-PerSlot-r16</w:t>
            </w:r>
            <w:proofErr w:type="gramEnd"/>
            <w:r w:rsidRPr="00CB570C">
              <w:rPr>
                <w:rFonts w:ascii="Arial" w:hAnsi="Arial" w:cs="Arial"/>
                <w:sz w:val="18"/>
                <w:szCs w:val="18"/>
              </w:rPr>
              <w:t xml:space="preserve"> indicates the max number of aperiodic SRS resources for positioning supported by UE per BWP per slot.</w:t>
            </w:r>
          </w:p>
        </w:tc>
        <w:tc>
          <w:tcPr>
            <w:tcW w:w="709" w:type="dxa"/>
          </w:tcPr>
          <w:p w14:paraId="5D893088" w14:textId="77777777" w:rsidR="00EC6EA4" w:rsidRPr="00CB570C" w:rsidRDefault="00EC6EA4" w:rsidP="00B3366C">
            <w:pPr>
              <w:pStyle w:val="TAL"/>
              <w:jc w:val="center"/>
            </w:pPr>
            <w:r w:rsidRPr="00CB570C">
              <w:rPr>
                <w:rFonts w:eastAsia="宋体"/>
                <w:lang w:eastAsia="zh-CN"/>
              </w:rPr>
              <w:t>FS</w:t>
            </w:r>
          </w:p>
        </w:tc>
        <w:tc>
          <w:tcPr>
            <w:tcW w:w="567" w:type="dxa"/>
          </w:tcPr>
          <w:p w14:paraId="7317BA27" w14:textId="77777777" w:rsidR="00EC6EA4" w:rsidRPr="00CB570C" w:rsidRDefault="00EC6EA4" w:rsidP="00B3366C">
            <w:pPr>
              <w:pStyle w:val="TAL"/>
              <w:jc w:val="center"/>
            </w:pPr>
            <w:r w:rsidRPr="00CB570C">
              <w:rPr>
                <w:rFonts w:eastAsia="宋体"/>
                <w:lang w:eastAsia="zh-CN"/>
              </w:rPr>
              <w:t>No</w:t>
            </w:r>
          </w:p>
        </w:tc>
        <w:tc>
          <w:tcPr>
            <w:tcW w:w="709" w:type="dxa"/>
          </w:tcPr>
          <w:p w14:paraId="704D67D2" w14:textId="77777777" w:rsidR="00EC6EA4" w:rsidRPr="00CB570C" w:rsidRDefault="00EC6EA4" w:rsidP="00B3366C">
            <w:pPr>
              <w:pStyle w:val="TAL"/>
              <w:jc w:val="center"/>
            </w:pPr>
            <w:r w:rsidRPr="00CB570C">
              <w:rPr>
                <w:bCs/>
                <w:iCs/>
              </w:rPr>
              <w:t>N/A</w:t>
            </w:r>
          </w:p>
        </w:tc>
        <w:tc>
          <w:tcPr>
            <w:tcW w:w="728" w:type="dxa"/>
          </w:tcPr>
          <w:p w14:paraId="6494D4A7" w14:textId="77777777" w:rsidR="00EC6EA4" w:rsidRPr="00CB570C" w:rsidRDefault="00EC6EA4" w:rsidP="00B3366C">
            <w:pPr>
              <w:pStyle w:val="TAL"/>
              <w:jc w:val="center"/>
            </w:pPr>
            <w:r w:rsidRPr="00CB570C">
              <w:rPr>
                <w:bCs/>
                <w:iCs/>
              </w:rPr>
              <w:t>N/A</w:t>
            </w:r>
          </w:p>
        </w:tc>
      </w:tr>
      <w:tr w:rsidR="00EC6EA4" w:rsidRPr="00CB570C" w14:paraId="689A28C6" w14:textId="77777777" w:rsidTr="00B3366C">
        <w:trPr>
          <w:cantSplit/>
          <w:tblHeader/>
        </w:trPr>
        <w:tc>
          <w:tcPr>
            <w:tcW w:w="6917" w:type="dxa"/>
          </w:tcPr>
          <w:p w14:paraId="213E2A53" w14:textId="77777777" w:rsidR="00EC6EA4" w:rsidRPr="00CB570C" w:rsidRDefault="00EC6EA4" w:rsidP="00B3366C">
            <w:pPr>
              <w:pStyle w:val="TAL"/>
              <w:rPr>
                <w:rFonts w:eastAsia="宋体"/>
                <w:b/>
                <w:bCs/>
                <w:i/>
                <w:iCs/>
                <w:lang w:eastAsia="zh-CN"/>
              </w:rPr>
            </w:pPr>
            <w:r w:rsidRPr="00CB570C">
              <w:rPr>
                <w:rFonts w:eastAsia="宋体"/>
                <w:b/>
                <w:bCs/>
                <w:i/>
                <w:iCs/>
                <w:lang w:eastAsia="zh-CN"/>
              </w:rPr>
              <w:t>srs-PosResourceSP-r16</w:t>
            </w:r>
          </w:p>
          <w:p w14:paraId="68EA7ECD" w14:textId="77777777" w:rsidR="00EC6EA4" w:rsidRPr="00CB570C" w:rsidRDefault="00EC6EA4" w:rsidP="00B3366C">
            <w:pPr>
              <w:pStyle w:val="TAL"/>
              <w:rPr>
                <w:rFonts w:eastAsia="宋体"/>
                <w:bCs/>
                <w:iCs/>
                <w:lang w:eastAsia="zh-CN"/>
              </w:rPr>
            </w:pPr>
            <w:r w:rsidRPr="00CB570C">
              <w:rPr>
                <w:rFonts w:eastAsia="宋体"/>
                <w:bCs/>
                <w:iCs/>
                <w:lang w:eastAsia="zh-CN"/>
              </w:rPr>
              <w:t xml:space="preserve">Indicates support of semi-persistent SRS for positioning. </w:t>
            </w:r>
            <w:r w:rsidRPr="00CB570C">
              <w:rPr>
                <w:bCs/>
                <w:iCs/>
              </w:rPr>
              <w:t xml:space="preserve">The UE can include this field only if the UE supports </w:t>
            </w:r>
            <w:r w:rsidRPr="00CB570C">
              <w:rPr>
                <w:bCs/>
                <w:i/>
              </w:rPr>
              <w:t>srs-PosResources-r16</w:t>
            </w:r>
            <w:r w:rsidRPr="00CB570C">
              <w:rPr>
                <w:bCs/>
                <w:iCs/>
              </w:rPr>
              <w:t>. Otherwise, the UE does not include this field. The capability signalling comprises the following parameters:</w:t>
            </w:r>
          </w:p>
          <w:p w14:paraId="070F77B6"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maxNumberSP-SRS-PosResourcesPerBWP-r16</w:t>
            </w:r>
            <w:r w:rsidRPr="00CB570C">
              <w:rPr>
                <w:rFonts w:ascii="Arial" w:hAnsi="Arial" w:cs="Arial"/>
                <w:sz w:val="18"/>
                <w:szCs w:val="18"/>
              </w:rPr>
              <w:t xml:space="preserve"> indicates the max number of semi-persistent SRS resources for positioning supported by UE per BWP;</w:t>
            </w:r>
          </w:p>
          <w:p w14:paraId="7770308B" w14:textId="77777777" w:rsidR="00EC6EA4" w:rsidRPr="00CB570C" w:rsidRDefault="00EC6EA4" w:rsidP="00B3366C">
            <w:pPr>
              <w:pStyle w:val="B1"/>
              <w:spacing w:after="0"/>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maxNumberSP-SRS-PosResourcesPerBWP-PerSlot-r16</w:t>
            </w:r>
            <w:r w:rsidRPr="00CB570C">
              <w:rPr>
                <w:rFonts w:ascii="Arial" w:hAnsi="Arial" w:cs="Arial"/>
                <w:sz w:val="18"/>
                <w:szCs w:val="18"/>
              </w:rPr>
              <w:t xml:space="preserve"> indicates the max number of semi-persistent SRS resources for positioning supported by UE per BWP per slot</w:t>
            </w:r>
          </w:p>
        </w:tc>
        <w:tc>
          <w:tcPr>
            <w:tcW w:w="709" w:type="dxa"/>
          </w:tcPr>
          <w:p w14:paraId="260343E0" w14:textId="77777777" w:rsidR="00EC6EA4" w:rsidRPr="00CB570C" w:rsidRDefault="00EC6EA4" w:rsidP="00B3366C">
            <w:pPr>
              <w:pStyle w:val="TAL"/>
              <w:jc w:val="center"/>
            </w:pPr>
            <w:r w:rsidRPr="00CB570C">
              <w:rPr>
                <w:rFonts w:eastAsia="宋体"/>
                <w:lang w:eastAsia="zh-CN"/>
              </w:rPr>
              <w:t>FS</w:t>
            </w:r>
          </w:p>
        </w:tc>
        <w:tc>
          <w:tcPr>
            <w:tcW w:w="567" w:type="dxa"/>
          </w:tcPr>
          <w:p w14:paraId="664FBA1F" w14:textId="77777777" w:rsidR="00EC6EA4" w:rsidRPr="00CB570C" w:rsidRDefault="00EC6EA4" w:rsidP="00B3366C">
            <w:pPr>
              <w:pStyle w:val="TAL"/>
              <w:jc w:val="center"/>
            </w:pPr>
            <w:r w:rsidRPr="00CB570C">
              <w:rPr>
                <w:rFonts w:eastAsia="宋体"/>
                <w:lang w:eastAsia="zh-CN"/>
              </w:rPr>
              <w:t>No</w:t>
            </w:r>
          </w:p>
        </w:tc>
        <w:tc>
          <w:tcPr>
            <w:tcW w:w="709" w:type="dxa"/>
          </w:tcPr>
          <w:p w14:paraId="1BA4179F" w14:textId="77777777" w:rsidR="00EC6EA4" w:rsidRPr="00CB570C" w:rsidRDefault="00EC6EA4" w:rsidP="00B3366C">
            <w:pPr>
              <w:pStyle w:val="TAL"/>
              <w:jc w:val="center"/>
            </w:pPr>
            <w:r w:rsidRPr="00CB570C">
              <w:rPr>
                <w:bCs/>
                <w:iCs/>
              </w:rPr>
              <w:t>N/A</w:t>
            </w:r>
          </w:p>
        </w:tc>
        <w:tc>
          <w:tcPr>
            <w:tcW w:w="728" w:type="dxa"/>
          </w:tcPr>
          <w:p w14:paraId="012AF8DF" w14:textId="77777777" w:rsidR="00EC6EA4" w:rsidRPr="00CB570C" w:rsidRDefault="00EC6EA4" w:rsidP="00B3366C">
            <w:pPr>
              <w:pStyle w:val="TAL"/>
              <w:jc w:val="center"/>
            </w:pPr>
            <w:r w:rsidRPr="00CB570C">
              <w:rPr>
                <w:bCs/>
                <w:iCs/>
              </w:rPr>
              <w:t>N/A</w:t>
            </w:r>
          </w:p>
        </w:tc>
      </w:tr>
      <w:tr w:rsidR="00EC6EA4" w:rsidRPr="00CB570C" w14:paraId="6F02E274" w14:textId="77777777" w:rsidTr="00B3366C">
        <w:trPr>
          <w:cantSplit/>
          <w:tblHeader/>
        </w:trPr>
        <w:tc>
          <w:tcPr>
            <w:tcW w:w="6917" w:type="dxa"/>
          </w:tcPr>
          <w:p w14:paraId="7D1B22BF" w14:textId="77777777" w:rsidR="00EC6EA4" w:rsidRPr="00CB570C" w:rsidRDefault="00EC6EA4" w:rsidP="00B3366C">
            <w:pPr>
              <w:pStyle w:val="TAL"/>
              <w:rPr>
                <w:b/>
                <w:i/>
              </w:rPr>
            </w:pPr>
            <w:proofErr w:type="spellStart"/>
            <w:r w:rsidRPr="00CB570C">
              <w:rPr>
                <w:b/>
                <w:i/>
              </w:rPr>
              <w:t>supportedSRS</w:t>
            </w:r>
            <w:proofErr w:type="spellEnd"/>
            <w:r w:rsidRPr="00CB570C">
              <w:rPr>
                <w:b/>
                <w:i/>
              </w:rPr>
              <w:t>-Resources</w:t>
            </w:r>
          </w:p>
          <w:p w14:paraId="1510F77E" w14:textId="77777777" w:rsidR="00EC6EA4" w:rsidRPr="00CB570C" w:rsidRDefault="00EC6EA4" w:rsidP="00B3366C">
            <w:pPr>
              <w:pStyle w:val="TAL"/>
            </w:pPr>
            <w:r w:rsidRPr="00CB570C">
              <w:t>Defines support of SRS resources. The capability signalling comprising indication of:</w:t>
            </w:r>
          </w:p>
          <w:p w14:paraId="46F36B39"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maxNumberAperiodicSRS-PerBWP</w:t>
            </w:r>
            <w:proofErr w:type="spellEnd"/>
            <w:r w:rsidRPr="00CB570C">
              <w:rPr>
                <w:rFonts w:ascii="Arial" w:hAnsi="Arial" w:cs="Arial"/>
                <w:sz w:val="18"/>
                <w:szCs w:val="18"/>
              </w:rPr>
              <w:t xml:space="preserve"> indicates supported maximum number of aperiodic SRS resources that can be configured for the UE per each BWP</w:t>
            </w:r>
          </w:p>
          <w:p w14:paraId="03654A5E"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maxNumberAperiodicSRS-PerBWP-PerSlot</w:t>
            </w:r>
            <w:proofErr w:type="spellEnd"/>
            <w:r w:rsidRPr="00CB570C">
              <w:rPr>
                <w:rFonts w:ascii="Arial" w:hAnsi="Arial" w:cs="Arial"/>
                <w:sz w:val="18"/>
                <w:szCs w:val="18"/>
              </w:rPr>
              <w:t xml:space="preserve"> indicates supported maximum number of aperiodic SRS resources per slot in the BWP</w:t>
            </w:r>
          </w:p>
          <w:p w14:paraId="5FE2B7C3"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maxNumberPeriodicSRS-PerBWP</w:t>
            </w:r>
            <w:proofErr w:type="spellEnd"/>
            <w:r w:rsidRPr="00CB570C">
              <w:rPr>
                <w:rFonts w:ascii="Arial" w:hAnsi="Arial" w:cs="Arial"/>
                <w:sz w:val="18"/>
                <w:szCs w:val="18"/>
              </w:rPr>
              <w:t xml:space="preserve"> indicates supported maximum number of periodic SRS resources per BWP</w:t>
            </w:r>
          </w:p>
          <w:p w14:paraId="17B095D9"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maxNumberPeriodicSRS-PerBWP-PerSlot</w:t>
            </w:r>
            <w:proofErr w:type="spellEnd"/>
            <w:r w:rsidRPr="00CB570C">
              <w:rPr>
                <w:rFonts w:ascii="Arial" w:hAnsi="Arial" w:cs="Arial"/>
                <w:sz w:val="18"/>
                <w:szCs w:val="18"/>
              </w:rPr>
              <w:t xml:space="preserve"> indicates supported maximum number of periodic SRS resources per slot in the BWP</w:t>
            </w:r>
          </w:p>
          <w:p w14:paraId="6C716FC9"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maxNumberSemiPersistentSRS-PerBWP</w:t>
            </w:r>
            <w:proofErr w:type="spellEnd"/>
            <w:r w:rsidRPr="00CB570C">
              <w:rPr>
                <w:rFonts w:ascii="Arial" w:hAnsi="Arial" w:cs="Arial"/>
                <w:sz w:val="18"/>
                <w:szCs w:val="18"/>
              </w:rPr>
              <w:t xml:space="preserve"> indicate supported maximum number of semi-persistent SRS resources that can be configured for the UE per each BWP</w:t>
            </w:r>
          </w:p>
          <w:p w14:paraId="56DA5692"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r w:rsidRPr="00CB570C">
              <w:rPr>
                <w:rFonts w:ascii="Arial" w:hAnsi="Arial" w:cs="Arial"/>
                <w:i/>
                <w:sz w:val="18"/>
                <w:szCs w:val="18"/>
              </w:rPr>
              <w:t>maxNumberSemiPersistentSRS-PerBWP-PerSlot</w:t>
            </w:r>
            <w:proofErr w:type="spellEnd"/>
            <w:r w:rsidRPr="00CB570C">
              <w:rPr>
                <w:rFonts w:ascii="Arial" w:hAnsi="Arial" w:cs="Arial"/>
                <w:sz w:val="18"/>
                <w:szCs w:val="18"/>
              </w:rPr>
              <w:t xml:space="preserve"> indicates supported maximum number of semi-persistent SRS resources per slot in the BWP</w:t>
            </w:r>
          </w:p>
          <w:p w14:paraId="1138161A"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spellStart"/>
            <w:proofErr w:type="gramStart"/>
            <w:r w:rsidRPr="00CB570C">
              <w:rPr>
                <w:rFonts w:ascii="Arial" w:hAnsi="Arial" w:cs="Arial"/>
                <w:i/>
                <w:sz w:val="18"/>
                <w:szCs w:val="18"/>
              </w:rPr>
              <w:t>maxNumberSRS</w:t>
            </w:r>
            <w:proofErr w:type="spellEnd"/>
            <w:r w:rsidRPr="00CB570C">
              <w:rPr>
                <w:rFonts w:ascii="Arial" w:hAnsi="Arial" w:cs="Arial"/>
                <w:i/>
                <w:sz w:val="18"/>
                <w:szCs w:val="18"/>
              </w:rPr>
              <w:t>-Ports-</w:t>
            </w:r>
            <w:proofErr w:type="spellStart"/>
            <w:r w:rsidRPr="00CB570C">
              <w:rPr>
                <w:rFonts w:ascii="Arial" w:hAnsi="Arial" w:cs="Arial"/>
                <w:i/>
                <w:sz w:val="18"/>
                <w:szCs w:val="18"/>
              </w:rPr>
              <w:t>PerResource</w:t>
            </w:r>
            <w:proofErr w:type="spellEnd"/>
            <w:proofErr w:type="gramEnd"/>
            <w:r w:rsidRPr="00CB570C">
              <w:rPr>
                <w:rFonts w:ascii="Arial" w:hAnsi="Arial" w:cs="Arial"/>
                <w:sz w:val="18"/>
                <w:szCs w:val="18"/>
              </w:rPr>
              <w:t xml:space="preserve"> indicates supported maximum number of SRS antenna port per each SRS resource.</w:t>
            </w:r>
          </w:p>
          <w:p w14:paraId="2FB4AEF9" w14:textId="77777777" w:rsidR="00EC6EA4" w:rsidRPr="00CB570C" w:rsidRDefault="00EC6EA4" w:rsidP="00B3366C">
            <w:pPr>
              <w:pStyle w:val="TAL"/>
            </w:pPr>
            <w:r w:rsidRPr="00CB570C">
              <w:t>If this field is not included, the UE supports one periodic, one aperiodic, no semi-persistent SRS resources per BWP and one periodic, one aperiodic, no semi-persistent SRS resources per BWP per slot and one SRS antenna port per SRS resource.</w:t>
            </w:r>
          </w:p>
        </w:tc>
        <w:tc>
          <w:tcPr>
            <w:tcW w:w="709" w:type="dxa"/>
          </w:tcPr>
          <w:p w14:paraId="41A963E5" w14:textId="77777777" w:rsidR="00EC6EA4" w:rsidRPr="00CB570C" w:rsidRDefault="00EC6EA4" w:rsidP="00B3366C">
            <w:pPr>
              <w:pStyle w:val="TAL"/>
              <w:jc w:val="center"/>
            </w:pPr>
            <w:r w:rsidRPr="00CB570C">
              <w:t>FS</w:t>
            </w:r>
          </w:p>
        </w:tc>
        <w:tc>
          <w:tcPr>
            <w:tcW w:w="567" w:type="dxa"/>
          </w:tcPr>
          <w:p w14:paraId="1A6A0F14" w14:textId="77777777" w:rsidR="00EC6EA4" w:rsidRPr="00CB570C" w:rsidRDefault="00EC6EA4" w:rsidP="00B3366C">
            <w:pPr>
              <w:pStyle w:val="TAL"/>
              <w:jc w:val="center"/>
            </w:pPr>
            <w:r w:rsidRPr="00CB570C">
              <w:t>FD</w:t>
            </w:r>
          </w:p>
        </w:tc>
        <w:tc>
          <w:tcPr>
            <w:tcW w:w="709" w:type="dxa"/>
          </w:tcPr>
          <w:p w14:paraId="71D11F4B" w14:textId="77777777" w:rsidR="00EC6EA4" w:rsidRPr="00CB570C" w:rsidRDefault="00EC6EA4" w:rsidP="00B3366C">
            <w:pPr>
              <w:pStyle w:val="TAL"/>
              <w:jc w:val="center"/>
            </w:pPr>
            <w:r w:rsidRPr="00CB570C">
              <w:rPr>
                <w:bCs/>
                <w:iCs/>
              </w:rPr>
              <w:t>N/A</w:t>
            </w:r>
          </w:p>
        </w:tc>
        <w:tc>
          <w:tcPr>
            <w:tcW w:w="728" w:type="dxa"/>
          </w:tcPr>
          <w:p w14:paraId="7EAA86D0" w14:textId="77777777" w:rsidR="00EC6EA4" w:rsidRPr="00CB570C" w:rsidRDefault="00EC6EA4" w:rsidP="00B3366C">
            <w:pPr>
              <w:pStyle w:val="TAL"/>
              <w:jc w:val="center"/>
            </w:pPr>
            <w:r w:rsidRPr="00CB570C">
              <w:rPr>
                <w:bCs/>
                <w:iCs/>
              </w:rPr>
              <w:t>N/A</w:t>
            </w:r>
          </w:p>
        </w:tc>
      </w:tr>
      <w:tr w:rsidR="00EC6EA4" w:rsidRPr="00CB570C" w14:paraId="67F3A650" w14:textId="77777777" w:rsidTr="00B3366C">
        <w:trPr>
          <w:cantSplit/>
          <w:tblHeader/>
        </w:trPr>
        <w:tc>
          <w:tcPr>
            <w:tcW w:w="6917" w:type="dxa"/>
          </w:tcPr>
          <w:p w14:paraId="5CB676F2" w14:textId="77777777" w:rsidR="00EC6EA4" w:rsidRPr="00CB570C" w:rsidRDefault="00EC6EA4" w:rsidP="00B3366C">
            <w:pPr>
              <w:pStyle w:val="TAL"/>
              <w:rPr>
                <w:b/>
                <w:i/>
              </w:rPr>
            </w:pPr>
            <w:r w:rsidRPr="00CB570C">
              <w:rPr>
                <w:b/>
                <w:i/>
              </w:rPr>
              <w:t>tdcp-NumberDelayValue-r18</w:t>
            </w:r>
          </w:p>
          <w:p w14:paraId="5EFE1707" w14:textId="77777777" w:rsidR="00EC6EA4" w:rsidRPr="00CB570C" w:rsidRDefault="00EC6EA4" w:rsidP="00B3366C">
            <w:pPr>
              <w:pStyle w:val="TAL"/>
            </w:pPr>
            <w:r w:rsidRPr="00CB570C">
              <w:t>Indicates whether the UE supports number Y&gt;1 of delay values for which TDCP is reported.</w:t>
            </w:r>
          </w:p>
          <w:p w14:paraId="54C63DB6" w14:textId="77777777" w:rsidR="00EC6EA4" w:rsidRPr="00CB570C" w:rsidRDefault="00EC6EA4" w:rsidP="00B3366C">
            <w:pPr>
              <w:pStyle w:val="TAL"/>
              <w:rPr>
                <w:b/>
                <w:i/>
              </w:rPr>
            </w:pPr>
            <w:r w:rsidRPr="00CB570C">
              <w:t xml:space="preserve">A UE supporting this feature shall also indicate support of </w:t>
            </w:r>
            <w:r w:rsidRPr="00CB570C">
              <w:rPr>
                <w:i/>
                <w:iCs/>
              </w:rPr>
              <w:t>tdcp-Report-r18</w:t>
            </w:r>
            <w:r w:rsidRPr="00CB570C">
              <w:t>.</w:t>
            </w:r>
          </w:p>
        </w:tc>
        <w:tc>
          <w:tcPr>
            <w:tcW w:w="709" w:type="dxa"/>
          </w:tcPr>
          <w:p w14:paraId="543A449C" w14:textId="77777777" w:rsidR="00EC6EA4" w:rsidRPr="00CB570C" w:rsidRDefault="00EC6EA4" w:rsidP="00B3366C">
            <w:pPr>
              <w:pStyle w:val="TAL"/>
              <w:jc w:val="center"/>
            </w:pPr>
            <w:r w:rsidRPr="00CB570C">
              <w:t>FS</w:t>
            </w:r>
          </w:p>
        </w:tc>
        <w:tc>
          <w:tcPr>
            <w:tcW w:w="567" w:type="dxa"/>
          </w:tcPr>
          <w:p w14:paraId="5A66F82D" w14:textId="77777777" w:rsidR="00EC6EA4" w:rsidRPr="00CB570C" w:rsidRDefault="00EC6EA4" w:rsidP="00B3366C">
            <w:pPr>
              <w:pStyle w:val="TAL"/>
              <w:jc w:val="center"/>
            </w:pPr>
            <w:r w:rsidRPr="00CB570C">
              <w:t>No</w:t>
            </w:r>
          </w:p>
        </w:tc>
        <w:tc>
          <w:tcPr>
            <w:tcW w:w="709" w:type="dxa"/>
          </w:tcPr>
          <w:p w14:paraId="3B4BB894" w14:textId="77777777" w:rsidR="00EC6EA4" w:rsidRPr="00CB570C" w:rsidRDefault="00EC6EA4" w:rsidP="00B3366C">
            <w:pPr>
              <w:pStyle w:val="TAL"/>
              <w:jc w:val="center"/>
              <w:rPr>
                <w:bCs/>
                <w:iCs/>
              </w:rPr>
            </w:pPr>
            <w:r w:rsidRPr="00CB570C">
              <w:rPr>
                <w:bCs/>
                <w:iCs/>
              </w:rPr>
              <w:t>N/A</w:t>
            </w:r>
          </w:p>
        </w:tc>
        <w:tc>
          <w:tcPr>
            <w:tcW w:w="728" w:type="dxa"/>
          </w:tcPr>
          <w:p w14:paraId="62F4E49F" w14:textId="77777777" w:rsidR="00EC6EA4" w:rsidRPr="00CB570C" w:rsidRDefault="00EC6EA4" w:rsidP="00B3366C">
            <w:pPr>
              <w:pStyle w:val="TAL"/>
              <w:jc w:val="center"/>
              <w:rPr>
                <w:bCs/>
                <w:iCs/>
              </w:rPr>
            </w:pPr>
            <w:r w:rsidRPr="00CB570C">
              <w:rPr>
                <w:bCs/>
                <w:iCs/>
              </w:rPr>
              <w:t>N/A</w:t>
            </w:r>
          </w:p>
        </w:tc>
      </w:tr>
      <w:tr w:rsidR="00EC6EA4" w:rsidRPr="00CB570C" w14:paraId="41D3A64D" w14:textId="77777777" w:rsidTr="00B3366C">
        <w:trPr>
          <w:cantSplit/>
          <w:tblHeader/>
        </w:trPr>
        <w:tc>
          <w:tcPr>
            <w:tcW w:w="6917" w:type="dxa"/>
          </w:tcPr>
          <w:p w14:paraId="09404340" w14:textId="77777777" w:rsidR="00EC6EA4" w:rsidRPr="00CB570C" w:rsidRDefault="00EC6EA4" w:rsidP="00B3366C">
            <w:pPr>
              <w:pStyle w:val="TAL"/>
              <w:rPr>
                <w:b/>
                <w:i/>
              </w:rPr>
            </w:pPr>
            <w:r w:rsidRPr="00CB570C">
              <w:rPr>
                <w:b/>
                <w:i/>
              </w:rPr>
              <w:lastRenderedPageBreak/>
              <w:t>twoHARQ-ACK-Codebook-type1-r16</w:t>
            </w:r>
          </w:p>
          <w:p w14:paraId="0160AF38" w14:textId="77777777" w:rsidR="00EC6EA4" w:rsidRPr="00CB570C" w:rsidRDefault="00EC6EA4" w:rsidP="00B3366C">
            <w:pPr>
              <w:pStyle w:val="TAL"/>
              <w:rPr>
                <w:lang w:eastAsia="zh-CN"/>
              </w:rPr>
            </w:pPr>
            <w:r w:rsidRPr="00CB570C">
              <w:t xml:space="preserve">Indicates whether the UE supports two HARQ-ACK codebooks with up to one </w:t>
            </w:r>
            <w:proofErr w:type="spellStart"/>
            <w:r w:rsidRPr="00CB570C">
              <w:t>subslot</w:t>
            </w:r>
            <w:proofErr w:type="spellEnd"/>
            <w:r w:rsidRPr="00CB570C">
              <w:t xml:space="preserve"> based HARQ-ACK codebook (i.e. slot-based + slot-based, or slot-based + </w:t>
            </w:r>
            <w:proofErr w:type="spellStart"/>
            <w:r w:rsidRPr="00CB570C">
              <w:t>subslot</w:t>
            </w:r>
            <w:proofErr w:type="spellEnd"/>
            <w:r w:rsidRPr="00CB570C">
              <w:t xml:space="preserve"> based) simultaneously constructed for supporting HARQ-ACK codebooks with different priorities at a UE. The capability signalling comprises the following parameters</w:t>
            </w:r>
            <w:r w:rsidRPr="00CB570C">
              <w:rPr>
                <w:lang w:eastAsia="zh-CN"/>
              </w:rPr>
              <w:t>:</w:t>
            </w:r>
          </w:p>
          <w:p w14:paraId="752E96F6" w14:textId="77777777" w:rsidR="00EC6EA4" w:rsidRPr="00CB570C" w:rsidRDefault="00EC6EA4" w:rsidP="00B3366C">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sub-SlotConfig-NCP-r16</w:t>
            </w:r>
            <w:r w:rsidRPr="00CB570C">
              <w:rPr>
                <w:rFonts w:ascii="Arial" w:hAnsi="Arial" w:cs="Arial"/>
                <w:sz w:val="18"/>
                <w:szCs w:val="18"/>
              </w:rPr>
              <w:t xml:space="preserve"> </w:t>
            </w:r>
            <w:r w:rsidRPr="00CB570C">
              <w:rPr>
                <w:rFonts w:ascii="Arial" w:hAnsi="Arial"/>
                <w:sz w:val="18"/>
              </w:rPr>
              <w:t>indicates the maximum number of actual PUCCH transmissions for HARQ-ACK within a slot for NCP with 2-symbol*7 sub-slot configuration;</w:t>
            </w:r>
          </w:p>
          <w:p w14:paraId="17624E3C" w14:textId="77777777" w:rsidR="00EC6EA4" w:rsidRPr="00CB570C" w:rsidRDefault="00EC6EA4" w:rsidP="00B3366C">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sub-SlotConfig-ECP-r16</w:t>
            </w:r>
            <w:r w:rsidRPr="00CB570C">
              <w:rPr>
                <w:rFonts w:ascii="Arial" w:hAnsi="Arial" w:cs="Arial"/>
                <w:i/>
                <w:sz w:val="18"/>
                <w:szCs w:val="18"/>
                <w:lang w:eastAsia="zh-CN"/>
              </w:rPr>
              <w:t xml:space="preserve"> </w:t>
            </w:r>
            <w:r w:rsidRPr="00CB570C">
              <w:rPr>
                <w:rFonts w:ascii="Arial" w:hAnsi="Arial"/>
                <w:sz w:val="18"/>
              </w:rPr>
              <w:t>indicates the maximum number of actual PUCCH transmissions for HARQ-ACK within a slot for ECP with 2-symbol*6 sub-slot configuration;</w:t>
            </w:r>
          </w:p>
          <w:p w14:paraId="31602432" w14:textId="77777777" w:rsidR="00EC6EA4" w:rsidRPr="00CB570C" w:rsidRDefault="00EC6EA4" w:rsidP="00B3366C">
            <w:pPr>
              <w:pStyle w:val="TAL"/>
              <w:rPr>
                <w:rFonts w:eastAsia="MS Mincho" w:cs="Arial"/>
                <w:szCs w:val="18"/>
              </w:rPr>
            </w:pPr>
            <w:r w:rsidRPr="00CB570C">
              <w:rPr>
                <w:rFonts w:eastAsia="MS Mincho" w:cs="Arial"/>
                <w:szCs w:val="18"/>
              </w:rPr>
              <w:t>For the 7-symbol*2 sub-slot configuration of NCP or the 6-symbol*2 sub-slot configuration of ECP, the value of the maximum number of actual PUCCH transmissions for HARQ-ACK within a slot is {2}.</w:t>
            </w:r>
          </w:p>
          <w:p w14:paraId="5059682E" w14:textId="77777777" w:rsidR="00EC6EA4" w:rsidRPr="00CB570C" w:rsidRDefault="00EC6EA4" w:rsidP="00B3366C">
            <w:pPr>
              <w:pStyle w:val="TAL"/>
              <w:rPr>
                <w:rFonts w:eastAsia="MS Mincho" w:cs="Arial"/>
                <w:szCs w:val="18"/>
              </w:rPr>
            </w:pPr>
          </w:p>
          <w:p w14:paraId="10FE9AA2" w14:textId="77777777" w:rsidR="00EC6EA4" w:rsidRPr="00CB570C" w:rsidRDefault="00EC6EA4" w:rsidP="00B3366C">
            <w:pPr>
              <w:pStyle w:val="TAN"/>
              <w:rPr>
                <w:rFonts w:eastAsia="MS Mincho"/>
              </w:rPr>
            </w:pPr>
            <w:r w:rsidRPr="00CB570C">
              <w:rPr>
                <w:rFonts w:eastAsia="MS Mincho"/>
              </w:rPr>
              <w:t>NOTE 1:</w:t>
            </w:r>
            <w:r w:rsidRPr="00CB570C">
              <w:rPr>
                <w:rFonts w:eastAsia="MS Mincho"/>
              </w:rPr>
              <w:tab/>
              <w:t>If the UE indicates support of this feature and is simultaneously configured with two slot-based HARQ-ACK codebooks:</w:t>
            </w:r>
          </w:p>
          <w:p w14:paraId="127EFE3D" w14:textId="77777777" w:rsidR="00EC6EA4" w:rsidRPr="00CB570C" w:rsidRDefault="00EC6EA4" w:rsidP="00B3366C">
            <w:pPr>
              <w:pStyle w:val="TAN"/>
              <w:ind w:left="1168" w:hanging="283"/>
              <w:rPr>
                <w:rFonts w:eastAsia="MS Mincho"/>
              </w:rPr>
            </w:pPr>
            <w:r w:rsidRPr="00CB570C">
              <w:rPr>
                <w:rFonts w:eastAsia="MS Mincho"/>
              </w:rPr>
              <w:t>-</w:t>
            </w:r>
            <w:r w:rsidRPr="00CB570C">
              <w:rPr>
                <w:rFonts w:eastAsia="MS Mincho"/>
              </w:rPr>
              <w:tab/>
              <w:t xml:space="preserve">whether the UE supports two PUCCH of format 0 or 2 in consecutive symbols in the same slot for each HARQ-ACK codebook is subject to the capability reported by </w:t>
            </w:r>
            <w:r w:rsidRPr="00CB570C">
              <w:rPr>
                <w:rFonts w:eastAsia="MS Mincho"/>
                <w:i/>
                <w:iCs/>
              </w:rPr>
              <w:t>twoPUCCH-F0-2-ConsecSymbols</w:t>
            </w:r>
            <w:r w:rsidRPr="00CB570C">
              <w:rPr>
                <w:rFonts w:eastAsia="MS Mincho"/>
              </w:rPr>
              <w:t>.</w:t>
            </w:r>
          </w:p>
          <w:p w14:paraId="2CEC2548" w14:textId="77777777" w:rsidR="00EC6EA4" w:rsidRPr="00CB570C" w:rsidRDefault="00EC6EA4" w:rsidP="00B3366C">
            <w:pPr>
              <w:pStyle w:val="TAN"/>
              <w:ind w:left="1168" w:hanging="283"/>
              <w:rPr>
                <w:rFonts w:eastAsia="MS Mincho"/>
              </w:rPr>
            </w:pPr>
            <w:r w:rsidRPr="00CB570C">
              <w:rPr>
                <w:rFonts w:eastAsia="MS Mincho"/>
              </w:rPr>
              <w:t>-</w:t>
            </w:r>
            <w:r w:rsidRPr="00CB570C">
              <w:rPr>
                <w:rFonts w:eastAsia="MS Mincho"/>
              </w:rPr>
              <w:tab/>
              <w:t xml:space="preserve">whether the UE supports one PUCCH format 0 or 2 and one PUCCH format 1, 3 or 4 in the same slot for each HARQ-ACK codebook is subject to the capability reported by </w:t>
            </w:r>
            <w:proofErr w:type="spellStart"/>
            <w:r w:rsidRPr="00CB570C">
              <w:rPr>
                <w:rFonts w:eastAsia="MS Mincho"/>
                <w:i/>
                <w:iCs/>
              </w:rPr>
              <w:t>onePUCCH-LongAndShortFormat</w:t>
            </w:r>
            <w:proofErr w:type="spellEnd"/>
            <w:r w:rsidRPr="00CB570C">
              <w:rPr>
                <w:rFonts w:eastAsia="MS Mincho"/>
              </w:rPr>
              <w:t>.</w:t>
            </w:r>
          </w:p>
          <w:p w14:paraId="7A5EFAB1" w14:textId="77777777" w:rsidR="00EC6EA4" w:rsidRPr="00CB570C" w:rsidRDefault="00EC6EA4" w:rsidP="00B3366C">
            <w:pPr>
              <w:pStyle w:val="TAN"/>
              <w:ind w:left="1168" w:hanging="283"/>
              <w:rPr>
                <w:rFonts w:eastAsia="MS Mincho"/>
              </w:rPr>
            </w:pPr>
            <w:r w:rsidRPr="00CB570C">
              <w:rPr>
                <w:rFonts w:eastAsia="MS Mincho"/>
              </w:rPr>
              <w:t>-</w:t>
            </w:r>
            <w:r w:rsidRPr="00CB570C">
              <w:rPr>
                <w:rFonts w:eastAsia="MS Mincho"/>
              </w:rPr>
              <w:tab/>
              <w:t xml:space="preserve">whether the UE supports two PUCCH transmissions in the same slot for each HARQ-ACK codebook not covered by </w:t>
            </w:r>
            <w:r w:rsidRPr="00CB570C">
              <w:rPr>
                <w:rFonts w:eastAsia="MS Mincho"/>
                <w:i/>
                <w:iCs/>
              </w:rPr>
              <w:t>twoPUCCH-F0-2-ConsecSymbols</w:t>
            </w:r>
            <w:r w:rsidRPr="00CB570C">
              <w:rPr>
                <w:rFonts w:eastAsia="MS Mincho"/>
              </w:rPr>
              <w:t xml:space="preserve"> and </w:t>
            </w:r>
            <w:proofErr w:type="spellStart"/>
            <w:r w:rsidRPr="00CB570C">
              <w:rPr>
                <w:rFonts w:eastAsia="MS Mincho"/>
                <w:i/>
                <w:iCs/>
              </w:rPr>
              <w:t>onePUCCH-LongAndShortFormat</w:t>
            </w:r>
            <w:proofErr w:type="spellEnd"/>
            <w:r w:rsidRPr="00CB570C">
              <w:rPr>
                <w:rFonts w:eastAsia="MS Mincho"/>
              </w:rPr>
              <w:t xml:space="preserve"> is subject to the capability reported by </w:t>
            </w:r>
            <w:proofErr w:type="spellStart"/>
            <w:r w:rsidRPr="00CB570C">
              <w:rPr>
                <w:rFonts w:eastAsia="MS Mincho"/>
                <w:i/>
                <w:iCs/>
              </w:rPr>
              <w:t>twoPUCCH-AnyOthersInSlot</w:t>
            </w:r>
            <w:proofErr w:type="spellEnd"/>
            <w:r w:rsidRPr="00CB570C">
              <w:rPr>
                <w:rFonts w:eastAsia="MS Mincho"/>
              </w:rPr>
              <w:t>.</w:t>
            </w:r>
          </w:p>
          <w:p w14:paraId="28C459B4" w14:textId="77777777" w:rsidR="00EC6EA4" w:rsidRPr="00CB570C" w:rsidRDefault="00EC6EA4" w:rsidP="00B3366C">
            <w:pPr>
              <w:pStyle w:val="TAN"/>
              <w:rPr>
                <w:rFonts w:eastAsia="MS Mincho"/>
              </w:rPr>
            </w:pPr>
            <w:r w:rsidRPr="00CB570C">
              <w:rPr>
                <w:rFonts w:eastAsia="MS Mincho"/>
              </w:rPr>
              <w:t>NOTE 2:</w:t>
            </w:r>
            <w:r w:rsidRPr="00CB570C">
              <w:tab/>
            </w:r>
            <w:r w:rsidRPr="00CB570C">
              <w:rPr>
                <w:rFonts w:eastAsia="MS Mincho"/>
              </w:rPr>
              <w:t xml:space="preserve">If a UE reports both </w:t>
            </w:r>
            <w:r w:rsidRPr="00CB570C">
              <w:rPr>
                <w:i/>
                <w:iCs/>
              </w:rPr>
              <w:t>multiPUCCH-r16</w:t>
            </w:r>
            <w:r w:rsidRPr="00CB570C">
              <w:rPr>
                <w:rFonts w:eastAsia="MS Mincho"/>
              </w:rPr>
              <w:t xml:space="preserve"> and </w:t>
            </w:r>
            <w:r w:rsidRPr="00CB570C">
              <w:rPr>
                <w:i/>
                <w:iCs/>
              </w:rPr>
              <w:t>twoHARQ-ACK-Codebook-type1-r16</w:t>
            </w:r>
            <w:r w:rsidRPr="00CB570C">
              <w:rPr>
                <w:rFonts w:eastAsia="MS Mincho"/>
              </w:rPr>
              <w:t xml:space="preserve">, it can support two slot-based HARQ-ACK codebooks, and one slot-based and one-sub-slot-based HARQ-ACK codebooks. If a UE reports </w:t>
            </w:r>
            <w:r w:rsidRPr="00CB570C">
              <w:rPr>
                <w:i/>
                <w:iCs/>
              </w:rPr>
              <w:t>twoHARQ-ACK-Codebook-type1-r16</w:t>
            </w:r>
            <w:r w:rsidRPr="00CB570C">
              <w:rPr>
                <w:i/>
                <w:iCs/>
                <w:lang w:eastAsia="zh-CN"/>
              </w:rPr>
              <w:t xml:space="preserve"> </w:t>
            </w:r>
            <w:r w:rsidRPr="00CB570C">
              <w:rPr>
                <w:rFonts w:eastAsia="MS Mincho"/>
              </w:rPr>
              <w:t xml:space="preserve">but </w:t>
            </w:r>
            <w:r w:rsidRPr="00CB570C">
              <w:rPr>
                <w:rFonts w:eastAsia="宋体"/>
                <w:lang w:eastAsia="zh-CN"/>
              </w:rPr>
              <w:t xml:space="preserve">does not report </w:t>
            </w:r>
            <w:r w:rsidRPr="00CB570C">
              <w:rPr>
                <w:i/>
                <w:iCs/>
              </w:rPr>
              <w:t>multiPUCCH-r16</w:t>
            </w:r>
            <w:r w:rsidRPr="00CB570C">
              <w:rPr>
                <w:rFonts w:eastAsia="MS Mincho"/>
              </w:rPr>
              <w:t>, it can only support two slot-based HARQ-ACK codebooks.</w:t>
            </w:r>
          </w:p>
        </w:tc>
        <w:tc>
          <w:tcPr>
            <w:tcW w:w="709" w:type="dxa"/>
          </w:tcPr>
          <w:p w14:paraId="0FB21C8B" w14:textId="77777777" w:rsidR="00EC6EA4" w:rsidRPr="00CB570C" w:rsidRDefault="00EC6EA4" w:rsidP="00B3366C">
            <w:pPr>
              <w:pStyle w:val="TAL"/>
              <w:jc w:val="center"/>
            </w:pPr>
            <w:r w:rsidRPr="00CB570C">
              <w:t>FS</w:t>
            </w:r>
          </w:p>
        </w:tc>
        <w:tc>
          <w:tcPr>
            <w:tcW w:w="567" w:type="dxa"/>
          </w:tcPr>
          <w:p w14:paraId="3EFDC548" w14:textId="77777777" w:rsidR="00EC6EA4" w:rsidRPr="00CB570C" w:rsidRDefault="00EC6EA4" w:rsidP="00B3366C">
            <w:pPr>
              <w:pStyle w:val="TAL"/>
              <w:jc w:val="center"/>
            </w:pPr>
            <w:r w:rsidRPr="00CB570C">
              <w:t>No</w:t>
            </w:r>
          </w:p>
        </w:tc>
        <w:tc>
          <w:tcPr>
            <w:tcW w:w="709" w:type="dxa"/>
          </w:tcPr>
          <w:p w14:paraId="28862B42" w14:textId="77777777" w:rsidR="00EC6EA4" w:rsidRPr="00CB570C" w:rsidRDefault="00EC6EA4" w:rsidP="00B3366C">
            <w:pPr>
              <w:pStyle w:val="TAL"/>
              <w:jc w:val="center"/>
              <w:rPr>
                <w:bCs/>
                <w:iCs/>
              </w:rPr>
            </w:pPr>
            <w:r w:rsidRPr="00CB570C">
              <w:rPr>
                <w:bCs/>
                <w:iCs/>
              </w:rPr>
              <w:t>N/A</w:t>
            </w:r>
          </w:p>
        </w:tc>
        <w:tc>
          <w:tcPr>
            <w:tcW w:w="728" w:type="dxa"/>
          </w:tcPr>
          <w:p w14:paraId="3E363D1F" w14:textId="77777777" w:rsidR="00EC6EA4" w:rsidRPr="00CB570C" w:rsidRDefault="00EC6EA4" w:rsidP="00B3366C">
            <w:pPr>
              <w:pStyle w:val="TAL"/>
              <w:jc w:val="center"/>
              <w:rPr>
                <w:bCs/>
                <w:iCs/>
              </w:rPr>
            </w:pPr>
            <w:r w:rsidRPr="00CB570C">
              <w:rPr>
                <w:bCs/>
                <w:iCs/>
              </w:rPr>
              <w:t>N/A</w:t>
            </w:r>
          </w:p>
        </w:tc>
      </w:tr>
      <w:tr w:rsidR="00EC6EA4" w:rsidRPr="00CB570C" w14:paraId="48B34047" w14:textId="77777777" w:rsidTr="00B3366C">
        <w:trPr>
          <w:cantSplit/>
          <w:tblHeader/>
        </w:trPr>
        <w:tc>
          <w:tcPr>
            <w:tcW w:w="6917" w:type="dxa"/>
          </w:tcPr>
          <w:p w14:paraId="6F9FC238" w14:textId="77777777" w:rsidR="00EC6EA4" w:rsidRPr="00CB570C" w:rsidRDefault="00EC6EA4" w:rsidP="00B3366C">
            <w:pPr>
              <w:pStyle w:val="TAL"/>
              <w:rPr>
                <w:b/>
                <w:i/>
              </w:rPr>
            </w:pPr>
            <w:r w:rsidRPr="00CB570C">
              <w:rPr>
                <w:b/>
                <w:i/>
              </w:rPr>
              <w:t>twoHARQ-ACK-Codebook-type2-r16</w:t>
            </w:r>
          </w:p>
          <w:p w14:paraId="5EEACDE9" w14:textId="77777777" w:rsidR="00EC6EA4" w:rsidRPr="00CB570C" w:rsidRDefault="00EC6EA4" w:rsidP="00B3366C">
            <w:pPr>
              <w:pStyle w:val="TAL"/>
              <w:rPr>
                <w:lang w:eastAsia="zh-CN"/>
              </w:rPr>
            </w:pPr>
            <w:r w:rsidRPr="00CB570C">
              <w:t xml:space="preserve">Indicates whether the UE supports two </w:t>
            </w:r>
            <w:proofErr w:type="spellStart"/>
            <w:r w:rsidRPr="00CB570C">
              <w:t>subslot</w:t>
            </w:r>
            <w:proofErr w:type="spellEnd"/>
            <w:r w:rsidRPr="00CB570C">
              <w:t xml:space="preserve"> based HARQ-ACK codebooks simultaneously constructed for supporting HARQ-ACK codebooks with different priorities at a UE. The capability signalling comprises the following parameters</w:t>
            </w:r>
            <w:r w:rsidRPr="00CB570C">
              <w:rPr>
                <w:lang w:eastAsia="zh-CN"/>
              </w:rPr>
              <w:t>:</w:t>
            </w:r>
          </w:p>
          <w:p w14:paraId="70EA4F50" w14:textId="77777777" w:rsidR="00EC6EA4" w:rsidRPr="00CB570C" w:rsidRDefault="00EC6EA4" w:rsidP="00B3366C">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sub-SlotConfig-NCP-r16</w:t>
            </w:r>
            <w:r w:rsidRPr="00CB570C">
              <w:rPr>
                <w:rFonts w:ascii="Arial" w:hAnsi="Arial" w:cs="Arial"/>
                <w:sz w:val="18"/>
                <w:szCs w:val="18"/>
              </w:rPr>
              <w:t xml:space="preserve"> </w:t>
            </w:r>
            <w:r w:rsidRPr="00CB570C">
              <w:rPr>
                <w:rFonts w:ascii="Arial" w:hAnsi="Arial"/>
                <w:sz w:val="18"/>
              </w:rPr>
              <w:t>indicates the maximum number of actual PUCCH transmissions for HARQ-ACK within a slot for NCP with 2-symbol*7 sub-slot configuration;</w:t>
            </w:r>
          </w:p>
          <w:p w14:paraId="67F1B0F0" w14:textId="77777777" w:rsidR="00EC6EA4" w:rsidRPr="00CB570C" w:rsidRDefault="00EC6EA4" w:rsidP="00B3366C">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sub-SlotConfig-ECP-r16</w:t>
            </w:r>
            <w:r w:rsidRPr="00CB570C">
              <w:rPr>
                <w:rFonts w:ascii="Arial" w:hAnsi="Arial" w:cs="Arial"/>
                <w:i/>
                <w:sz w:val="18"/>
                <w:szCs w:val="18"/>
                <w:lang w:eastAsia="zh-CN"/>
              </w:rPr>
              <w:t xml:space="preserve"> </w:t>
            </w:r>
            <w:r w:rsidRPr="00CB570C">
              <w:rPr>
                <w:rFonts w:ascii="Arial" w:hAnsi="Arial"/>
                <w:sz w:val="18"/>
              </w:rPr>
              <w:t>indicates the maximum number of actual PUCCH transmissions for HARQ-ACK within a slot for ECP with 2-symbol*6 sub-slot configuration;</w:t>
            </w:r>
          </w:p>
          <w:p w14:paraId="3E1DD136" w14:textId="77777777" w:rsidR="00EC6EA4" w:rsidRPr="00CB570C" w:rsidRDefault="00EC6EA4" w:rsidP="00B3366C">
            <w:pPr>
              <w:pStyle w:val="TAL"/>
              <w:rPr>
                <w:rFonts w:eastAsia="MS Mincho" w:cs="Arial"/>
                <w:szCs w:val="18"/>
              </w:rPr>
            </w:pPr>
            <w:r w:rsidRPr="00CB570C">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EFDF48" w14:textId="77777777" w:rsidR="00EC6EA4" w:rsidRPr="00CB570C" w:rsidRDefault="00EC6EA4" w:rsidP="00B3366C">
            <w:pPr>
              <w:pStyle w:val="TAL"/>
              <w:jc w:val="center"/>
            </w:pPr>
            <w:r w:rsidRPr="00CB570C">
              <w:t>FS</w:t>
            </w:r>
          </w:p>
        </w:tc>
        <w:tc>
          <w:tcPr>
            <w:tcW w:w="567" w:type="dxa"/>
          </w:tcPr>
          <w:p w14:paraId="45559EC1" w14:textId="77777777" w:rsidR="00EC6EA4" w:rsidRPr="00CB570C" w:rsidRDefault="00EC6EA4" w:rsidP="00B3366C">
            <w:pPr>
              <w:pStyle w:val="TAL"/>
              <w:jc w:val="center"/>
            </w:pPr>
            <w:r w:rsidRPr="00CB570C">
              <w:t>No</w:t>
            </w:r>
          </w:p>
        </w:tc>
        <w:tc>
          <w:tcPr>
            <w:tcW w:w="709" w:type="dxa"/>
          </w:tcPr>
          <w:p w14:paraId="00B8248A" w14:textId="77777777" w:rsidR="00EC6EA4" w:rsidRPr="00CB570C" w:rsidRDefault="00EC6EA4" w:rsidP="00B3366C">
            <w:pPr>
              <w:pStyle w:val="TAL"/>
              <w:jc w:val="center"/>
              <w:rPr>
                <w:bCs/>
                <w:iCs/>
              </w:rPr>
            </w:pPr>
            <w:r w:rsidRPr="00CB570C">
              <w:rPr>
                <w:bCs/>
                <w:iCs/>
              </w:rPr>
              <w:t>N/A</w:t>
            </w:r>
          </w:p>
        </w:tc>
        <w:tc>
          <w:tcPr>
            <w:tcW w:w="728" w:type="dxa"/>
          </w:tcPr>
          <w:p w14:paraId="335E6E1E" w14:textId="77777777" w:rsidR="00EC6EA4" w:rsidRPr="00CB570C" w:rsidRDefault="00EC6EA4" w:rsidP="00B3366C">
            <w:pPr>
              <w:pStyle w:val="TAL"/>
              <w:jc w:val="center"/>
              <w:rPr>
                <w:bCs/>
                <w:iCs/>
              </w:rPr>
            </w:pPr>
            <w:r w:rsidRPr="00CB570C">
              <w:rPr>
                <w:bCs/>
                <w:iCs/>
              </w:rPr>
              <w:t>N/A</w:t>
            </w:r>
          </w:p>
        </w:tc>
      </w:tr>
      <w:tr w:rsidR="00EC6EA4" w:rsidRPr="00CB570C" w14:paraId="23C7D0C9" w14:textId="77777777" w:rsidTr="00B3366C">
        <w:trPr>
          <w:cantSplit/>
          <w:tblHeader/>
        </w:trPr>
        <w:tc>
          <w:tcPr>
            <w:tcW w:w="6917" w:type="dxa"/>
          </w:tcPr>
          <w:p w14:paraId="1FB5BECC" w14:textId="77777777" w:rsidR="00EC6EA4" w:rsidRPr="00CB570C" w:rsidRDefault="00EC6EA4" w:rsidP="00B3366C">
            <w:pPr>
              <w:pStyle w:val="TAL"/>
              <w:rPr>
                <w:b/>
                <w:i/>
              </w:rPr>
            </w:pPr>
            <w:proofErr w:type="spellStart"/>
            <w:r w:rsidRPr="00CB570C">
              <w:rPr>
                <w:b/>
                <w:i/>
              </w:rPr>
              <w:t>twoPUCCH</w:t>
            </w:r>
            <w:proofErr w:type="spellEnd"/>
            <w:r w:rsidRPr="00CB570C">
              <w:rPr>
                <w:b/>
                <w:i/>
              </w:rPr>
              <w:t>-Group</w:t>
            </w:r>
          </w:p>
          <w:p w14:paraId="1A654F8F" w14:textId="77777777" w:rsidR="00EC6EA4" w:rsidRPr="00CB570C" w:rsidRDefault="00EC6EA4" w:rsidP="00B3366C">
            <w:pPr>
              <w:pStyle w:val="TAL"/>
            </w:pPr>
            <w:r w:rsidRPr="00CB570C">
              <w:t>Indicates whether two PUCCH group in CA with a same numerology across CCs for data and control channel [at a given time] is supported by the UE. For NR CA, two PUCCH group is supported with the same numerology across NR carriers for data and control channel at a given time. For (NG</w:t>
            </w:r>
            <w:proofErr w:type="gramStart"/>
            <w:r w:rsidRPr="00CB570C">
              <w:t>)EN</w:t>
            </w:r>
            <w:proofErr w:type="gramEnd"/>
            <w:r w:rsidRPr="00CB570C">
              <w:t>-DC/NE-DC,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t>
            </w:r>
            <w:r w:rsidRPr="00CB570C">
              <w:rPr>
                <w:lang w:eastAsia="zh-CN"/>
              </w:rPr>
              <w:t>.</w:t>
            </w:r>
          </w:p>
        </w:tc>
        <w:tc>
          <w:tcPr>
            <w:tcW w:w="709" w:type="dxa"/>
          </w:tcPr>
          <w:p w14:paraId="3BA9E44F" w14:textId="77777777" w:rsidR="00EC6EA4" w:rsidRPr="00CB570C" w:rsidRDefault="00EC6EA4" w:rsidP="00B3366C">
            <w:pPr>
              <w:pStyle w:val="TAL"/>
              <w:jc w:val="center"/>
            </w:pPr>
            <w:r w:rsidRPr="00CB570C">
              <w:t>FS</w:t>
            </w:r>
          </w:p>
        </w:tc>
        <w:tc>
          <w:tcPr>
            <w:tcW w:w="567" w:type="dxa"/>
          </w:tcPr>
          <w:p w14:paraId="7FA88FD9" w14:textId="77777777" w:rsidR="00EC6EA4" w:rsidRPr="00CB570C" w:rsidRDefault="00EC6EA4" w:rsidP="00B3366C">
            <w:pPr>
              <w:pStyle w:val="TAL"/>
              <w:jc w:val="center"/>
            </w:pPr>
            <w:r w:rsidRPr="00CB570C">
              <w:t>No</w:t>
            </w:r>
          </w:p>
        </w:tc>
        <w:tc>
          <w:tcPr>
            <w:tcW w:w="709" w:type="dxa"/>
          </w:tcPr>
          <w:p w14:paraId="00A38048" w14:textId="77777777" w:rsidR="00EC6EA4" w:rsidRPr="00CB570C" w:rsidRDefault="00EC6EA4" w:rsidP="00B3366C">
            <w:pPr>
              <w:pStyle w:val="TAL"/>
              <w:jc w:val="center"/>
            </w:pPr>
            <w:r w:rsidRPr="00CB570C">
              <w:rPr>
                <w:bCs/>
                <w:iCs/>
              </w:rPr>
              <w:t>N/A</w:t>
            </w:r>
          </w:p>
        </w:tc>
        <w:tc>
          <w:tcPr>
            <w:tcW w:w="728" w:type="dxa"/>
          </w:tcPr>
          <w:p w14:paraId="1B7CF4CB" w14:textId="77777777" w:rsidR="00EC6EA4" w:rsidRPr="00CB570C" w:rsidRDefault="00EC6EA4" w:rsidP="00B3366C">
            <w:pPr>
              <w:pStyle w:val="TAL"/>
              <w:jc w:val="center"/>
            </w:pPr>
            <w:r w:rsidRPr="00CB570C">
              <w:rPr>
                <w:bCs/>
                <w:iCs/>
              </w:rPr>
              <w:t>N/A</w:t>
            </w:r>
          </w:p>
        </w:tc>
      </w:tr>
      <w:tr w:rsidR="00EC6EA4" w:rsidRPr="00CB570C" w14:paraId="0E6B8E6E" w14:textId="77777777" w:rsidTr="00B3366C">
        <w:trPr>
          <w:cantSplit/>
          <w:tblHeader/>
        </w:trPr>
        <w:tc>
          <w:tcPr>
            <w:tcW w:w="6917" w:type="dxa"/>
          </w:tcPr>
          <w:p w14:paraId="43A18779" w14:textId="77777777" w:rsidR="00EC6EA4" w:rsidRPr="00CB570C" w:rsidRDefault="00EC6EA4" w:rsidP="00B3366C">
            <w:pPr>
              <w:pStyle w:val="TAL"/>
              <w:rPr>
                <w:b/>
                <w:i/>
              </w:rPr>
            </w:pPr>
            <w:r w:rsidRPr="00CB570C">
              <w:rPr>
                <w:b/>
                <w:i/>
              </w:rPr>
              <w:t>twoPUCCH-Type1-r16</w:t>
            </w:r>
          </w:p>
          <w:p w14:paraId="26D703FD" w14:textId="77777777" w:rsidR="00EC6EA4" w:rsidRPr="00CB570C" w:rsidRDefault="00EC6EA4" w:rsidP="00B3366C">
            <w:pPr>
              <w:pStyle w:val="TAL"/>
              <w:rPr>
                <w:b/>
                <w:i/>
              </w:rPr>
            </w:pPr>
            <w:r w:rsidRPr="00CB570C">
              <w:t xml:space="preserve">Indicates whether the UE supports two PUCCH of format 0 or 2 in the same </w:t>
            </w:r>
            <w:proofErr w:type="spellStart"/>
            <w:r w:rsidRPr="00CB570C">
              <w:t>subslot</w:t>
            </w:r>
            <w:proofErr w:type="spellEnd"/>
            <w:r w:rsidRPr="00CB570C">
              <w:t xml:space="preserve"> for a single 7*2-symbol </w:t>
            </w:r>
            <w:proofErr w:type="spellStart"/>
            <w:r w:rsidRPr="00CB570C">
              <w:t>subslot</w:t>
            </w:r>
            <w:proofErr w:type="spellEnd"/>
            <w:r w:rsidRPr="00CB570C">
              <w:t xml:space="preserve"> based HARQ-ACK codebook.</w:t>
            </w:r>
          </w:p>
        </w:tc>
        <w:tc>
          <w:tcPr>
            <w:tcW w:w="709" w:type="dxa"/>
          </w:tcPr>
          <w:p w14:paraId="21C0C6AC" w14:textId="77777777" w:rsidR="00EC6EA4" w:rsidRPr="00CB570C" w:rsidRDefault="00EC6EA4" w:rsidP="00B3366C">
            <w:pPr>
              <w:pStyle w:val="TAL"/>
              <w:jc w:val="center"/>
            </w:pPr>
            <w:r w:rsidRPr="00CB570C">
              <w:t>FS</w:t>
            </w:r>
          </w:p>
        </w:tc>
        <w:tc>
          <w:tcPr>
            <w:tcW w:w="567" w:type="dxa"/>
          </w:tcPr>
          <w:p w14:paraId="7B926C14" w14:textId="77777777" w:rsidR="00EC6EA4" w:rsidRPr="00CB570C" w:rsidRDefault="00EC6EA4" w:rsidP="00B3366C">
            <w:pPr>
              <w:pStyle w:val="TAL"/>
              <w:jc w:val="center"/>
            </w:pPr>
            <w:r w:rsidRPr="00CB570C">
              <w:t>No</w:t>
            </w:r>
          </w:p>
        </w:tc>
        <w:tc>
          <w:tcPr>
            <w:tcW w:w="709" w:type="dxa"/>
          </w:tcPr>
          <w:p w14:paraId="3B4932ED" w14:textId="77777777" w:rsidR="00EC6EA4" w:rsidRPr="00CB570C" w:rsidRDefault="00EC6EA4" w:rsidP="00B3366C">
            <w:pPr>
              <w:pStyle w:val="TAL"/>
              <w:jc w:val="center"/>
              <w:rPr>
                <w:bCs/>
                <w:iCs/>
              </w:rPr>
            </w:pPr>
            <w:r w:rsidRPr="00CB570C">
              <w:rPr>
                <w:bCs/>
                <w:iCs/>
              </w:rPr>
              <w:t>N/A</w:t>
            </w:r>
          </w:p>
        </w:tc>
        <w:tc>
          <w:tcPr>
            <w:tcW w:w="728" w:type="dxa"/>
          </w:tcPr>
          <w:p w14:paraId="02338B16" w14:textId="77777777" w:rsidR="00EC6EA4" w:rsidRPr="00CB570C" w:rsidRDefault="00EC6EA4" w:rsidP="00B3366C">
            <w:pPr>
              <w:pStyle w:val="TAL"/>
              <w:jc w:val="center"/>
              <w:rPr>
                <w:bCs/>
                <w:iCs/>
              </w:rPr>
            </w:pPr>
            <w:r w:rsidRPr="00CB570C">
              <w:rPr>
                <w:bCs/>
                <w:iCs/>
              </w:rPr>
              <w:t>N/A</w:t>
            </w:r>
          </w:p>
        </w:tc>
      </w:tr>
      <w:tr w:rsidR="00EC6EA4" w:rsidRPr="00CB570C" w14:paraId="6F75B225" w14:textId="77777777" w:rsidTr="00B3366C">
        <w:trPr>
          <w:cantSplit/>
          <w:tblHeader/>
        </w:trPr>
        <w:tc>
          <w:tcPr>
            <w:tcW w:w="6917" w:type="dxa"/>
          </w:tcPr>
          <w:p w14:paraId="4F43D7B9" w14:textId="77777777" w:rsidR="00EC6EA4" w:rsidRPr="00CB570C" w:rsidRDefault="00EC6EA4" w:rsidP="00B3366C">
            <w:pPr>
              <w:pStyle w:val="TAL"/>
              <w:rPr>
                <w:b/>
                <w:i/>
              </w:rPr>
            </w:pPr>
            <w:r w:rsidRPr="00CB570C">
              <w:rPr>
                <w:b/>
                <w:i/>
              </w:rPr>
              <w:t>twoPUCCH-Type2-r16</w:t>
            </w:r>
          </w:p>
          <w:p w14:paraId="78B7A2CE" w14:textId="77777777" w:rsidR="00EC6EA4" w:rsidRPr="00CB570C" w:rsidRDefault="00EC6EA4" w:rsidP="00B3366C">
            <w:pPr>
              <w:pStyle w:val="TAL"/>
              <w:rPr>
                <w:b/>
                <w:i/>
              </w:rPr>
            </w:pPr>
            <w:r w:rsidRPr="00CB570C">
              <w:t xml:space="preserve">Indicates whether the UE supports two PUCCH of format 0 or 2 in consecutive symbols in the same </w:t>
            </w:r>
            <w:proofErr w:type="spellStart"/>
            <w:r w:rsidRPr="00CB570C">
              <w:t>subslot</w:t>
            </w:r>
            <w:proofErr w:type="spellEnd"/>
            <w:r w:rsidRPr="00CB570C">
              <w:t xml:space="preserve"> for a single 2*7-symbol </w:t>
            </w:r>
            <w:proofErr w:type="spellStart"/>
            <w:r w:rsidRPr="00CB570C">
              <w:t>subslot</w:t>
            </w:r>
            <w:proofErr w:type="spellEnd"/>
            <w:r w:rsidRPr="00CB570C">
              <w:t xml:space="preserve"> based HARQ-ACK codebook.</w:t>
            </w:r>
          </w:p>
        </w:tc>
        <w:tc>
          <w:tcPr>
            <w:tcW w:w="709" w:type="dxa"/>
          </w:tcPr>
          <w:p w14:paraId="37EDA76E" w14:textId="77777777" w:rsidR="00EC6EA4" w:rsidRPr="00CB570C" w:rsidRDefault="00EC6EA4" w:rsidP="00B3366C">
            <w:pPr>
              <w:pStyle w:val="TAL"/>
              <w:jc w:val="center"/>
            </w:pPr>
            <w:r w:rsidRPr="00CB570C">
              <w:t>FS</w:t>
            </w:r>
          </w:p>
        </w:tc>
        <w:tc>
          <w:tcPr>
            <w:tcW w:w="567" w:type="dxa"/>
          </w:tcPr>
          <w:p w14:paraId="333D04B3" w14:textId="77777777" w:rsidR="00EC6EA4" w:rsidRPr="00CB570C" w:rsidRDefault="00EC6EA4" w:rsidP="00B3366C">
            <w:pPr>
              <w:pStyle w:val="TAL"/>
              <w:jc w:val="center"/>
            </w:pPr>
            <w:r w:rsidRPr="00CB570C">
              <w:t>No</w:t>
            </w:r>
          </w:p>
        </w:tc>
        <w:tc>
          <w:tcPr>
            <w:tcW w:w="709" w:type="dxa"/>
          </w:tcPr>
          <w:p w14:paraId="46EA036B" w14:textId="77777777" w:rsidR="00EC6EA4" w:rsidRPr="00CB570C" w:rsidRDefault="00EC6EA4" w:rsidP="00B3366C">
            <w:pPr>
              <w:pStyle w:val="TAL"/>
              <w:jc w:val="center"/>
              <w:rPr>
                <w:bCs/>
                <w:iCs/>
              </w:rPr>
            </w:pPr>
            <w:r w:rsidRPr="00CB570C">
              <w:rPr>
                <w:bCs/>
                <w:iCs/>
              </w:rPr>
              <w:t>N/A</w:t>
            </w:r>
          </w:p>
        </w:tc>
        <w:tc>
          <w:tcPr>
            <w:tcW w:w="728" w:type="dxa"/>
          </w:tcPr>
          <w:p w14:paraId="1A920926" w14:textId="77777777" w:rsidR="00EC6EA4" w:rsidRPr="00CB570C" w:rsidRDefault="00EC6EA4" w:rsidP="00B3366C">
            <w:pPr>
              <w:pStyle w:val="TAL"/>
              <w:jc w:val="center"/>
              <w:rPr>
                <w:bCs/>
                <w:iCs/>
              </w:rPr>
            </w:pPr>
            <w:r w:rsidRPr="00CB570C">
              <w:rPr>
                <w:bCs/>
                <w:iCs/>
              </w:rPr>
              <w:t>N/A</w:t>
            </w:r>
          </w:p>
        </w:tc>
      </w:tr>
      <w:tr w:rsidR="00EC6EA4" w:rsidRPr="00CB570C" w14:paraId="0BF78D26" w14:textId="77777777" w:rsidTr="00B3366C">
        <w:trPr>
          <w:cantSplit/>
          <w:tblHeader/>
        </w:trPr>
        <w:tc>
          <w:tcPr>
            <w:tcW w:w="6917" w:type="dxa"/>
          </w:tcPr>
          <w:p w14:paraId="11403041" w14:textId="77777777" w:rsidR="00EC6EA4" w:rsidRPr="00CB570C" w:rsidRDefault="00EC6EA4" w:rsidP="00B3366C">
            <w:pPr>
              <w:pStyle w:val="TAL"/>
              <w:rPr>
                <w:b/>
                <w:i/>
              </w:rPr>
            </w:pPr>
            <w:r w:rsidRPr="00CB570C">
              <w:rPr>
                <w:b/>
                <w:i/>
              </w:rPr>
              <w:lastRenderedPageBreak/>
              <w:t>twoPUCCH-Type3-r16</w:t>
            </w:r>
          </w:p>
          <w:p w14:paraId="6687D5FF" w14:textId="77777777" w:rsidR="00EC6EA4" w:rsidRPr="00CB570C" w:rsidRDefault="00EC6EA4" w:rsidP="00B3366C">
            <w:pPr>
              <w:pStyle w:val="TAL"/>
              <w:rPr>
                <w:b/>
                <w:i/>
              </w:rPr>
            </w:pPr>
            <w:r w:rsidRPr="00CB570C">
              <w:t xml:space="preserve">Indicates whether the UE supports one PUCCH format 0 or 2 and one PUCCH format 1, 3 or 4 in the same </w:t>
            </w:r>
            <w:proofErr w:type="spellStart"/>
            <w:r w:rsidRPr="00CB570C">
              <w:t>subslot</w:t>
            </w:r>
            <w:proofErr w:type="spellEnd"/>
            <w:r w:rsidRPr="00CB570C">
              <w:t xml:space="preserve"> for a single 2*7-symbol HARQ-ACK codebook.</w:t>
            </w:r>
          </w:p>
        </w:tc>
        <w:tc>
          <w:tcPr>
            <w:tcW w:w="709" w:type="dxa"/>
          </w:tcPr>
          <w:p w14:paraId="0429942C" w14:textId="77777777" w:rsidR="00EC6EA4" w:rsidRPr="00CB570C" w:rsidRDefault="00EC6EA4" w:rsidP="00B3366C">
            <w:pPr>
              <w:pStyle w:val="TAL"/>
              <w:jc w:val="center"/>
            </w:pPr>
            <w:r w:rsidRPr="00CB570C">
              <w:t>FS</w:t>
            </w:r>
          </w:p>
        </w:tc>
        <w:tc>
          <w:tcPr>
            <w:tcW w:w="567" w:type="dxa"/>
          </w:tcPr>
          <w:p w14:paraId="4A260B1D" w14:textId="77777777" w:rsidR="00EC6EA4" w:rsidRPr="00CB570C" w:rsidRDefault="00EC6EA4" w:rsidP="00B3366C">
            <w:pPr>
              <w:pStyle w:val="TAL"/>
              <w:jc w:val="center"/>
            </w:pPr>
            <w:r w:rsidRPr="00CB570C">
              <w:t>No</w:t>
            </w:r>
          </w:p>
        </w:tc>
        <w:tc>
          <w:tcPr>
            <w:tcW w:w="709" w:type="dxa"/>
          </w:tcPr>
          <w:p w14:paraId="30853B0B" w14:textId="77777777" w:rsidR="00EC6EA4" w:rsidRPr="00CB570C" w:rsidRDefault="00EC6EA4" w:rsidP="00B3366C">
            <w:pPr>
              <w:pStyle w:val="TAL"/>
              <w:jc w:val="center"/>
              <w:rPr>
                <w:bCs/>
                <w:iCs/>
              </w:rPr>
            </w:pPr>
            <w:r w:rsidRPr="00CB570C">
              <w:rPr>
                <w:bCs/>
                <w:iCs/>
              </w:rPr>
              <w:t>N/A</w:t>
            </w:r>
          </w:p>
        </w:tc>
        <w:tc>
          <w:tcPr>
            <w:tcW w:w="728" w:type="dxa"/>
          </w:tcPr>
          <w:p w14:paraId="0236D0DE" w14:textId="77777777" w:rsidR="00EC6EA4" w:rsidRPr="00CB570C" w:rsidRDefault="00EC6EA4" w:rsidP="00B3366C">
            <w:pPr>
              <w:pStyle w:val="TAL"/>
              <w:jc w:val="center"/>
              <w:rPr>
                <w:bCs/>
                <w:iCs/>
              </w:rPr>
            </w:pPr>
            <w:r w:rsidRPr="00CB570C">
              <w:rPr>
                <w:bCs/>
                <w:iCs/>
              </w:rPr>
              <w:t>N/A</w:t>
            </w:r>
          </w:p>
        </w:tc>
      </w:tr>
      <w:tr w:rsidR="00EC6EA4" w:rsidRPr="00CB570C" w14:paraId="17C298C8" w14:textId="77777777" w:rsidTr="00B3366C">
        <w:trPr>
          <w:cantSplit/>
          <w:tblHeader/>
        </w:trPr>
        <w:tc>
          <w:tcPr>
            <w:tcW w:w="6917" w:type="dxa"/>
          </w:tcPr>
          <w:p w14:paraId="32EE9CA3" w14:textId="77777777" w:rsidR="00EC6EA4" w:rsidRPr="00CB570C" w:rsidRDefault="00EC6EA4" w:rsidP="00B3366C">
            <w:pPr>
              <w:pStyle w:val="TAL"/>
              <w:rPr>
                <w:b/>
                <w:i/>
              </w:rPr>
            </w:pPr>
            <w:r w:rsidRPr="00CB570C">
              <w:rPr>
                <w:b/>
                <w:i/>
              </w:rPr>
              <w:t>twoPUCCH-Type4-r16</w:t>
            </w:r>
          </w:p>
          <w:p w14:paraId="06FBDBAC" w14:textId="77777777" w:rsidR="00EC6EA4" w:rsidRPr="00CB570C" w:rsidRDefault="00EC6EA4" w:rsidP="00B3366C">
            <w:pPr>
              <w:pStyle w:val="TAL"/>
              <w:rPr>
                <w:b/>
                <w:i/>
              </w:rPr>
            </w:pPr>
            <w:r w:rsidRPr="00CB570C">
              <w:t xml:space="preserve">Indicates whether the UE supports two PUCCH transmissions in the same </w:t>
            </w:r>
            <w:proofErr w:type="spellStart"/>
            <w:r w:rsidRPr="00CB570C">
              <w:t>subslot</w:t>
            </w:r>
            <w:proofErr w:type="spellEnd"/>
            <w:r w:rsidRPr="00CB570C">
              <w:t xml:space="preserve"> for a single 2*7-symbol HARQ-ACK codebook which </w:t>
            </w:r>
            <w:proofErr w:type="gramStart"/>
            <w:r w:rsidRPr="00CB570C">
              <w:t>are</w:t>
            </w:r>
            <w:proofErr w:type="gramEnd"/>
            <w:r w:rsidRPr="00CB570C">
              <w:t xml:space="preserve"> not covered by </w:t>
            </w:r>
            <w:r w:rsidRPr="00CB570C">
              <w:rPr>
                <w:i/>
              </w:rPr>
              <w:t>twoPUCCH-Type2-r16</w:t>
            </w:r>
            <w:r w:rsidRPr="00CB570C">
              <w:t xml:space="preserve"> and </w:t>
            </w:r>
            <w:r w:rsidRPr="00CB570C">
              <w:rPr>
                <w:i/>
              </w:rPr>
              <w:t>twoPUCCH-Type3-r16</w:t>
            </w:r>
            <w:r w:rsidRPr="00CB570C">
              <w:t>.</w:t>
            </w:r>
          </w:p>
        </w:tc>
        <w:tc>
          <w:tcPr>
            <w:tcW w:w="709" w:type="dxa"/>
          </w:tcPr>
          <w:p w14:paraId="0726FE23" w14:textId="77777777" w:rsidR="00EC6EA4" w:rsidRPr="00CB570C" w:rsidRDefault="00EC6EA4" w:rsidP="00B3366C">
            <w:pPr>
              <w:pStyle w:val="TAL"/>
              <w:jc w:val="center"/>
            </w:pPr>
            <w:r w:rsidRPr="00CB570C">
              <w:t>FS</w:t>
            </w:r>
          </w:p>
        </w:tc>
        <w:tc>
          <w:tcPr>
            <w:tcW w:w="567" w:type="dxa"/>
          </w:tcPr>
          <w:p w14:paraId="7DF039B9" w14:textId="77777777" w:rsidR="00EC6EA4" w:rsidRPr="00CB570C" w:rsidRDefault="00EC6EA4" w:rsidP="00B3366C">
            <w:pPr>
              <w:pStyle w:val="TAL"/>
              <w:jc w:val="center"/>
            </w:pPr>
            <w:r w:rsidRPr="00CB570C">
              <w:t>No</w:t>
            </w:r>
          </w:p>
        </w:tc>
        <w:tc>
          <w:tcPr>
            <w:tcW w:w="709" w:type="dxa"/>
          </w:tcPr>
          <w:p w14:paraId="03E36ED3" w14:textId="77777777" w:rsidR="00EC6EA4" w:rsidRPr="00CB570C" w:rsidRDefault="00EC6EA4" w:rsidP="00B3366C">
            <w:pPr>
              <w:pStyle w:val="TAL"/>
              <w:jc w:val="center"/>
              <w:rPr>
                <w:bCs/>
                <w:iCs/>
              </w:rPr>
            </w:pPr>
            <w:r w:rsidRPr="00CB570C">
              <w:rPr>
                <w:bCs/>
                <w:iCs/>
              </w:rPr>
              <w:t>N/A</w:t>
            </w:r>
          </w:p>
        </w:tc>
        <w:tc>
          <w:tcPr>
            <w:tcW w:w="728" w:type="dxa"/>
          </w:tcPr>
          <w:p w14:paraId="471F5311" w14:textId="77777777" w:rsidR="00EC6EA4" w:rsidRPr="00CB570C" w:rsidRDefault="00EC6EA4" w:rsidP="00B3366C">
            <w:pPr>
              <w:pStyle w:val="TAL"/>
              <w:jc w:val="center"/>
              <w:rPr>
                <w:bCs/>
                <w:iCs/>
              </w:rPr>
            </w:pPr>
            <w:r w:rsidRPr="00CB570C">
              <w:rPr>
                <w:bCs/>
                <w:iCs/>
              </w:rPr>
              <w:t>N/A</w:t>
            </w:r>
          </w:p>
        </w:tc>
      </w:tr>
      <w:tr w:rsidR="00EC6EA4" w:rsidRPr="00CB570C" w14:paraId="050707AA" w14:textId="77777777" w:rsidTr="00B3366C">
        <w:trPr>
          <w:cantSplit/>
          <w:tblHeader/>
        </w:trPr>
        <w:tc>
          <w:tcPr>
            <w:tcW w:w="6917" w:type="dxa"/>
          </w:tcPr>
          <w:p w14:paraId="1F6BEFD3" w14:textId="77777777" w:rsidR="00EC6EA4" w:rsidRPr="00CB570C" w:rsidRDefault="00EC6EA4" w:rsidP="00B3366C">
            <w:pPr>
              <w:pStyle w:val="TAL"/>
              <w:rPr>
                <w:b/>
                <w:i/>
              </w:rPr>
            </w:pPr>
            <w:r w:rsidRPr="00CB570C">
              <w:rPr>
                <w:b/>
                <w:i/>
              </w:rPr>
              <w:t>twoPUCCH-Type5-r16</w:t>
            </w:r>
          </w:p>
          <w:p w14:paraId="0ADC29DA" w14:textId="77777777" w:rsidR="00EC6EA4" w:rsidRPr="00CB570C" w:rsidRDefault="00EC6EA4" w:rsidP="00B3366C">
            <w:pPr>
              <w:pStyle w:val="TAL"/>
              <w:rPr>
                <w:b/>
                <w:i/>
              </w:rPr>
            </w:pPr>
            <w:r w:rsidRPr="00CB570C">
              <w:t xml:space="preserve">Indicates whether the UE supports two PUCCH of format 0 or 2 for two HARQ-ACK codebooks with one 7*2-symbol </w:t>
            </w:r>
            <w:proofErr w:type="spellStart"/>
            <w:r w:rsidRPr="00CB570C">
              <w:t>subslot</w:t>
            </w:r>
            <w:proofErr w:type="spellEnd"/>
            <w:r w:rsidRPr="00CB570C">
              <w:t xml:space="preserve"> based HARQ-ACK codebook and one slot based HARQ-ACK codebook.</w:t>
            </w:r>
          </w:p>
        </w:tc>
        <w:tc>
          <w:tcPr>
            <w:tcW w:w="709" w:type="dxa"/>
          </w:tcPr>
          <w:p w14:paraId="3B3E4C83" w14:textId="77777777" w:rsidR="00EC6EA4" w:rsidRPr="00CB570C" w:rsidRDefault="00EC6EA4" w:rsidP="00B3366C">
            <w:pPr>
              <w:pStyle w:val="TAL"/>
              <w:jc w:val="center"/>
            </w:pPr>
            <w:r w:rsidRPr="00CB570C">
              <w:t>FS</w:t>
            </w:r>
          </w:p>
        </w:tc>
        <w:tc>
          <w:tcPr>
            <w:tcW w:w="567" w:type="dxa"/>
          </w:tcPr>
          <w:p w14:paraId="600A1FE5" w14:textId="77777777" w:rsidR="00EC6EA4" w:rsidRPr="00CB570C" w:rsidRDefault="00EC6EA4" w:rsidP="00B3366C">
            <w:pPr>
              <w:pStyle w:val="TAL"/>
              <w:jc w:val="center"/>
            </w:pPr>
            <w:r w:rsidRPr="00CB570C">
              <w:t>No</w:t>
            </w:r>
          </w:p>
        </w:tc>
        <w:tc>
          <w:tcPr>
            <w:tcW w:w="709" w:type="dxa"/>
          </w:tcPr>
          <w:p w14:paraId="7F767A04" w14:textId="77777777" w:rsidR="00EC6EA4" w:rsidRPr="00CB570C" w:rsidRDefault="00EC6EA4" w:rsidP="00B3366C">
            <w:pPr>
              <w:pStyle w:val="TAL"/>
              <w:jc w:val="center"/>
              <w:rPr>
                <w:bCs/>
                <w:iCs/>
              </w:rPr>
            </w:pPr>
            <w:r w:rsidRPr="00CB570C">
              <w:rPr>
                <w:bCs/>
                <w:iCs/>
              </w:rPr>
              <w:t>N/A</w:t>
            </w:r>
          </w:p>
        </w:tc>
        <w:tc>
          <w:tcPr>
            <w:tcW w:w="728" w:type="dxa"/>
          </w:tcPr>
          <w:p w14:paraId="7F33E5E2" w14:textId="77777777" w:rsidR="00EC6EA4" w:rsidRPr="00CB570C" w:rsidRDefault="00EC6EA4" w:rsidP="00B3366C">
            <w:pPr>
              <w:pStyle w:val="TAL"/>
              <w:jc w:val="center"/>
              <w:rPr>
                <w:bCs/>
                <w:iCs/>
              </w:rPr>
            </w:pPr>
            <w:r w:rsidRPr="00CB570C">
              <w:rPr>
                <w:bCs/>
                <w:iCs/>
              </w:rPr>
              <w:t>N/A</w:t>
            </w:r>
          </w:p>
        </w:tc>
      </w:tr>
      <w:tr w:rsidR="00EC6EA4" w:rsidRPr="00CB570C" w14:paraId="2C5FAB02" w14:textId="77777777" w:rsidTr="00B3366C">
        <w:trPr>
          <w:cantSplit/>
          <w:tblHeader/>
        </w:trPr>
        <w:tc>
          <w:tcPr>
            <w:tcW w:w="6917" w:type="dxa"/>
          </w:tcPr>
          <w:p w14:paraId="79BDC245" w14:textId="77777777" w:rsidR="00EC6EA4" w:rsidRPr="00CB570C" w:rsidRDefault="00EC6EA4" w:rsidP="00B3366C">
            <w:pPr>
              <w:pStyle w:val="TAL"/>
              <w:rPr>
                <w:b/>
                <w:i/>
              </w:rPr>
            </w:pPr>
            <w:r w:rsidRPr="00CB570C">
              <w:rPr>
                <w:b/>
                <w:i/>
              </w:rPr>
              <w:t>twoPUCCH-Type6-r16</w:t>
            </w:r>
          </w:p>
          <w:p w14:paraId="7FD2D623" w14:textId="77777777" w:rsidR="00EC6EA4" w:rsidRPr="00CB570C" w:rsidRDefault="00EC6EA4" w:rsidP="00B3366C">
            <w:pPr>
              <w:pStyle w:val="TAL"/>
              <w:rPr>
                <w:b/>
                <w:i/>
              </w:rPr>
            </w:pPr>
            <w:r w:rsidRPr="00CB570C">
              <w:t xml:space="preserve">Indicates whether the UE supports two PUCCH of format 0 or 2 in consecutive symbols in the same </w:t>
            </w:r>
            <w:proofErr w:type="spellStart"/>
            <w:r w:rsidRPr="00CB570C">
              <w:t>subslot</w:t>
            </w:r>
            <w:proofErr w:type="spellEnd"/>
            <w:r w:rsidRPr="00CB570C">
              <w:t xml:space="preserve"> for two HARQ-ACK codebooks with one 2*7-symbol </w:t>
            </w:r>
            <w:proofErr w:type="spellStart"/>
            <w:r w:rsidRPr="00CB570C">
              <w:t>subslot</w:t>
            </w:r>
            <w:proofErr w:type="spellEnd"/>
            <w:r w:rsidRPr="00CB570C">
              <w:t xml:space="preserve"> based HARQ-ACK codebook and one slot based HARQ-ACK codebook.</w:t>
            </w:r>
          </w:p>
        </w:tc>
        <w:tc>
          <w:tcPr>
            <w:tcW w:w="709" w:type="dxa"/>
          </w:tcPr>
          <w:p w14:paraId="566DED55" w14:textId="77777777" w:rsidR="00EC6EA4" w:rsidRPr="00CB570C" w:rsidRDefault="00EC6EA4" w:rsidP="00B3366C">
            <w:pPr>
              <w:pStyle w:val="TAL"/>
              <w:jc w:val="center"/>
            </w:pPr>
            <w:r w:rsidRPr="00CB570C">
              <w:t>FS</w:t>
            </w:r>
          </w:p>
        </w:tc>
        <w:tc>
          <w:tcPr>
            <w:tcW w:w="567" w:type="dxa"/>
          </w:tcPr>
          <w:p w14:paraId="5236B004" w14:textId="77777777" w:rsidR="00EC6EA4" w:rsidRPr="00CB570C" w:rsidRDefault="00EC6EA4" w:rsidP="00B3366C">
            <w:pPr>
              <w:pStyle w:val="TAL"/>
              <w:jc w:val="center"/>
            </w:pPr>
            <w:r w:rsidRPr="00CB570C">
              <w:t>No</w:t>
            </w:r>
          </w:p>
        </w:tc>
        <w:tc>
          <w:tcPr>
            <w:tcW w:w="709" w:type="dxa"/>
          </w:tcPr>
          <w:p w14:paraId="170B7700" w14:textId="77777777" w:rsidR="00EC6EA4" w:rsidRPr="00CB570C" w:rsidRDefault="00EC6EA4" w:rsidP="00B3366C">
            <w:pPr>
              <w:pStyle w:val="TAL"/>
              <w:jc w:val="center"/>
              <w:rPr>
                <w:bCs/>
                <w:iCs/>
              </w:rPr>
            </w:pPr>
            <w:r w:rsidRPr="00CB570C">
              <w:rPr>
                <w:bCs/>
                <w:iCs/>
              </w:rPr>
              <w:t>N/A</w:t>
            </w:r>
          </w:p>
        </w:tc>
        <w:tc>
          <w:tcPr>
            <w:tcW w:w="728" w:type="dxa"/>
          </w:tcPr>
          <w:p w14:paraId="2DE103E8" w14:textId="77777777" w:rsidR="00EC6EA4" w:rsidRPr="00CB570C" w:rsidRDefault="00EC6EA4" w:rsidP="00B3366C">
            <w:pPr>
              <w:pStyle w:val="TAL"/>
              <w:jc w:val="center"/>
              <w:rPr>
                <w:bCs/>
                <w:iCs/>
              </w:rPr>
            </w:pPr>
            <w:r w:rsidRPr="00CB570C">
              <w:rPr>
                <w:bCs/>
                <w:iCs/>
              </w:rPr>
              <w:t>N/A</w:t>
            </w:r>
          </w:p>
        </w:tc>
      </w:tr>
      <w:tr w:rsidR="00EC6EA4" w:rsidRPr="00CB570C" w14:paraId="6980034B" w14:textId="77777777" w:rsidTr="00B3366C">
        <w:trPr>
          <w:cantSplit/>
          <w:tblHeader/>
        </w:trPr>
        <w:tc>
          <w:tcPr>
            <w:tcW w:w="6917" w:type="dxa"/>
          </w:tcPr>
          <w:p w14:paraId="6D302964" w14:textId="77777777" w:rsidR="00EC6EA4" w:rsidRPr="00CB570C" w:rsidRDefault="00EC6EA4" w:rsidP="00B3366C">
            <w:pPr>
              <w:pStyle w:val="TAL"/>
              <w:rPr>
                <w:b/>
                <w:i/>
              </w:rPr>
            </w:pPr>
            <w:r w:rsidRPr="00CB570C">
              <w:rPr>
                <w:b/>
                <w:i/>
              </w:rPr>
              <w:t>twoPUCCH-Type7-r16</w:t>
            </w:r>
          </w:p>
          <w:p w14:paraId="6BB0CDF9" w14:textId="77777777" w:rsidR="00EC6EA4" w:rsidRPr="00CB570C" w:rsidRDefault="00EC6EA4" w:rsidP="00B3366C">
            <w:pPr>
              <w:pStyle w:val="TAL"/>
              <w:rPr>
                <w:b/>
                <w:i/>
              </w:rPr>
            </w:pPr>
            <w:r w:rsidRPr="00CB570C">
              <w:t xml:space="preserve">Indicates whether the UE supports two PUCCH of format 0 or 2 in consecutive symbols in the same </w:t>
            </w:r>
            <w:proofErr w:type="spellStart"/>
            <w:r w:rsidRPr="00CB570C">
              <w:t>subslot</w:t>
            </w:r>
            <w:proofErr w:type="spellEnd"/>
            <w:r w:rsidRPr="00CB570C">
              <w:t xml:space="preserve"> for two </w:t>
            </w:r>
            <w:proofErr w:type="spellStart"/>
            <w:proofErr w:type="gramStart"/>
            <w:r w:rsidRPr="00CB570C">
              <w:t>subslot</w:t>
            </w:r>
            <w:proofErr w:type="spellEnd"/>
            <w:proofErr w:type="gramEnd"/>
            <w:r w:rsidRPr="00CB570C">
              <w:t xml:space="preserve"> based HARQ-ACK codebooks.</w:t>
            </w:r>
          </w:p>
        </w:tc>
        <w:tc>
          <w:tcPr>
            <w:tcW w:w="709" w:type="dxa"/>
          </w:tcPr>
          <w:p w14:paraId="78DAB1D4" w14:textId="77777777" w:rsidR="00EC6EA4" w:rsidRPr="00CB570C" w:rsidRDefault="00EC6EA4" w:rsidP="00B3366C">
            <w:pPr>
              <w:pStyle w:val="TAL"/>
              <w:jc w:val="center"/>
            </w:pPr>
            <w:r w:rsidRPr="00CB570C">
              <w:t>FS</w:t>
            </w:r>
          </w:p>
        </w:tc>
        <w:tc>
          <w:tcPr>
            <w:tcW w:w="567" w:type="dxa"/>
          </w:tcPr>
          <w:p w14:paraId="78E51344" w14:textId="77777777" w:rsidR="00EC6EA4" w:rsidRPr="00CB570C" w:rsidRDefault="00EC6EA4" w:rsidP="00B3366C">
            <w:pPr>
              <w:pStyle w:val="TAL"/>
              <w:jc w:val="center"/>
            </w:pPr>
            <w:r w:rsidRPr="00CB570C">
              <w:t>No</w:t>
            </w:r>
          </w:p>
        </w:tc>
        <w:tc>
          <w:tcPr>
            <w:tcW w:w="709" w:type="dxa"/>
          </w:tcPr>
          <w:p w14:paraId="0720FE49" w14:textId="77777777" w:rsidR="00EC6EA4" w:rsidRPr="00CB570C" w:rsidRDefault="00EC6EA4" w:rsidP="00B3366C">
            <w:pPr>
              <w:pStyle w:val="TAL"/>
              <w:jc w:val="center"/>
              <w:rPr>
                <w:bCs/>
                <w:iCs/>
              </w:rPr>
            </w:pPr>
            <w:r w:rsidRPr="00CB570C">
              <w:rPr>
                <w:bCs/>
                <w:iCs/>
              </w:rPr>
              <w:t>N/A</w:t>
            </w:r>
          </w:p>
        </w:tc>
        <w:tc>
          <w:tcPr>
            <w:tcW w:w="728" w:type="dxa"/>
          </w:tcPr>
          <w:p w14:paraId="17C7DD43" w14:textId="77777777" w:rsidR="00EC6EA4" w:rsidRPr="00CB570C" w:rsidRDefault="00EC6EA4" w:rsidP="00B3366C">
            <w:pPr>
              <w:pStyle w:val="TAL"/>
              <w:jc w:val="center"/>
              <w:rPr>
                <w:bCs/>
                <w:iCs/>
              </w:rPr>
            </w:pPr>
            <w:r w:rsidRPr="00CB570C">
              <w:rPr>
                <w:bCs/>
                <w:iCs/>
              </w:rPr>
              <w:t>N/A</w:t>
            </w:r>
          </w:p>
        </w:tc>
      </w:tr>
      <w:tr w:rsidR="00EC6EA4" w:rsidRPr="00CB570C" w14:paraId="1D2A7C2B" w14:textId="77777777" w:rsidTr="00B3366C">
        <w:trPr>
          <w:cantSplit/>
          <w:tblHeader/>
        </w:trPr>
        <w:tc>
          <w:tcPr>
            <w:tcW w:w="6917" w:type="dxa"/>
          </w:tcPr>
          <w:p w14:paraId="6F0B37AC" w14:textId="77777777" w:rsidR="00EC6EA4" w:rsidRPr="00CB570C" w:rsidRDefault="00EC6EA4" w:rsidP="00B3366C">
            <w:pPr>
              <w:pStyle w:val="TAL"/>
              <w:rPr>
                <w:b/>
                <w:i/>
              </w:rPr>
            </w:pPr>
            <w:r w:rsidRPr="00CB570C">
              <w:rPr>
                <w:b/>
                <w:i/>
              </w:rPr>
              <w:t>twoPUCCH-Type8-r16</w:t>
            </w:r>
          </w:p>
          <w:p w14:paraId="1C63C31D" w14:textId="77777777" w:rsidR="00EC6EA4" w:rsidRPr="00CB570C" w:rsidRDefault="00EC6EA4" w:rsidP="00B3366C">
            <w:pPr>
              <w:pStyle w:val="TAL"/>
              <w:rPr>
                <w:b/>
                <w:i/>
              </w:rPr>
            </w:pPr>
            <w:r w:rsidRPr="00CB570C">
              <w:t xml:space="preserve">Indicates whether the UE supports one PUCCH format 0 or 2 and one PUCCH format 1, 3 or 4 in the same </w:t>
            </w:r>
            <w:proofErr w:type="spellStart"/>
            <w:r w:rsidRPr="00CB570C">
              <w:t>subslot</w:t>
            </w:r>
            <w:proofErr w:type="spellEnd"/>
            <w:r w:rsidRPr="00CB570C">
              <w:t xml:space="preserve"> for two HARQ-ACK codebooks with one 2*7-symbol </w:t>
            </w:r>
            <w:proofErr w:type="spellStart"/>
            <w:r w:rsidRPr="00CB570C">
              <w:t>subslot</w:t>
            </w:r>
            <w:proofErr w:type="spellEnd"/>
            <w:r w:rsidRPr="00CB570C">
              <w:t xml:space="preserve"> based HARQ-ACK codebook and one slot based HARQ-ACK codebook.</w:t>
            </w:r>
          </w:p>
        </w:tc>
        <w:tc>
          <w:tcPr>
            <w:tcW w:w="709" w:type="dxa"/>
          </w:tcPr>
          <w:p w14:paraId="3A40EC27" w14:textId="77777777" w:rsidR="00EC6EA4" w:rsidRPr="00CB570C" w:rsidRDefault="00EC6EA4" w:rsidP="00B3366C">
            <w:pPr>
              <w:pStyle w:val="TAL"/>
              <w:jc w:val="center"/>
            </w:pPr>
            <w:r w:rsidRPr="00CB570C">
              <w:t>FS</w:t>
            </w:r>
          </w:p>
        </w:tc>
        <w:tc>
          <w:tcPr>
            <w:tcW w:w="567" w:type="dxa"/>
          </w:tcPr>
          <w:p w14:paraId="67B06BFB" w14:textId="77777777" w:rsidR="00EC6EA4" w:rsidRPr="00CB570C" w:rsidRDefault="00EC6EA4" w:rsidP="00B3366C">
            <w:pPr>
              <w:pStyle w:val="TAL"/>
              <w:jc w:val="center"/>
            </w:pPr>
            <w:r w:rsidRPr="00CB570C">
              <w:t>No</w:t>
            </w:r>
          </w:p>
        </w:tc>
        <w:tc>
          <w:tcPr>
            <w:tcW w:w="709" w:type="dxa"/>
          </w:tcPr>
          <w:p w14:paraId="762B77E3" w14:textId="77777777" w:rsidR="00EC6EA4" w:rsidRPr="00CB570C" w:rsidRDefault="00EC6EA4" w:rsidP="00B3366C">
            <w:pPr>
              <w:pStyle w:val="TAL"/>
              <w:jc w:val="center"/>
              <w:rPr>
                <w:bCs/>
                <w:iCs/>
              </w:rPr>
            </w:pPr>
            <w:r w:rsidRPr="00CB570C">
              <w:rPr>
                <w:bCs/>
                <w:iCs/>
              </w:rPr>
              <w:t>N/A</w:t>
            </w:r>
          </w:p>
        </w:tc>
        <w:tc>
          <w:tcPr>
            <w:tcW w:w="728" w:type="dxa"/>
          </w:tcPr>
          <w:p w14:paraId="7CA33B65" w14:textId="77777777" w:rsidR="00EC6EA4" w:rsidRPr="00CB570C" w:rsidRDefault="00EC6EA4" w:rsidP="00B3366C">
            <w:pPr>
              <w:pStyle w:val="TAL"/>
              <w:jc w:val="center"/>
              <w:rPr>
                <w:bCs/>
                <w:iCs/>
              </w:rPr>
            </w:pPr>
            <w:r w:rsidRPr="00CB570C">
              <w:rPr>
                <w:bCs/>
                <w:iCs/>
              </w:rPr>
              <w:t>N/A</w:t>
            </w:r>
          </w:p>
        </w:tc>
      </w:tr>
      <w:tr w:rsidR="00EC6EA4" w:rsidRPr="00CB570C" w14:paraId="68CADAF8" w14:textId="77777777" w:rsidTr="00B3366C">
        <w:trPr>
          <w:cantSplit/>
          <w:tblHeader/>
        </w:trPr>
        <w:tc>
          <w:tcPr>
            <w:tcW w:w="6917" w:type="dxa"/>
          </w:tcPr>
          <w:p w14:paraId="01EA3572" w14:textId="77777777" w:rsidR="00EC6EA4" w:rsidRPr="00CB570C" w:rsidRDefault="00EC6EA4" w:rsidP="00B3366C">
            <w:pPr>
              <w:pStyle w:val="TAL"/>
              <w:rPr>
                <w:b/>
                <w:i/>
              </w:rPr>
            </w:pPr>
            <w:r w:rsidRPr="00CB570C">
              <w:rPr>
                <w:b/>
                <w:i/>
              </w:rPr>
              <w:t>twoPUCCH-Type9-r16</w:t>
            </w:r>
          </w:p>
          <w:p w14:paraId="11111642" w14:textId="77777777" w:rsidR="00EC6EA4" w:rsidRPr="00CB570C" w:rsidRDefault="00EC6EA4" w:rsidP="00B3366C">
            <w:pPr>
              <w:pStyle w:val="TAL"/>
              <w:rPr>
                <w:b/>
                <w:i/>
              </w:rPr>
            </w:pPr>
            <w:r w:rsidRPr="00CB570C">
              <w:t xml:space="preserve">Indicates whether the UE supports one PUCCH format 0 or 2 and one PUCCH format 1, 3 or 4 in the same </w:t>
            </w:r>
            <w:proofErr w:type="spellStart"/>
            <w:r w:rsidRPr="00CB570C">
              <w:t>subslot</w:t>
            </w:r>
            <w:proofErr w:type="spellEnd"/>
            <w:r w:rsidRPr="00CB570C">
              <w:t xml:space="preserve"> for two </w:t>
            </w:r>
            <w:proofErr w:type="spellStart"/>
            <w:r w:rsidRPr="00CB570C">
              <w:t>subslot</w:t>
            </w:r>
            <w:proofErr w:type="spellEnd"/>
            <w:r w:rsidRPr="00CB570C">
              <w:t xml:space="preserve"> based HARQ-ACK codebooks.</w:t>
            </w:r>
          </w:p>
        </w:tc>
        <w:tc>
          <w:tcPr>
            <w:tcW w:w="709" w:type="dxa"/>
          </w:tcPr>
          <w:p w14:paraId="578F8C2A" w14:textId="77777777" w:rsidR="00EC6EA4" w:rsidRPr="00CB570C" w:rsidRDefault="00EC6EA4" w:rsidP="00B3366C">
            <w:pPr>
              <w:pStyle w:val="TAL"/>
              <w:jc w:val="center"/>
            </w:pPr>
            <w:r w:rsidRPr="00CB570C">
              <w:t>FS</w:t>
            </w:r>
          </w:p>
        </w:tc>
        <w:tc>
          <w:tcPr>
            <w:tcW w:w="567" w:type="dxa"/>
          </w:tcPr>
          <w:p w14:paraId="3900FBDA" w14:textId="77777777" w:rsidR="00EC6EA4" w:rsidRPr="00CB570C" w:rsidRDefault="00EC6EA4" w:rsidP="00B3366C">
            <w:pPr>
              <w:pStyle w:val="TAL"/>
              <w:jc w:val="center"/>
            </w:pPr>
            <w:r w:rsidRPr="00CB570C">
              <w:t>No</w:t>
            </w:r>
          </w:p>
        </w:tc>
        <w:tc>
          <w:tcPr>
            <w:tcW w:w="709" w:type="dxa"/>
          </w:tcPr>
          <w:p w14:paraId="75CAB6CE" w14:textId="77777777" w:rsidR="00EC6EA4" w:rsidRPr="00CB570C" w:rsidRDefault="00EC6EA4" w:rsidP="00B3366C">
            <w:pPr>
              <w:pStyle w:val="TAL"/>
              <w:jc w:val="center"/>
              <w:rPr>
                <w:bCs/>
                <w:iCs/>
              </w:rPr>
            </w:pPr>
            <w:r w:rsidRPr="00CB570C">
              <w:rPr>
                <w:bCs/>
                <w:iCs/>
              </w:rPr>
              <w:t>N/A</w:t>
            </w:r>
          </w:p>
        </w:tc>
        <w:tc>
          <w:tcPr>
            <w:tcW w:w="728" w:type="dxa"/>
          </w:tcPr>
          <w:p w14:paraId="7CD3EA27" w14:textId="77777777" w:rsidR="00EC6EA4" w:rsidRPr="00CB570C" w:rsidRDefault="00EC6EA4" w:rsidP="00B3366C">
            <w:pPr>
              <w:pStyle w:val="TAL"/>
              <w:jc w:val="center"/>
              <w:rPr>
                <w:bCs/>
                <w:iCs/>
              </w:rPr>
            </w:pPr>
            <w:r w:rsidRPr="00CB570C">
              <w:rPr>
                <w:bCs/>
                <w:iCs/>
              </w:rPr>
              <w:t>N/A</w:t>
            </w:r>
          </w:p>
        </w:tc>
      </w:tr>
      <w:tr w:rsidR="00EC6EA4" w:rsidRPr="00CB570C" w14:paraId="46098FBD" w14:textId="77777777" w:rsidTr="00B3366C">
        <w:trPr>
          <w:cantSplit/>
          <w:tblHeader/>
        </w:trPr>
        <w:tc>
          <w:tcPr>
            <w:tcW w:w="6917" w:type="dxa"/>
          </w:tcPr>
          <w:p w14:paraId="493F3F39" w14:textId="77777777" w:rsidR="00EC6EA4" w:rsidRPr="00CB570C" w:rsidRDefault="00EC6EA4" w:rsidP="00B3366C">
            <w:pPr>
              <w:pStyle w:val="TAL"/>
              <w:rPr>
                <w:b/>
                <w:i/>
              </w:rPr>
            </w:pPr>
            <w:r w:rsidRPr="00CB570C">
              <w:rPr>
                <w:b/>
                <w:i/>
              </w:rPr>
              <w:t>twoPUCCH-Type10-r16</w:t>
            </w:r>
          </w:p>
          <w:p w14:paraId="1A695376" w14:textId="77777777" w:rsidR="00EC6EA4" w:rsidRPr="00CB570C" w:rsidRDefault="00EC6EA4" w:rsidP="00B3366C">
            <w:pPr>
              <w:pStyle w:val="TAL"/>
              <w:rPr>
                <w:b/>
                <w:i/>
              </w:rPr>
            </w:pPr>
            <w:r w:rsidRPr="00CB570C">
              <w:t xml:space="preserve">Indicates whether the UE supports two PUCCH transmissions in the same </w:t>
            </w:r>
            <w:proofErr w:type="spellStart"/>
            <w:r w:rsidRPr="00CB570C">
              <w:t>subslot</w:t>
            </w:r>
            <w:proofErr w:type="spellEnd"/>
            <w:r w:rsidRPr="00CB570C">
              <w:t xml:space="preserve"> for two HARQ-ACK codebooks with one 2*7-symbol </w:t>
            </w:r>
            <w:proofErr w:type="spellStart"/>
            <w:r w:rsidRPr="00CB570C">
              <w:t>subslot</w:t>
            </w:r>
            <w:proofErr w:type="spellEnd"/>
            <w:r w:rsidRPr="00CB570C">
              <w:t xml:space="preserve"> and one slot based HARQ-ACK codebook which are not covered by </w:t>
            </w:r>
            <w:r w:rsidRPr="00CB570C">
              <w:rPr>
                <w:i/>
              </w:rPr>
              <w:t>twoPUCCH-Type6-r16</w:t>
            </w:r>
            <w:r w:rsidRPr="00CB570C">
              <w:t xml:space="preserve"> and </w:t>
            </w:r>
            <w:r w:rsidRPr="00CB570C">
              <w:rPr>
                <w:i/>
              </w:rPr>
              <w:t>twoPUCCH-Type8-r16</w:t>
            </w:r>
            <w:r w:rsidRPr="00CB570C">
              <w:t>.</w:t>
            </w:r>
          </w:p>
        </w:tc>
        <w:tc>
          <w:tcPr>
            <w:tcW w:w="709" w:type="dxa"/>
          </w:tcPr>
          <w:p w14:paraId="55B3A2F8" w14:textId="77777777" w:rsidR="00EC6EA4" w:rsidRPr="00CB570C" w:rsidRDefault="00EC6EA4" w:rsidP="00B3366C">
            <w:pPr>
              <w:pStyle w:val="TAL"/>
              <w:jc w:val="center"/>
            </w:pPr>
            <w:r w:rsidRPr="00CB570C">
              <w:t>FS</w:t>
            </w:r>
          </w:p>
        </w:tc>
        <w:tc>
          <w:tcPr>
            <w:tcW w:w="567" w:type="dxa"/>
          </w:tcPr>
          <w:p w14:paraId="677FDA69" w14:textId="77777777" w:rsidR="00EC6EA4" w:rsidRPr="00CB570C" w:rsidRDefault="00EC6EA4" w:rsidP="00B3366C">
            <w:pPr>
              <w:pStyle w:val="TAL"/>
              <w:jc w:val="center"/>
            </w:pPr>
            <w:r w:rsidRPr="00CB570C">
              <w:t>No</w:t>
            </w:r>
          </w:p>
        </w:tc>
        <w:tc>
          <w:tcPr>
            <w:tcW w:w="709" w:type="dxa"/>
          </w:tcPr>
          <w:p w14:paraId="2EEAD193" w14:textId="77777777" w:rsidR="00EC6EA4" w:rsidRPr="00CB570C" w:rsidRDefault="00EC6EA4" w:rsidP="00B3366C">
            <w:pPr>
              <w:pStyle w:val="TAL"/>
              <w:jc w:val="center"/>
              <w:rPr>
                <w:bCs/>
                <w:iCs/>
              </w:rPr>
            </w:pPr>
            <w:r w:rsidRPr="00CB570C">
              <w:rPr>
                <w:bCs/>
                <w:iCs/>
              </w:rPr>
              <w:t>N/A</w:t>
            </w:r>
          </w:p>
        </w:tc>
        <w:tc>
          <w:tcPr>
            <w:tcW w:w="728" w:type="dxa"/>
          </w:tcPr>
          <w:p w14:paraId="0176CFAB" w14:textId="77777777" w:rsidR="00EC6EA4" w:rsidRPr="00CB570C" w:rsidRDefault="00EC6EA4" w:rsidP="00B3366C">
            <w:pPr>
              <w:pStyle w:val="TAL"/>
              <w:jc w:val="center"/>
              <w:rPr>
                <w:bCs/>
                <w:iCs/>
              </w:rPr>
            </w:pPr>
            <w:r w:rsidRPr="00CB570C">
              <w:rPr>
                <w:bCs/>
                <w:iCs/>
              </w:rPr>
              <w:t>N/A</w:t>
            </w:r>
          </w:p>
        </w:tc>
      </w:tr>
      <w:tr w:rsidR="00EC6EA4" w:rsidRPr="00CB570C" w14:paraId="6157D443" w14:textId="77777777" w:rsidTr="00B3366C">
        <w:trPr>
          <w:cantSplit/>
          <w:tblHeader/>
        </w:trPr>
        <w:tc>
          <w:tcPr>
            <w:tcW w:w="6917" w:type="dxa"/>
          </w:tcPr>
          <w:p w14:paraId="77DC1D79" w14:textId="77777777" w:rsidR="00EC6EA4" w:rsidRPr="00CB570C" w:rsidRDefault="00EC6EA4" w:rsidP="00B3366C">
            <w:pPr>
              <w:pStyle w:val="TAL"/>
              <w:rPr>
                <w:b/>
                <w:i/>
              </w:rPr>
            </w:pPr>
            <w:r w:rsidRPr="00CB570C">
              <w:rPr>
                <w:b/>
                <w:i/>
              </w:rPr>
              <w:t>twoPUCCH-Type11-r16</w:t>
            </w:r>
          </w:p>
          <w:p w14:paraId="5263B220" w14:textId="77777777" w:rsidR="00EC6EA4" w:rsidRPr="00CB570C" w:rsidRDefault="00EC6EA4" w:rsidP="00B3366C">
            <w:pPr>
              <w:pStyle w:val="TAL"/>
              <w:rPr>
                <w:b/>
                <w:i/>
              </w:rPr>
            </w:pPr>
            <w:r w:rsidRPr="00CB570C">
              <w:t xml:space="preserve">Indicates whether the UE supports two PUCCH transmissions in the same </w:t>
            </w:r>
            <w:proofErr w:type="spellStart"/>
            <w:r w:rsidRPr="00CB570C">
              <w:t>subslot</w:t>
            </w:r>
            <w:proofErr w:type="spellEnd"/>
            <w:r w:rsidRPr="00CB570C">
              <w:t xml:space="preserve"> for two </w:t>
            </w:r>
            <w:proofErr w:type="spellStart"/>
            <w:r w:rsidRPr="00CB570C">
              <w:t>subslot</w:t>
            </w:r>
            <w:proofErr w:type="spellEnd"/>
            <w:r w:rsidRPr="00CB570C">
              <w:t xml:space="preserve"> based HARQ-ACK codebooks which are not covered by </w:t>
            </w:r>
            <w:r w:rsidRPr="00CB570C">
              <w:rPr>
                <w:i/>
              </w:rPr>
              <w:t>twoPUCCH-Type7-r16</w:t>
            </w:r>
            <w:r w:rsidRPr="00CB570C">
              <w:t xml:space="preserve"> and </w:t>
            </w:r>
            <w:r w:rsidRPr="00CB570C">
              <w:rPr>
                <w:i/>
              </w:rPr>
              <w:t>twoPUCCH-Type9-r16</w:t>
            </w:r>
            <w:r w:rsidRPr="00CB570C">
              <w:t>.</w:t>
            </w:r>
          </w:p>
        </w:tc>
        <w:tc>
          <w:tcPr>
            <w:tcW w:w="709" w:type="dxa"/>
          </w:tcPr>
          <w:p w14:paraId="55B5698A" w14:textId="77777777" w:rsidR="00EC6EA4" w:rsidRPr="00CB570C" w:rsidRDefault="00EC6EA4" w:rsidP="00B3366C">
            <w:pPr>
              <w:pStyle w:val="TAL"/>
              <w:jc w:val="center"/>
            </w:pPr>
            <w:r w:rsidRPr="00CB570C">
              <w:t>FS</w:t>
            </w:r>
          </w:p>
        </w:tc>
        <w:tc>
          <w:tcPr>
            <w:tcW w:w="567" w:type="dxa"/>
          </w:tcPr>
          <w:p w14:paraId="2B9EACE6" w14:textId="77777777" w:rsidR="00EC6EA4" w:rsidRPr="00CB570C" w:rsidRDefault="00EC6EA4" w:rsidP="00B3366C">
            <w:pPr>
              <w:pStyle w:val="TAL"/>
              <w:jc w:val="center"/>
            </w:pPr>
            <w:r w:rsidRPr="00CB570C">
              <w:t>No</w:t>
            </w:r>
          </w:p>
        </w:tc>
        <w:tc>
          <w:tcPr>
            <w:tcW w:w="709" w:type="dxa"/>
          </w:tcPr>
          <w:p w14:paraId="015BBE43" w14:textId="77777777" w:rsidR="00EC6EA4" w:rsidRPr="00CB570C" w:rsidRDefault="00EC6EA4" w:rsidP="00B3366C">
            <w:pPr>
              <w:pStyle w:val="TAL"/>
              <w:jc w:val="center"/>
              <w:rPr>
                <w:bCs/>
                <w:iCs/>
              </w:rPr>
            </w:pPr>
            <w:r w:rsidRPr="00CB570C">
              <w:rPr>
                <w:bCs/>
                <w:iCs/>
              </w:rPr>
              <w:t>N/A</w:t>
            </w:r>
          </w:p>
        </w:tc>
        <w:tc>
          <w:tcPr>
            <w:tcW w:w="728" w:type="dxa"/>
          </w:tcPr>
          <w:p w14:paraId="379EC77D" w14:textId="77777777" w:rsidR="00EC6EA4" w:rsidRPr="00CB570C" w:rsidRDefault="00EC6EA4" w:rsidP="00B3366C">
            <w:pPr>
              <w:pStyle w:val="TAL"/>
              <w:jc w:val="center"/>
              <w:rPr>
                <w:bCs/>
                <w:iCs/>
              </w:rPr>
            </w:pPr>
            <w:r w:rsidRPr="00CB570C">
              <w:rPr>
                <w:bCs/>
                <w:iCs/>
              </w:rPr>
              <w:t>N/A</w:t>
            </w:r>
          </w:p>
        </w:tc>
      </w:tr>
      <w:tr w:rsidR="00EC6EA4" w:rsidRPr="00CB570C" w:rsidDel="00AD4675" w14:paraId="1A343DB7" w14:textId="77777777" w:rsidTr="00B3366C">
        <w:trPr>
          <w:cantSplit/>
          <w:tblHeader/>
        </w:trPr>
        <w:tc>
          <w:tcPr>
            <w:tcW w:w="6917" w:type="dxa"/>
          </w:tcPr>
          <w:p w14:paraId="0176E915" w14:textId="77777777" w:rsidR="00EC6EA4" w:rsidRPr="00CB570C" w:rsidRDefault="00EC6EA4" w:rsidP="00B3366C">
            <w:pPr>
              <w:pStyle w:val="TAL"/>
              <w:rPr>
                <w:b/>
                <w:i/>
              </w:rPr>
            </w:pPr>
            <w:r w:rsidRPr="00CB570C">
              <w:rPr>
                <w:b/>
                <w:i/>
              </w:rPr>
              <w:t>txDiversity2Tx-r18</w:t>
            </w:r>
          </w:p>
          <w:p w14:paraId="49D87CD5" w14:textId="77777777" w:rsidR="00EC6EA4" w:rsidRPr="00CB570C" w:rsidRDefault="00EC6EA4" w:rsidP="00B3366C">
            <w:pPr>
              <w:pStyle w:val="TAL"/>
              <w:rPr>
                <w:bCs/>
                <w:iCs/>
              </w:rPr>
            </w:pPr>
            <w:r w:rsidRPr="00CB570C">
              <w:rPr>
                <w:bCs/>
                <w:iCs/>
              </w:rPr>
              <w:t xml:space="preserve">Indicates whether the UE supports 2Tx </w:t>
            </w:r>
            <w:proofErr w:type="spellStart"/>
            <w:r w:rsidRPr="00CB570C">
              <w:rPr>
                <w:bCs/>
                <w:iCs/>
              </w:rPr>
              <w:t>Tx</w:t>
            </w:r>
            <w:proofErr w:type="spellEnd"/>
            <w:r w:rsidRPr="00CB570C">
              <w:rPr>
                <w:bCs/>
                <w:iCs/>
              </w:rPr>
              <w:t xml:space="preserve"> diversity for the band configured.</w:t>
            </w:r>
          </w:p>
          <w:p w14:paraId="1139C5AF" w14:textId="77777777" w:rsidR="00EC6EA4" w:rsidRPr="00CB570C" w:rsidDel="00AD4675" w:rsidRDefault="00EC6EA4" w:rsidP="00B3366C">
            <w:pPr>
              <w:pStyle w:val="TAL"/>
              <w:rPr>
                <w:b/>
                <w:i/>
              </w:rPr>
            </w:pPr>
            <w:r w:rsidRPr="00CB570C">
              <w:rPr>
                <w:bCs/>
                <w:iCs/>
              </w:rPr>
              <w:t>This capability is applicable for both single band (non-CA) case and CA case.</w:t>
            </w:r>
          </w:p>
        </w:tc>
        <w:tc>
          <w:tcPr>
            <w:tcW w:w="709" w:type="dxa"/>
          </w:tcPr>
          <w:p w14:paraId="70618265" w14:textId="77777777" w:rsidR="00EC6EA4" w:rsidRPr="00CB570C" w:rsidDel="00AD4675" w:rsidRDefault="00EC6EA4" w:rsidP="00B3366C">
            <w:pPr>
              <w:pStyle w:val="TAL"/>
              <w:jc w:val="center"/>
            </w:pPr>
            <w:r w:rsidRPr="00CB570C">
              <w:t>FS</w:t>
            </w:r>
          </w:p>
        </w:tc>
        <w:tc>
          <w:tcPr>
            <w:tcW w:w="567" w:type="dxa"/>
          </w:tcPr>
          <w:p w14:paraId="67D442E4" w14:textId="77777777" w:rsidR="00EC6EA4" w:rsidRPr="00CB570C" w:rsidDel="00AD4675" w:rsidRDefault="00EC6EA4" w:rsidP="00B3366C">
            <w:pPr>
              <w:pStyle w:val="TAL"/>
              <w:jc w:val="center"/>
            </w:pPr>
            <w:r w:rsidRPr="00CB570C">
              <w:t>No</w:t>
            </w:r>
          </w:p>
        </w:tc>
        <w:tc>
          <w:tcPr>
            <w:tcW w:w="709" w:type="dxa"/>
          </w:tcPr>
          <w:p w14:paraId="55171BBD" w14:textId="77777777" w:rsidR="00EC6EA4" w:rsidRPr="00CB570C" w:rsidDel="00AD4675" w:rsidRDefault="00EC6EA4" w:rsidP="00B3366C">
            <w:pPr>
              <w:pStyle w:val="TAL"/>
              <w:jc w:val="center"/>
              <w:rPr>
                <w:bCs/>
                <w:iCs/>
              </w:rPr>
            </w:pPr>
            <w:r w:rsidRPr="00CB570C">
              <w:rPr>
                <w:bCs/>
                <w:iCs/>
              </w:rPr>
              <w:t>N/A</w:t>
            </w:r>
          </w:p>
        </w:tc>
        <w:tc>
          <w:tcPr>
            <w:tcW w:w="728" w:type="dxa"/>
          </w:tcPr>
          <w:p w14:paraId="7290059D" w14:textId="77777777" w:rsidR="00EC6EA4" w:rsidRPr="00CB570C" w:rsidDel="00AD4675" w:rsidRDefault="00EC6EA4" w:rsidP="00B3366C">
            <w:pPr>
              <w:pStyle w:val="TAL"/>
              <w:jc w:val="center"/>
              <w:rPr>
                <w:bCs/>
                <w:iCs/>
              </w:rPr>
            </w:pPr>
            <w:r w:rsidRPr="00CB570C">
              <w:rPr>
                <w:bCs/>
                <w:iCs/>
              </w:rPr>
              <w:t>FR1 only</w:t>
            </w:r>
          </w:p>
        </w:tc>
      </w:tr>
      <w:tr w:rsidR="00EC6EA4" w:rsidRPr="00CB570C" w14:paraId="3E38A348" w14:textId="77777777" w:rsidTr="00B3366C">
        <w:trPr>
          <w:cantSplit/>
          <w:tblHeader/>
        </w:trPr>
        <w:tc>
          <w:tcPr>
            <w:tcW w:w="6917" w:type="dxa"/>
          </w:tcPr>
          <w:p w14:paraId="61305BB0" w14:textId="77777777" w:rsidR="00EC6EA4" w:rsidRPr="00CB570C" w:rsidRDefault="00EC6EA4" w:rsidP="00B3366C">
            <w:pPr>
              <w:pStyle w:val="TAL"/>
              <w:rPr>
                <w:b/>
                <w:i/>
              </w:rPr>
            </w:pPr>
            <w:r w:rsidRPr="00CB570C">
              <w:rPr>
                <w:b/>
                <w:i/>
              </w:rPr>
              <w:t>txDiversity4Tx-r18</w:t>
            </w:r>
          </w:p>
          <w:p w14:paraId="173A5059" w14:textId="77777777" w:rsidR="00EC6EA4" w:rsidRPr="00CB570C" w:rsidRDefault="00EC6EA4" w:rsidP="00B3366C">
            <w:pPr>
              <w:keepNext/>
              <w:keepLines/>
              <w:spacing w:after="0"/>
              <w:rPr>
                <w:rFonts w:ascii="Arial" w:hAnsi="Arial"/>
                <w:bCs/>
                <w:iCs/>
                <w:sz w:val="18"/>
              </w:rPr>
            </w:pPr>
            <w:r w:rsidRPr="00CB570C">
              <w:rPr>
                <w:rFonts w:ascii="Arial" w:hAnsi="Arial"/>
                <w:bCs/>
                <w:iCs/>
                <w:sz w:val="18"/>
              </w:rPr>
              <w:t xml:space="preserve">Indicates whether the UE supports 4Tx </w:t>
            </w:r>
            <w:proofErr w:type="spellStart"/>
            <w:r w:rsidRPr="00CB570C">
              <w:rPr>
                <w:rFonts w:ascii="Arial" w:hAnsi="Arial"/>
                <w:bCs/>
                <w:iCs/>
                <w:sz w:val="18"/>
              </w:rPr>
              <w:t>Tx</w:t>
            </w:r>
            <w:proofErr w:type="spellEnd"/>
            <w:r w:rsidRPr="00CB570C">
              <w:rPr>
                <w:rFonts w:ascii="Arial" w:hAnsi="Arial"/>
                <w:bCs/>
                <w:iCs/>
                <w:sz w:val="18"/>
              </w:rPr>
              <w:t xml:space="preserve"> diversity for the band configured.</w:t>
            </w:r>
          </w:p>
          <w:p w14:paraId="33291EE7" w14:textId="77777777" w:rsidR="00EC6EA4" w:rsidRPr="00CB570C" w:rsidRDefault="00EC6EA4" w:rsidP="00B3366C">
            <w:pPr>
              <w:pStyle w:val="TAL"/>
              <w:rPr>
                <w:b/>
                <w:i/>
              </w:rPr>
            </w:pPr>
            <w:r w:rsidRPr="00CB570C">
              <w:rPr>
                <w:bCs/>
                <w:iCs/>
              </w:rPr>
              <w:t>This capability is applicable for both single band (non-CA) case and CA case.</w:t>
            </w:r>
          </w:p>
        </w:tc>
        <w:tc>
          <w:tcPr>
            <w:tcW w:w="709" w:type="dxa"/>
          </w:tcPr>
          <w:p w14:paraId="4B936314" w14:textId="77777777" w:rsidR="00EC6EA4" w:rsidRPr="00CB570C" w:rsidRDefault="00EC6EA4" w:rsidP="00B3366C">
            <w:pPr>
              <w:pStyle w:val="TAL"/>
              <w:jc w:val="center"/>
            </w:pPr>
            <w:r w:rsidRPr="00CB570C">
              <w:t>FS</w:t>
            </w:r>
          </w:p>
        </w:tc>
        <w:tc>
          <w:tcPr>
            <w:tcW w:w="567" w:type="dxa"/>
          </w:tcPr>
          <w:p w14:paraId="704CC3F7" w14:textId="77777777" w:rsidR="00EC6EA4" w:rsidRPr="00CB570C" w:rsidRDefault="00EC6EA4" w:rsidP="00B3366C">
            <w:pPr>
              <w:pStyle w:val="TAL"/>
              <w:jc w:val="center"/>
            </w:pPr>
            <w:r w:rsidRPr="00CB570C">
              <w:t>No</w:t>
            </w:r>
          </w:p>
        </w:tc>
        <w:tc>
          <w:tcPr>
            <w:tcW w:w="709" w:type="dxa"/>
          </w:tcPr>
          <w:p w14:paraId="4C06C26E" w14:textId="77777777" w:rsidR="00EC6EA4" w:rsidRPr="00CB570C" w:rsidRDefault="00EC6EA4" w:rsidP="00B3366C">
            <w:pPr>
              <w:pStyle w:val="TAL"/>
              <w:jc w:val="center"/>
              <w:rPr>
                <w:bCs/>
                <w:iCs/>
              </w:rPr>
            </w:pPr>
            <w:r w:rsidRPr="00CB570C">
              <w:rPr>
                <w:bCs/>
                <w:iCs/>
              </w:rPr>
              <w:t>N/A</w:t>
            </w:r>
          </w:p>
        </w:tc>
        <w:tc>
          <w:tcPr>
            <w:tcW w:w="728" w:type="dxa"/>
          </w:tcPr>
          <w:p w14:paraId="3A5DDEC9" w14:textId="77777777" w:rsidR="00EC6EA4" w:rsidRPr="00CB570C" w:rsidRDefault="00EC6EA4" w:rsidP="00B3366C">
            <w:pPr>
              <w:pStyle w:val="TAL"/>
              <w:jc w:val="center"/>
              <w:rPr>
                <w:bCs/>
                <w:iCs/>
              </w:rPr>
            </w:pPr>
            <w:r w:rsidRPr="00CB570C">
              <w:rPr>
                <w:bCs/>
                <w:iCs/>
              </w:rPr>
              <w:t>FR1 only</w:t>
            </w:r>
          </w:p>
        </w:tc>
      </w:tr>
      <w:tr w:rsidR="00EC6EA4" w:rsidRPr="00CB570C" w14:paraId="6437F3EA" w14:textId="77777777" w:rsidTr="00B3366C">
        <w:trPr>
          <w:cantSplit/>
          <w:tblHeader/>
        </w:trPr>
        <w:tc>
          <w:tcPr>
            <w:tcW w:w="6917" w:type="dxa"/>
          </w:tcPr>
          <w:p w14:paraId="1DDCC7F7" w14:textId="77777777" w:rsidR="00EC6EA4" w:rsidRPr="00CB570C" w:rsidRDefault="00EC6EA4" w:rsidP="00B3366C">
            <w:pPr>
              <w:pStyle w:val="TAL"/>
              <w:rPr>
                <w:b/>
                <w:bCs/>
                <w:i/>
                <w:iCs/>
              </w:rPr>
            </w:pPr>
            <w:r w:rsidRPr="00CB570C">
              <w:rPr>
                <w:b/>
                <w:bCs/>
                <w:i/>
                <w:iCs/>
              </w:rPr>
              <w:t>tx-Support-UL-GapFR2-r17</w:t>
            </w:r>
          </w:p>
          <w:p w14:paraId="39F01B28" w14:textId="77777777" w:rsidR="00EC6EA4" w:rsidRPr="00CB570C" w:rsidRDefault="00EC6EA4" w:rsidP="00B3366C">
            <w:pPr>
              <w:pStyle w:val="TAL"/>
              <w:rPr>
                <w:b/>
                <w:i/>
              </w:rPr>
            </w:pPr>
            <w:r w:rsidRPr="00CB570C">
              <w:t xml:space="preserve">Indicates whether the UE supports UL transmission in FR2 bands within an FR2 UL gap when the FR2 UL gap is activated in inter-band UL CA. </w:t>
            </w:r>
            <w:r w:rsidRPr="00CB570C">
              <w:rPr>
                <w:bCs/>
                <w:iCs/>
              </w:rPr>
              <w:t xml:space="preserve">The UE which indicates support for </w:t>
            </w:r>
            <w:r w:rsidRPr="00CB570C">
              <w:rPr>
                <w:bCs/>
                <w:i/>
              </w:rPr>
              <w:t>tx-Support-UL-GapFR2-r17</w:t>
            </w:r>
            <w:r w:rsidRPr="00CB570C">
              <w:rPr>
                <w:b/>
                <w:i/>
              </w:rPr>
              <w:t xml:space="preserve"> </w:t>
            </w:r>
            <w:r w:rsidRPr="00CB570C">
              <w:rPr>
                <w:bCs/>
                <w:iCs/>
              </w:rPr>
              <w:t xml:space="preserve">shall also indicate support for </w:t>
            </w:r>
            <w:r w:rsidRPr="00CB570C">
              <w:rPr>
                <w:bCs/>
                <w:i/>
              </w:rPr>
              <w:t>ul-GapFR2-r17</w:t>
            </w:r>
            <w:r w:rsidRPr="00CB570C">
              <w:rPr>
                <w:bCs/>
                <w:iCs/>
              </w:rPr>
              <w:t xml:space="preserve"> in an FR2 band.</w:t>
            </w:r>
          </w:p>
        </w:tc>
        <w:tc>
          <w:tcPr>
            <w:tcW w:w="709" w:type="dxa"/>
          </w:tcPr>
          <w:p w14:paraId="4B4EB1DC" w14:textId="77777777" w:rsidR="00EC6EA4" w:rsidRPr="00CB570C" w:rsidRDefault="00EC6EA4" w:rsidP="00B3366C">
            <w:pPr>
              <w:pStyle w:val="TAL"/>
              <w:jc w:val="center"/>
            </w:pPr>
            <w:r w:rsidRPr="00CB570C">
              <w:t>FS</w:t>
            </w:r>
          </w:p>
        </w:tc>
        <w:tc>
          <w:tcPr>
            <w:tcW w:w="567" w:type="dxa"/>
          </w:tcPr>
          <w:p w14:paraId="250A2714" w14:textId="77777777" w:rsidR="00EC6EA4" w:rsidRPr="00CB570C" w:rsidRDefault="00EC6EA4" w:rsidP="00B3366C">
            <w:pPr>
              <w:pStyle w:val="TAL"/>
              <w:jc w:val="center"/>
            </w:pPr>
            <w:r w:rsidRPr="00CB570C">
              <w:t>No</w:t>
            </w:r>
          </w:p>
        </w:tc>
        <w:tc>
          <w:tcPr>
            <w:tcW w:w="709" w:type="dxa"/>
          </w:tcPr>
          <w:p w14:paraId="118A0229" w14:textId="77777777" w:rsidR="00EC6EA4" w:rsidRPr="00CB570C" w:rsidRDefault="00EC6EA4" w:rsidP="00B3366C">
            <w:pPr>
              <w:pStyle w:val="TAL"/>
              <w:jc w:val="center"/>
              <w:rPr>
                <w:bCs/>
                <w:iCs/>
              </w:rPr>
            </w:pPr>
            <w:r w:rsidRPr="00CB570C">
              <w:rPr>
                <w:bCs/>
                <w:iCs/>
              </w:rPr>
              <w:t>No</w:t>
            </w:r>
          </w:p>
        </w:tc>
        <w:tc>
          <w:tcPr>
            <w:tcW w:w="728" w:type="dxa"/>
          </w:tcPr>
          <w:p w14:paraId="768194D7" w14:textId="77777777" w:rsidR="00EC6EA4" w:rsidRPr="00CB570C" w:rsidRDefault="00EC6EA4" w:rsidP="00B3366C">
            <w:pPr>
              <w:pStyle w:val="TAL"/>
              <w:jc w:val="center"/>
              <w:rPr>
                <w:bCs/>
                <w:iCs/>
              </w:rPr>
            </w:pPr>
            <w:r w:rsidRPr="00CB570C">
              <w:rPr>
                <w:bCs/>
                <w:iCs/>
              </w:rPr>
              <w:t>FR2 only</w:t>
            </w:r>
          </w:p>
        </w:tc>
      </w:tr>
    </w:tbl>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C6EA4" w:rsidRPr="00CB570C" w14:paraId="6D1BDFCD" w14:textId="77777777" w:rsidTr="00B3366C">
        <w:trPr>
          <w:cantSplit/>
          <w:tblHeader/>
        </w:trPr>
        <w:tc>
          <w:tcPr>
            <w:tcW w:w="6917" w:type="dxa"/>
          </w:tcPr>
          <w:p w14:paraId="519542EE" w14:textId="628A504F" w:rsidR="00EC6EA4" w:rsidRPr="00EC6EA4" w:rsidRDefault="00EC6EA4" w:rsidP="00B3366C">
            <w:pPr>
              <w:pStyle w:val="TAL"/>
              <w:framePr w:wrap="notBeside" w:vAnchor="page" w:hAnchor="margin" w:xAlign="center" w:y="6805"/>
              <w:widowControl w:val="0"/>
              <w:rPr>
                <w:rFonts w:eastAsiaTheme="minorEastAsia"/>
                <w:b/>
                <w:i/>
                <w:lang w:eastAsia="zh-CN"/>
                <w:rPrChange w:id="22" w:author="作者">
                  <w:rPr>
                    <w:b/>
                    <w:i/>
                    <w:noProof/>
                  </w:rPr>
                </w:rPrChange>
              </w:rPr>
            </w:pPr>
            <w:r w:rsidRPr="00CB570C">
              <w:rPr>
                <w:b/>
                <w:i/>
              </w:rPr>
              <w:t>ue-PowerClassPerBandPerBC-r17</w:t>
            </w:r>
            <w:ins w:id="23" w:author="作者">
              <w:r>
                <w:rPr>
                  <w:rFonts w:eastAsiaTheme="minorEastAsia" w:hint="eastAsia"/>
                  <w:b/>
                  <w:i/>
                  <w:lang w:eastAsia="zh-CN"/>
                </w:rPr>
                <w:t>,</w:t>
              </w:r>
              <w:r w:rsidRPr="00CB570C">
                <w:rPr>
                  <w:b/>
                  <w:i/>
                </w:rPr>
                <w:t xml:space="preserve"> </w:t>
              </w:r>
              <w:r>
                <w:rPr>
                  <w:b/>
                  <w:i/>
                </w:rPr>
                <w:t>ue-PowerClassPerBandPerBC-r1</w:t>
              </w:r>
              <w:r>
                <w:rPr>
                  <w:rFonts w:eastAsiaTheme="minorEastAsia" w:hint="eastAsia"/>
                  <w:b/>
                  <w:i/>
                  <w:lang w:eastAsia="zh-CN"/>
                </w:rPr>
                <w:t>8</w:t>
              </w:r>
            </w:ins>
          </w:p>
          <w:p w14:paraId="66358604" w14:textId="77777777" w:rsidR="00EC6EA4" w:rsidRPr="00CB570C" w:rsidRDefault="00EC6EA4" w:rsidP="00B3366C">
            <w:pPr>
              <w:pStyle w:val="TAL"/>
              <w:rPr>
                <w:bCs/>
                <w:iCs/>
              </w:rPr>
            </w:pPr>
            <w:r w:rsidRPr="00CB570C">
              <w:rPr>
                <w:bCs/>
                <w:iCs/>
              </w:rPr>
              <w:t>Indicates the UE power class per band per band combination.</w:t>
            </w:r>
          </w:p>
          <w:p w14:paraId="2E633453" w14:textId="77777777" w:rsidR="00EC6EA4" w:rsidRPr="00CB570C" w:rsidRDefault="00EC6EA4" w:rsidP="00B3366C">
            <w:pPr>
              <w:pStyle w:val="TAL"/>
              <w:rPr>
                <w:bCs/>
                <w:iCs/>
              </w:rPr>
            </w:pPr>
          </w:p>
          <w:p w14:paraId="2EDB2B12" w14:textId="77777777" w:rsidR="00EC6EA4" w:rsidRPr="00CB570C" w:rsidRDefault="00EC6EA4" w:rsidP="00B3366C">
            <w:pPr>
              <w:pStyle w:val="TAN"/>
              <w:rPr>
                <w:b/>
                <w:i/>
              </w:rPr>
            </w:pPr>
            <w:r w:rsidRPr="00CB570C">
              <w:t>NOTE:</w:t>
            </w:r>
            <w:r w:rsidRPr="00CB570C">
              <w:rPr>
                <w:rFonts w:cs="Arial"/>
                <w:szCs w:val="18"/>
              </w:rPr>
              <w:tab/>
              <w:t>Void</w:t>
            </w:r>
            <w:r w:rsidRPr="00CB570C">
              <w:rPr>
                <w:rFonts w:eastAsia="宋体"/>
                <w:lang w:eastAsia="zh-CN"/>
              </w:rPr>
              <w:t>.</w:t>
            </w:r>
          </w:p>
        </w:tc>
        <w:tc>
          <w:tcPr>
            <w:tcW w:w="709" w:type="dxa"/>
          </w:tcPr>
          <w:p w14:paraId="29101FFE" w14:textId="77777777" w:rsidR="00EC6EA4" w:rsidRPr="00CB570C" w:rsidRDefault="00EC6EA4" w:rsidP="00B3366C">
            <w:pPr>
              <w:pStyle w:val="TAL"/>
              <w:jc w:val="center"/>
            </w:pPr>
            <w:r w:rsidRPr="00CB570C">
              <w:t>FS</w:t>
            </w:r>
          </w:p>
        </w:tc>
        <w:tc>
          <w:tcPr>
            <w:tcW w:w="567" w:type="dxa"/>
          </w:tcPr>
          <w:p w14:paraId="6AA80D91" w14:textId="77777777" w:rsidR="00EC6EA4" w:rsidRPr="00CB570C" w:rsidRDefault="00EC6EA4" w:rsidP="00B3366C">
            <w:pPr>
              <w:pStyle w:val="TAL"/>
              <w:jc w:val="center"/>
            </w:pPr>
            <w:r w:rsidRPr="00CB570C">
              <w:t>No</w:t>
            </w:r>
          </w:p>
        </w:tc>
        <w:tc>
          <w:tcPr>
            <w:tcW w:w="709" w:type="dxa"/>
          </w:tcPr>
          <w:p w14:paraId="4C1D59A7" w14:textId="77777777" w:rsidR="00EC6EA4" w:rsidRPr="00CB570C" w:rsidRDefault="00EC6EA4" w:rsidP="00B3366C">
            <w:pPr>
              <w:pStyle w:val="TAL"/>
              <w:jc w:val="center"/>
              <w:rPr>
                <w:bCs/>
                <w:iCs/>
              </w:rPr>
            </w:pPr>
            <w:r w:rsidRPr="00CB570C">
              <w:rPr>
                <w:bCs/>
                <w:iCs/>
              </w:rPr>
              <w:t>N/A</w:t>
            </w:r>
          </w:p>
        </w:tc>
        <w:tc>
          <w:tcPr>
            <w:tcW w:w="728" w:type="dxa"/>
          </w:tcPr>
          <w:p w14:paraId="1D053DAD" w14:textId="77777777" w:rsidR="00EC6EA4" w:rsidRPr="00CB570C" w:rsidRDefault="00EC6EA4" w:rsidP="00B3366C">
            <w:pPr>
              <w:pStyle w:val="TAL"/>
              <w:jc w:val="center"/>
              <w:rPr>
                <w:bCs/>
                <w:iCs/>
              </w:rPr>
            </w:pPr>
            <w:r w:rsidRPr="00CB570C">
              <w:rPr>
                <w:bCs/>
                <w:iCs/>
              </w:rPr>
              <w:t>FR1 only</w:t>
            </w:r>
          </w:p>
        </w:tc>
      </w:tr>
    </w:tbl>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C6EA4" w:rsidRPr="00CB570C" w14:paraId="4B96F4B9" w14:textId="77777777" w:rsidTr="00B3366C">
        <w:trPr>
          <w:cantSplit/>
          <w:tblHeader/>
        </w:trPr>
        <w:tc>
          <w:tcPr>
            <w:tcW w:w="6917" w:type="dxa"/>
          </w:tcPr>
          <w:p w14:paraId="6165A006" w14:textId="77777777" w:rsidR="00EC6EA4" w:rsidRPr="00CB570C" w:rsidRDefault="00EC6EA4" w:rsidP="00B3366C">
            <w:pPr>
              <w:pStyle w:val="TAL"/>
              <w:rPr>
                <w:b/>
                <w:i/>
              </w:rPr>
            </w:pPr>
            <w:r w:rsidRPr="00CB570C">
              <w:rPr>
                <w:b/>
                <w:i/>
              </w:rPr>
              <w:lastRenderedPageBreak/>
              <w:t>ul-CancellationCrossCarrier-r16</w:t>
            </w:r>
          </w:p>
          <w:p w14:paraId="12B8FD3E" w14:textId="77777777" w:rsidR="00EC6EA4" w:rsidRPr="00CB570C" w:rsidRDefault="00EC6EA4" w:rsidP="00B3366C">
            <w:pPr>
              <w:pStyle w:val="TAL"/>
            </w:pPr>
            <w:r w:rsidRPr="00CB570C">
              <w:t>Indicates whether the UE supports UL cancellation scheme for cross-carrier comprised of the following functional components:</w:t>
            </w:r>
          </w:p>
          <w:p w14:paraId="5DD7FF0D"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group common DCI (i.e. DCI format 2_4) for cancellation indication on a different DL CC than that scheduling PUSCH or SRS;</w:t>
            </w:r>
          </w:p>
          <w:p w14:paraId="42607329"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UL cancellation for PUSCH. Cancellation is applied to each PUSCH repetition individually in case of PUSCH repetitions;</w:t>
            </w:r>
          </w:p>
          <w:p w14:paraId="092EB2C8" w14:textId="77777777" w:rsidR="00EC6EA4" w:rsidRPr="00CB570C" w:rsidRDefault="00EC6EA4" w:rsidP="00B336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UL cancellation for SRS symbols that overlap with the cancelled symbols.</w:t>
            </w:r>
          </w:p>
        </w:tc>
        <w:tc>
          <w:tcPr>
            <w:tcW w:w="709" w:type="dxa"/>
          </w:tcPr>
          <w:p w14:paraId="5F8D4FB0" w14:textId="77777777" w:rsidR="00EC6EA4" w:rsidRPr="00CB570C" w:rsidRDefault="00EC6EA4" w:rsidP="00B3366C">
            <w:pPr>
              <w:pStyle w:val="TAL"/>
              <w:jc w:val="center"/>
            </w:pPr>
            <w:r w:rsidRPr="00CB570C">
              <w:t>FS</w:t>
            </w:r>
          </w:p>
        </w:tc>
        <w:tc>
          <w:tcPr>
            <w:tcW w:w="567" w:type="dxa"/>
          </w:tcPr>
          <w:p w14:paraId="4B36F325" w14:textId="77777777" w:rsidR="00EC6EA4" w:rsidRPr="00CB570C" w:rsidRDefault="00EC6EA4" w:rsidP="00B3366C">
            <w:pPr>
              <w:pStyle w:val="TAL"/>
              <w:jc w:val="center"/>
            </w:pPr>
            <w:r w:rsidRPr="00CB570C">
              <w:t>No</w:t>
            </w:r>
          </w:p>
        </w:tc>
        <w:tc>
          <w:tcPr>
            <w:tcW w:w="709" w:type="dxa"/>
          </w:tcPr>
          <w:p w14:paraId="161AB4FA" w14:textId="77777777" w:rsidR="00EC6EA4" w:rsidRPr="00CB570C" w:rsidRDefault="00EC6EA4" w:rsidP="00B3366C">
            <w:pPr>
              <w:pStyle w:val="TAL"/>
              <w:jc w:val="center"/>
            </w:pPr>
            <w:r w:rsidRPr="00CB570C">
              <w:rPr>
                <w:bCs/>
                <w:iCs/>
              </w:rPr>
              <w:t>N/A</w:t>
            </w:r>
          </w:p>
        </w:tc>
        <w:tc>
          <w:tcPr>
            <w:tcW w:w="728" w:type="dxa"/>
          </w:tcPr>
          <w:p w14:paraId="199D88D4" w14:textId="77777777" w:rsidR="00EC6EA4" w:rsidRPr="00CB570C" w:rsidRDefault="00EC6EA4" w:rsidP="00B3366C">
            <w:pPr>
              <w:pStyle w:val="TAL"/>
              <w:jc w:val="center"/>
            </w:pPr>
            <w:r w:rsidRPr="00CB570C">
              <w:rPr>
                <w:bCs/>
                <w:iCs/>
              </w:rPr>
              <w:t>N/A</w:t>
            </w:r>
          </w:p>
        </w:tc>
      </w:tr>
      <w:tr w:rsidR="00EC6EA4" w:rsidRPr="00CB570C" w14:paraId="4A78C4B9" w14:textId="77777777" w:rsidTr="00B3366C">
        <w:trPr>
          <w:cantSplit/>
          <w:tblHeader/>
        </w:trPr>
        <w:tc>
          <w:tcPr>
            <w:tcW w:w="6917" w:type="dxa"/>
          </w:tcPr>
          <w:p w14:paraId="79373086" w14:textId="77777777" w:rsidR="00EC6EA4" w:rsidRPr="00CB570C" w:rsidRDefault="00EC6EA4" w:rsidP="00B3366C">
            <w:pPr>
              <w:pStyle w:val="TAL"/>
              <w:rPr>
                <w:b/>
                <w:i/>
              </w:rPr>
            </w:pPr>
            <w:r w:rsidRPr="00CB570C">
              <w:rPr>
                <w:b/>
                <w:i/>
              </w:rPr>
              <w:t>ul-CancellationSelfCarrier-r16</w:t>
            </w:r>
          </w:p>
          <w:p w14:paraId="554D8448" w14:textId="77777777" w:rsidR="00EC6EA4" w:rsidRPr="00CB570C" w:rsidRDefault="00EC6EA4" w:rsidP="00B3366C">
            <w:pPr>
              <w:pStyle w:val="TAL"/>
            </w:pPr>
            <w:r w:rsidRPr="00CB570C">
              <w:t>Indicates whether the UE supports UL cancellation scheme for self-carrier comprised of the following functional components:</w:t>
            </w:r>
          </w:p>
          <w:p w14:paraId="19D8A4E3"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Supports group common DCI (i.e. DCI format 2_4) for cancellation indication on the same DL CC as that scheduling PUSCH or SRS;</w:t>
            </w:r>
          </w:p>
          <w:p w14:paraId="273A4D11" w14:textId="77777777" w:rsidR="00EC6EA4" w:rsidRPr="00CB570C" w:rsidRDefault="00EC6EA4" w:rsidP="00B3366C">
            <w:pPr>
              <w:pStyle w:val="B1"/>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UL cancellation for PUSCH. Cancellation is applied to each PUSCH repetition individually in case of PUSCH repetitions;</w:t>
            </w:r>
          </w:p>
          <w:p w14:paraId="02AB4C49" w14:textId="77777777" w:rsidR="00EC6EA4" w:rsidRPr="00CB570C" w:rsidRDefault="00EC6EA4" w:rsidP="00B336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UL cancellation for SRS symbols that overlap with the cancelled symbols.</w:t>
            </w:r>
          </w:p>
        </w:tc>
        <w:tc>
          <w:tcPr>
            <w:tcW w:w="709" w:type="dxa"/>
          </w:tcPr>
          <w:p w14:paraId="009A4E76" w14:textId="77777777" w:rsidR="00EC6EA4" w:rsidRPr="00CB570C" w:rsidRDefault="00EC6EA4" w:rsidP="00B3366C">
            <w:pPr>
              <w:pStyle w:val="TAL"/>
              <w:jc w:val="center"/>
            </w:pPr>
            <w:r w:rsidRPr="00CB570C">
              <w:t>FS</w:t>
            </w:r>
          </w:p>
        </w:tc>
        <w:tc>
          <w:tcPr>
            <w:tcW w:w="567" w:type="dxa"/>
          </w:tcPr>
          <w:p w14:paraId="3AC0B25A" w14:textId="77777777" w:rsidR="00EC6EA4" w:rsidRPr="00CB570C" w:rsidRDefault="00EC6EA4" w:rsidP="00B3366C">
            <w:pPr>
              <w:pStyle w:val="TAL"/>
              <w:jc w:val="center"/>
            </w:pPr>
            <w:r w:rsidRPr="00CB570C">
              <w:t>No</w:t>
            </w:r>
          </w:p>
        </w:tc>
        <w:tc>
          <w:tcPr>
            <w:tcW w:w="709" w:type="dxa"/>
          </w:tcPr>
          <w:p w14:paraId="0D86FAFD" w14:textId="77777777" w:rsidR="00EC6EA4" w:rsidRPr="00CB570C" w:rsidRDefault="00EC6EA4" w:rsidP="00B3366C">
            <w:pPr>
              <w:pStyle w:val="TAL"/>
              <w:jc w:val="center"/>
            </w:pPr>
            <w:r w:rsidRPr="00CB570C">
              <w:rPr>
                <w:bCs/>
                <w:iCs/>
              </w:rPr>
              <w:t>N/A</w:t>
            </w:r>
          </w:p>
        </w:tc>
        <w:tc>
          <w:tcPr>
            <w:tcW w:w="728" w:type="dxa"/>
          </w:tcPr>
          <w:p w14:paraId="0E57698B" w14:textId="77777777" w:rsidR="00EC6EA4" w:rsidRPr="00CB570C" w:rsidRDefault="00EC6EA4" w:rsidP="00B3366C">
            <w:pPr>
              <w:pStyle w:val="TAL"/>
              <w:jc w:val="center"/>
            </w:pPr>
            <w:r w:rsidRPr="00CB570C">
              <w:rPr>
                <w:bCs/>
                <w:iCs/>
              </w:rPr>
              <w:t>N/A</w:t>
            </w:r>
          </w:p>
        </w:tc>
      </w:tr>
      <w:tr w:rsidR="00EC6EA4" w:rsidRPr="00CB570C" w14:paraId="03205576" w14:textId="77777777" w:rsidTr="00B3366C">
        <w:trPr>
          <w:cantSplit/>
          <w:tblHeader/>
        </w:trPr>
        <w:tc>
          <w:tcPr>
            <w:tcW w:w="6917" w:type="dxa"/>
          </w:tcPr>
          <w:p w14:paraId="161FD523" w14:textId="77777777" w:rsidR="00EC6EA4" w:rsidRPr="00CB570C" w:rsidRDefault="00EC6EA4" w:rsidP="00B3366C">
            <w:pPr>
              <w:pStyle w:val="TAL"/>
              <w:rPr>
                <w:b/>
                <w:i/>
              </w:rPr>
            </w:pPr>
            <w:r w:rsidRPr="00CB570C">
              <w:rPr>
                <w:b/>
                <w:i/>
              </w:rPr>
              <w:t>ul-DMRS-SingleDCI-M-TRP-r18</w:t>
            </w:r>
          </w:p>
          <w:p w14:paraId="5E4050B7" w14:textId="77777777" w:rsidR="00EC6EA4" w:rsidRPr="00CB570C" w:rsidRDefault="00EC6EA4" w:rsidP="00B3366C">
            <w:pPr>
              <w:pStyle w:val="TAL"/>
              <w:rPr>
                <w:b/>
                <w:i/>
              </w:rPr>
            </w:pPr>
            <w:r w:rsidRPr="00CB570C">
              <w:rPr>
                <w:bCs/>
                <w:iCs/>
              </w:rPr>
              <w:t xml:space="preserve">Indicates whether the UE supports </w:t>
            </w:r>
            <w:r w:rsidRPr="00CB570C">
              <w:rPr>
                <w:rFonts w:cs="Arial"/>
                <w:szCs w:val="18"/>
              </w:rPr>
              <w:t>UL DMRS with Single-DCI based M-TRP.</w:t>
            </w:r>
          </w:p>
        </w:tc>
        <w:tc>
          <w:tcPr>
            <w:tcW w:w="709" w:type="dxa"/>
          </w:tcPr>
          <w:p w14:paraId="646574BD" w14:textId="77777777" w:rsidR="00EC6EA4" w:rsidRPr="00CB570C" w:rsidRDefault="00EC6EA4" w:rsidP="00B3366C">
            <w:pPr>
              <w:pStyle w:val="TAL"/>
              <w:jc w:val="center"/>
            </w:pPr>
            <w:r w:rsidRPr="00CB570C">
              <w:t>FS</w:t>
            </w:r>
          </w:p>
        </w:tc>
        <w:tc>
          <w:tcPr>
            <w:tcW w:w="567" w:type="dxa"/>
          </w:tcPr>
          <w:p w14:paraId="233C64F5" w14:textId="77777777" w:rsidR="00EC6EA4" w:rsidRPr="00CB570C" w:rsidRDefault="00EC6EA4" w:rsidP="00B3366C">
            <w:pPr>
              <w:pStyle w:val="TAL"/>
              <w:jc w:val="center"/>
            </w:pPr>
            <w:r w:rsidRPr="00CB570C">
              <w:t>No</w:t>
            </w:r>
          </w:p>
        </w:tc>
        <w:tc>
          <w:tcPr>
            <w:tcW w:w="709" w:type="dxa"/>
          </w:tcPr>
          <w:p w14:paraId="5EF9CCDD" w14:textId="77777777" w:rsidR="00EC6EA4" w:rsidRPr="00CB570C" w:rsidRDefault="00EC6EA4" w:rsidP="00B3366C">
            <w:pPr>
              <w:pStyle w:val="TAL"/>
              <w:jc w:val="center"/>
              <w:rPr>
                <w:bCs/>
                <w:iCs/>
              </w:rPr>
            </w:pPr>
            <w:r w:rsidRPr="00CB570C">
              <w:t>N/A</w:t>
            </w:r>
          </w:p>
        </w:tc>
        <w:tc>
          <w:tcPr>
            <w:tcW w:w="728" w:type="dxa"/>
          </w:tcPr>
          <w:p w14:paraId="30352D87" w14:textId="77777777" w:rsidR="00EC6EA4" w:rsidRPr="00CB570C" w:rsidRDefault="00EC6EA4" w:rsidP="00B3366C">
            <w:pPr>
              <w:pStyle w:val="TAL"/>
              <w:jc w:val="center"/>
              <w:rPr>
                <w:bCs/>
                <w:iCs/>
              </w:rPr>
            </w:pPr>
            <w:r w:rsidRPr="00CB570C">
              <w:t>N/A</w:t>
            </w:r>
          </w:p>
        </w:tc>
      </w:tr>
      <w:tr w:rsidR="00EC6EA4" w:rsidRPr="00CB570C" w14:paraId="0D036F67" w14:textId="77777777" w:rsidTr="00B3366C">
        <w:trPr>
          <w:cantSplit/>
          <w:tblHeader/>
        </w:trPr>
        <w:tc>
          <w:tcPr>
            <w:tcW w:w="6917" w:type="dxa"/>
          </w:tcPr>
          <w:p w14:paraId="0A7B32F0" w14:textId="77777777" w:rsidR="00EC6EA4" w:rsidRPr="00CB570C" w:rsidRDefault="00EC6EA4" w:rsidP="00B3366C">
            <w:pPr>
              <w:pStyle w:val="TAL"/>
              <w:rPr>
                <w:b/>
                <w:i/>
              </w:rPr>
            </w:pPr>
            <w:r w:rsidRPr="00CB570C">
              <w:rPr>
                <w:b/>
                <w:i/>
              </w:rPr>
              <w:t>ul-DMRS-M-DCI-M-TRP-r18</w:t>
            </w:r>
          </w:p>
          <w:p w14:paraId="335DD4F7" w14:textId="77777777" w:rsidR="00EC6EA4" w:rsidRPr="00CB570C" w:rsidRDefault="00EC6EA4" w:rsidP="00B3366C">
            <w:pPr>
              <w:pStyle w:val="TAL"/>
              <w:rPr>
                <w:b/>
                <w:i/>
              </w:rPr>
            </w:pPr>
            <w:r w:rsidRPr="00CB570C">
              <w:rPr>
                <w:bCs/>
                <w:iCs/>
              </w:rPr>
              <w:t xml:space="preserve">Indicates whether the UE supports </w:t>
            </w:r>
            <w:r w:rsidRPr="00CB570C">
              <w:rPr>
                <w:rFonts w:cs="Arial"/>
                <w:szCs w:val="18"/>
              </w:rPr>
              <w:t>UL DMRS with M-DCI based M-TRP.</w:t>
            </w:r>
          </w:p>
        </w:tc>
        <w:tc>
          <w:tcPr>
            <w:tcW w:w="709" w:type="dxa"/>
          </w:tcPr>
          <w:p w14:paraId="31BFE5E8" w14:textId="77777777" w:rsidR="00EC6EA4" w:rsidRPr="00CB570C" w:rsidRDefault="00EC6EA4" w:rsidP="00B3366C">
            <w:pPr>
              <w:pStyle w:val="TAL"/>
              <w:jc w:val="center"/>
            </w:pPr>
            <w:r w:rsidRPr="00CB570C">
              <w:t>FS</w:t>
            </w:r>
          </w:p>
        </w:tc>
        <w:tc>
          <w:tcPr>
            <w:tcW w:w="567" w:type="dxa"/>
          </w:tcPr>
          <w:p w14:paraId="29E3CC3D" w14:textId="77777777" w:rsidR="00EC6EA4" w:rsidRPr="00CB570C" w:rsidRDefault="00EC6EA4" w:rsidP="00B3366C">
            <w:pPr>
              <w:pStyle w:val="TAL"/>
              <w:jc w:val="center"/>
            </w:pPr>
            <w:r w:rsidRPr="00CB570C">
              <w:t>No</w:t>
            </w:r>
          </w:p>
        </w:tc>
        <w:tc>
          <w:tcPr>
            <w:tcW w:w="709" w:type="dxa"/>
          </w:tcPr>
          <w:p w14:paraId="231EFEEA" w14:textId="77777777" w:rsidR="00EC6EA4" w:rsidRPr="00CB570C" w:rsidRDefault="00EC6EA4" w:rsidP="00B3366C">
            <w:pPr>
              <w:pStyle w:val="TAL"/>
              <w:jc w:val="center"/>
              <w:rPr>
                <w:bCs/>
                <w:iCs/>
              </w:rPr>
            </w:pPr>
            <w:r w:rsidRPr="00CB570C">
              <w:t>N/A</w:t>
            </w:r>
          </w:p>
        </w:tc>
        <w:tc>
          <w:tcPr>
            <w:tcW w:w="728" w:type="dxa"/>
          </w:tcPr>
          <w:p w14:paraId="7726226C" w14:textId="77777777" w:rsidR="00EC6EA4" w:rsidRPr="00CB570C" w:rsidRDefault="00EC6EA4" w:rsidP="00B3366C">
            <w:pPr>
              <w:pStyle w:val="TAL"/>
              <w:jc w:val="center"/>
              <w:rPr>
                <w:bCs/>
                <w:iCs/>
              </w:rPr>
            </w:pPr>
            <w:r w:rsidRPr="00CB570C">
              <w:t>N/A</w:t>
            </w:r>
          </w:p>
        </w:tc>
      </w:tr>
      <w:tr w:rsidR="00EC6EA4" w:rsidRPr="00CB570C" w14:paraId="446728E4" w14:textId="77777777" w:rsidTr="00B3366C">
        <w:trPr>
          <w:cantSplit/>
          <w:tblHeader/>
        </w:trPr>
        <w:tc>
          <w:tcPr>
            <w:tcW w:w="6917" w:type="dxa"/>
          </w:tcPr>
          <w:p w14:paraId="57D57C56" w14:textId="77777777" w:rsidR="00EC6EA4" w:rsidRPr="00CB570C" w:rsidRDefault="00EC6EA4" w:rsidP="00B3366C">
            <w:pPr>
              <w:pStyle w:val="TAL"/>
              <w:rPr>
                <w:b/>
                <w:i/>
              </w:rPr>
            </w:pPr>
            <w:r w:rsidRPr="00CB570C">
              <w:rPr>
                <w:b/>
                <w:i/>
              </w:rPr>
              <w:t>ul-FullPwrMode-r16</w:t>
            </w:r>
          </w:p>
          <w:p w14:paraId="340FD8BE" w14:textId="77777777" w:rsidR="00EC6EA4" w:rsidRPr="00CB570C" w:rsidRDefault="00EC6EA4" w:rsidP="00B3366C">
            <w:pPr>
              <w:pStyle w:val="TAL"/>
              <w:rPr>
                <w:b/>
                <w:i/>
              </w:rPr>
            </w:pPr>
            <w:r w:rsidRPr="00CB570C">
              <w:rPr>
                <w:bCs/>
                <w:iCs/>
              </w:rPr>
              <w:t xml:space="preserve">Indicates the UE support of UL full power transmission mode of </w:t>
            </w:r>
            <w:proofErr w:type="spellStart"/>
            <w:r w:rsidRPr="00CB570C">
              <w:rPr>
                <w:bCs/>
                <w:i/>
              </w:rPr>
              <w:t>fullpower</w:t>
            </w:r>
            <w:proofErr w:type="spellEnd"/>
            <w:r w:rsidRPr="00CB570C">
              <w:rPr>
                <w:bCs/>
                <w:i/>
              </w:rPr>
              <w:t xml:space="preserve"> </w:t>
            </w:r>
            <w:r w:rsidRPr="00CB570C">
              <w:rPr>
                <w:bCs/>
                <w:iCs/>
              </w:rPr>
              <w:t xml:space="preserve">as specified in clause 7.1 of TS 38.213 [11]. </w:t>
            </w:r>
            <w:r w:rsidRPr="00CB570C">
              <w:t xml:space="preserve">If the UE indicates this capability the UE also indicates the support of codebook based PUSCH MIMO transmission using </w:t>
            </w:r>
            <w:proofErr w:type="spellStart"/>
            <w:r w:rsidRPr="00CB570C">
              <w:rPr>
                <w:i/>
              </w:rPr>
              <w:t>mimo</w:t>
            </w:r>
            <w:proofErr w:type="spellEnd"/>
            <w:r w:rsidRPr="00CB570C">
              <w:rPr>
                <w:i/>
              </w:rPr>
              <w:t xml:space="preserve">-CB-PUSCH </w:t>
            </w:r>
            <w:r w:rsidRPr="00CB570C">
              <w:t xml:space="preserve">and the support of PUSCH codebook coherency subset using </w:t>
            </w:r>
            <w:proofErr w:type="spellStart"/>
            <w:r w:rsidRPr="00CB570C">
              <w:rPr>
                <w:i/>
              </w:rPr>
              <w:t>pusch-TransCoherence</w:t>
            </w:r>
            <w:proofErr w:type="spellEnd"/>
            <w:r w:rsidRPr="00CB570C">
              <w:rPr>
                <w:i/>
              </w:rPr>
              <w:t>.</w:t>
            </w:r>
          </w:p>
        </w:tc>
        <w:tc>
          <w:tcPr>
            <w:tcW w:w="709" w:type="dxa"/>
          </w:tcPr>
          <w:p w14:paraId="5EFAC145" w14:textId="77777777" w:rsidR="00EC6EA4" w:rsidRPr="00CB570C" w:rsidRDefault="00EC6EA4" w:rsidP="00B3366C">
            <w:pPr>
              <w:pStyle w:val="TAL"/>
              <w:jc w:val="center"/>
            </w:pPr>
            <w:r w:rsidRPr="00CB570C">
              <w:t>FS</w:t>
            </w:r>
          </w:p>
        </w:tc>
        <w:tc>
          <w:tcPr>
            <w:tcW w:w="567" w:type="dxa"/>
          </w:tcPr>
          <w:p w14:paraId="54D56282" w14:textId="77777777" w:rsidR="00EC6EA4" w:rsidRPr="00CB570C" w:rsidRDefault="00EC6EA4" w:rsidP="00B3366C">
            <w:pPr>
              <w:pStyle w:val="TAL"/>
              <w:jc w:val="center"/>
            </w:pPr>
            <w:r w:rsidRPr="00CB570C">
              <w:t>No</w:t>
            </w:r>
          </w:p>
        </w:tc>
        <w:tc>
          <w:tcPr>
            <w:tcW w:w="709" w:type="dxa"/>
          </w:tcPr>
          <w:p w14:paraId="19310B64" w14:textId="77777777" w:rsidR="00EC6EA4" w:rsidRPr="00CB570C" w:rsidRDefault="00EC6EA4" w:rsidP="00B3366C">
            <w:pPr>
              <w:pStyle w:val="TAL"/>
              <w:jc w:val="center"/>
              <w:rPr>
                <w:bCs/>
                <w:iCs/>
              </w:rPr>
            </w:pPr>
            <w:r w:rsidRPr="00CB570C">
              <w:t>N/A</w:t>
            </w:r>
          </w:p>
        </w:tc>
        <w:tc>
          <w:tcPr>
            <w:tcW w:w="728" w:type="dxa"/>
          </w:tcPr>
          <w:p w14:paraId="098EBFF7" w14:textId="77777777" w:rsidR="00EC6EA4" w:rsidRPr="00CB570C" w:rsidRDefault="00EC6EA4" w:rsidP="00B3366C">
            <w:pPr>
              <w:pStyle w:val="TAL"/>
              <w:jc w:val="center"/>
              <w:rPr>
                <w:bCs/>
                <w:iCs/>
              </w:rPr>
            </w:pPr>
            <w:r w:rsidRPr="00CB570C">
              <w:t>N/A</w:t>
            </w:r>
          </w:p>
        </w:tc>
      </w:tr>
      <w:tr w:rsidR="00EC6EA4" w:rsidRPr="00CB570C" w14:paraId="56FC13AE" w14:textId="77777777" w:rsidTr="00B3366C">
        <w:trPr>
          <w:cantSplit/>
          <w:tblHeader/>
        </w:trPr>
        <w:tc>
          <w:tcPr>
            <w:tcW w:w="6917" w:type="dxa"/>
          </w:tcPr>
          <w:p w14:paraId="44989B94" w14:textId="77777777" w:rsidR="00EC6EA4" w:rsidRPr="00CB570C" w:rsidRDefault="00EC6EA4" w:rsidP="00B3366C">
            <w:pPr>
              <w:pStyle w:val="TAL"/>
              <w:rPr>
                <w:b/>
                <w:i/>
              </w:rPr>
            </w:pPr>
            <w:r w:rsidRPr="00CB570C">
              <w:rPr>
                <w:b/>
                <w:i/>
              </w:rPr>
              <w:t>ul-FullPwrMode1-r16</w:t>
            </w:r>
          </w:p>
          <w:p w14:paraId="2D95540F" w14:textId="77777777" w:rsidR="00EC6EA4" w:rsidRPr="00CB570C" w:rsidRDefault="00EC6EA4" w:rsidP="00B3366C">
            <w:pPr>
              <w:pStyle w:val="TAL"/>
              <w:rPr>
                <w:b/>
                <w:i/>
              </w:rPr>
            </w:pPr>
            <w:r w:rsidRPr="00CB570C">
              <w:rPr>
                <w:bCs/>
                <w:iCs/>
              </w:rPr>
              <w:t xml:space="preserve">Indicates the UE support of UL full power transmission mode of </w:t>
            </w:r>
            <w:r w:rsidRPr="00CB570C">
              <w:rPr>
                <w:bCs/>
                <w:i/>
              </w:rPr>
              <w:t>fullpowerMode1</w:t>
            </w:r>
            <w:r w:rsidRPr="00CB570C">
              <w:rPr>
                <w:bCs/>
                <w:iCs/>
              </w:rPr>
              <w:t xml:space="preserve">. </w:t>
            </w:r>
            <w:r w:rsidRPr="00CB570C">
              <w:t xml:space="preserve">If the UE indicates this capability the UE also indicates the support of codebook based PUSCH MIMO transmission using </w:t>
            </w:r>
            <w:proofErr w:type="spellStart"/>
            <w:r w:rsidRPr="00CB570C">
              <w:rPr>
                <w:i/>
              </w:rPr>
              <w:t>mimo</w:t>
            </w:r>
            <w:proofErr w:type="spellEnd"/>
            <w:r w:rsidRPr="00CB570C">
              <w:rPr>
                <w:i/>
              </w:rPr>
              <w:t xml:space="preserve">-CB-PUSCH </w:t>
            </w:r>
            <w:r w:rsidRPr="00CB570C">
              <w:t xml:space="preserve">and the support of PUSCH codebook coherency subset using </w:t>
            </w:r>
            <w:proofErr w:type="spellStart"/>
            <w:r w:rsidRPr="00CB570C">
              <w:rPr>
                <w:i/>
              </w:rPr>
              <w:t>pusch-TransCoherence</w:t>
            </w:r>
            <w:proofErr w:type="spellEnd"/>
            <w:r w:rsidRPr="00CB570C">
              <w:rPr>
                <w:i/>
              </w:rPr>
              <w:t>.</w:t>
            </w:r>
          </w:p>
        </w:tc>
        <w:tc>
          <w:tcPr>
            <w:tcW w:w="709" w:type="dxa"/>
          </w:tcPr>
          <w:p w14:paraId="54C68E60" w14:textId="77777777" w:rsidR="00EC6EA4" w:rsidRPr="00CB570C" w:rsidRDefault="00EC6EA4" w:rsidP="00B3366C">
            <w:pPr>
              <w:pStyle w:val="TAL"/>
              <w:jc w:val="center"/>
            </w:pPr>
            <w:r w:rsidRPr="00CB570C">
              <w:t>FS</w:t>
            </w:r>
          </w:p>
        </w:tc>
        <w:tc>
          <w:tcPr>
            <w:tcW w:w="567" w:type="dxa"/>
          </w:tcPr>
          <w:p w14:paraId="6050EB4A" w14:textId="77777777" w:rsidR="00EC6EA4" w:rsidRPr="00CB570C" w:rsidRDefault="00EC6EA4" w:rsidP="00B3366C">
            <w:pPr>
              <w:pStyle w:val="TAL"/>
              <w:jc w:val="center"/>
            </w:pPr>
            <w:r w:rsidRPr="00CB570C">
              <w:t>No</w:t>
            </w:r>
          </w:p>
        </w:tc>
        <w:tc>
          <w:tcPr>
            <w:tcW w:w="709" w:type="dxa"/>
          </w:tcPr>
          <w:p w14:paraId="1B5F5DBC" w14:textId="77777777" w:rsidR="00EC6EA4" w:rsidRPr="00CB570C" w:rsidRDefault="00EC6EA4" w:rsidP="00B3366C">
            <w:pPr>
              <w:pStyle w:val="TAL"/>
              <w:jc w:val="center"/>
              <w:rPr>
                <w:bCs/>
                <w:iCs/>
              </w:rPr>
            </w:pPr>
            <w:r w:rsidRPr="00CB570C">
              <w:t>N/A</w:t>
            </w:r>
          </w:p>
        </w:tc>
        <w:tc>
          <w:tcPr>
            <w:tcW w:w="728" w:type="dxa"/>
          </w:tcPr>
          <w:p w14:paraId="349BC5B2" w14:textId="77777777" w:rsidR="00EC6EA4" w:rsidRPr="00CB570C" w:rsidRDefault="00EC6EA4" w:rsidP="00B3366C">
            <w:pPr>
              <w:pStyle w:val="TAL"/>
              <w:jc w:val="center"/>
              <w:rPr>
                <w:bCs/>
                <w:iCs/>
              </w:rPr>
            </w:pPr>
            <w:r w:rsidRPr="00CB570C">
              <w:t>N/A</w:t>
            </w:r>
          </w:p>
        </w:tc>
      </w:tr>
      <w:tr w:rsidR="00EC6EA4" w:rsidRPr="00CB570C" w14:paraId="3D3F76E9" w14:textId="77777777" w:rsidTr="00B3366C">
        <w:trPr>
          <w:cantSplit/>
          <w:tblHeader/>
        </w:trPr>
        <w:tc>
          <w:tcPr>
            <w:tcW w:w="6917" w:type="dxa"/>
          </w:tcPr>
          <w:p w14:paraId="1F8BE822" w14:textId="77777777" w:rsidR="00EC6EA4" w:rsidRPr="00CB570C" w:rsidRDefault="00EC6EA4" w:rsidP="00B3366C">
            <w:pPr>
              <w:pStyle w:val="TAL"/>
              <w:rPr>
                <w:b/>
                <w:i/>
              </w:rPr>
            </w:pPr>
            <w:r w:rsidRPr="00CB570C">
              <w:rPr>
                <w:b/>
                <w:i/>
              </w:rPr>
              <w:t>ul-FullPwrMode2-MaxSRS-ResInSet-r16</w:t>
            </w:r>
          </w:p>
          <w:p w14:paraId="555525BC" w14:textId="77777777" w:rsidR="00EC6EA4" w:rsidRPr="00CB570C" w:rsidRDefault="00EC6EA4" w:rsidP="00B3366C">
            <w:pPr>
              <w:pStyle w:val="TAL"/>
              <w:rPr>
                <w:b/>
                <w:i/>
              </w:rPr>
            </w:pPr>
            <w:r w:rsidRPr="00CB570C">
              <w:t xml:space="preserve">Indicates the UE support of the </w:t>
            </w:r>
            <w:r w:rsidRPr="00CB570C">
              <w:rPr>
                <w:lang w:eastAsia="ko-KR"/>
              </w:rPr>
              <w:t>maximum number of SRS resources in one SRS resource set with usage set to 'codebook' for uplink full power Mode 2 operation</w:t>
            </w:r>
            <w:r w:rsidRPr="00CB570C">
              <w:t xml:space="preserve">. If the UE indicates this capability the UE also indicates the support of codebook based PUSCH MIMO transmission using </w:t>
            </w:r>
            <w:proofErr w:type="spellStart"/>
            <w:r w:rsidRPr="00CB570C">
              <w:rPr>
                <w:i/>
              </w:rPr>
              <w:t>mimo</w:t>
            </w:r>
            <w:proofErr w:type="spellEnd"/>
            <w:r w:rsidRPr="00CB570C">
              <w:rPr>
                <w:i/>
              </w:rPr>
              <w:t xml:space="preserve">-CB-PUSCH </w:t>
            </w:r>
            <w:r w:rsidRPr="00CB570C">
              <w:t xml:space="preserve">and the support of PUSCH codebook coherency subset using </w:t>
            </w:r>
            <w:proofErr w:type="spellStart"/>
            <w:r w:rsidRPr="00CB570C">
              <w:rPr>
                <w:i/>
              </w:rPr>
              <w:t>pusch-TransCoherence</w:t>
            </w:r>
            <w:proofErr w:type="spellEnd"/>
            <w:r w:rsidRPr="00CB570C">
              <w:rPr>
                <w:i/>
              </w:rPr>
              <w:t xml:space="preserve">. </w:t>
            </w:r>
            <w:r w:rsidRPr="00CB570C">
              <w:rPr>
                <w:iCs/>
              </w:rPr>
              <w:t>A UE supports this feature shall support at least full power operation with single port.</w:t>
            </w:r>
          </w:p>
        </w:tc>
        <w:tc>
          <w:tcPr>
            <w:tcW w:w="709" w:type="dxa"/>
          </w:tcPr>
          <w:p w14:paraId="3E957EC7" w14:textId="77777777" w:rsidR="00EC6EA4" w:rsidRPr="00CB570C" w:rsidRDefault="00EC6EA4" w:rsidP="00B3366C">
            <w:pPr>
              <w:pStyle w:val="TAL"/>
              <w:jc w:val="center"/>
            </w:pPr>
            <w:r w:rsidRPr="00CB570C">
              <w:t>FS</w:t>
            </w:r>
          </w:p>
        </w:tc>
        <w:tc>
          <w:tcPr>
            <w:tcW w:w="567" w:type="dxa"/>
          </w:tcPr>
          <w:p w14:paraId="082D7E33" w14:textId="77777777" w:rsidR="00EC6EA4" w:rsidRPr="00CB570C" w:rsidRDefault="00EC6EA4" w:rsidP="00B3366C">
            <w:pPr>
              <w:pStyle w:val="TAL"/>
              <w:jc w:val="center"/>
            </w:pPr>
            <w:r w:rsidRPr="00CB570C">
              <w:t>No</w:t>
            </w:r>
          </w:p>
        </w:tc>
        <w:tc>
          <w:tcPr>
            <w:tcW w:w="709" w:type="dxa"/>
          </w:tcPr>
          <w:p w14:paraId="544F1F33" w14:textId="77777777" w:rsidR="00EC6EA4" w:rsidRPr="00CB570C" w:rsidRDefault="00EC6EA4" w:rsidP="00B3366C">
            <w:pPr>
              <w:pStyle w:val="TAL"/>
              <w:jc w:val="center"/>
            </w:pPr>
            <w:r w:rsidRPr="00CB570C">
              <w:rPr>
                <w:bCs/>
                <w:iCs/>
              </w:rPr>
              <w:t>N/A</w:t>
            </w:r>
          </w:p>
        </w:tc>
        <w:tc>
          <w:tcPr>
            <w:tcW w:w="728" w:type="dxa"/>
          </w:tcPr>
          <w:p w14:paraId="7A6CDBF6" w14:textId="77777777" w:rsidR="00EC6EA4" w:rsidRPr="00CB570C" w:rsidRDefault="00EC6EA4" w:rsidP="00B3366C">
            <w:pPr>
              <w:pStyle w:val="TAL"/>
              <w:jc w:val="center"/>
            </w:pPr>
            <w:r w:rsidRPr="00CB570C">
              <w:rPr>
                <w:bCs/>
                <w:iCs/>
              </w:rPr>
              <w:t>N/A</w:t>
            </w:r>
          </w:p>
        </w:tc>
      </w:tr>
      <w:tr w:rsidR="00EC6EA4" w:rsidRPr="00CB570C" w14:paraId="0D1188F1" w14:textId="77777777" w:rsidTr="00B3366C">
        <w:trPr>
          <w:cantSplit/>
          <w:tblHeader/>
        </w:trPr>
        <w:tc>
          <w:tcPr>
            <w:tcW w:w="6917" w:type="dxa"/>
          </w:tcPr>
          <w:p w14:paraId="46C19CF0" w14:textId="77777777" w:rsidR="00EC6EA4" w:rsidRPr="00CB570C" w:rsidRDefault="00EC6EA4" w:rsidP="00B3366C">
            <w:pPr>
              <w:pStyle w:val="TAL"/>
              <w:rPr>
                <w:b/>
                <w:i/>
              </w:rPr>
            </w:pPr>
            <w:r w:rsidRPr="00CB570C">
              <w:rPr>
                <w:b/>
                <w:i/>
              </w:rPr>
              <w:t>ul-FullPwrMode2-SRSConfig-diffNumSRSPorts-r16</w:t>
            </w:r>
          </w:p>
          <w:p w14:paraId="0CAE8A4B" w14:textId="77777777" w:rsidR="00EC6EA4" w:rsidRPr="00CB570C" w:rsidRDefault="00EC6EA4" w:rsidP="00B3366C">
            <w:pPr>
              <w:pStyle w:val="TAL"/>
            </w:pPr>
            <w:r w:rsidRPr="00CB570C">
              <w:t>Indicates the UE supported SRS configuration with different number of antenna ports per SRS resource for uplink full power Mode 2 operation. The possible different number of antenna ports that can be configured for a SRS resource are as follow:</w:t>
            </w:r>
          </w:p>
          <w:p w14:paraId="1EFC1054" w14:textId="77777777" w:rsidR="00EC6EA4" w:rsidRPr="00CB570C" w:rsidRDefault="00EC6EA4" w:rsidP="00B336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value </w:t>
            </w:r>
            <w:r w:rsidRPr="00CB570C">
              <w:rPr>
                <w:rFonts w:ascii="Arial" w:hAnsi="Arial" w:cs="Arial"/>
                <w:i/>
                <w:iCs/>
                <w:sz w:val="18"/>
                <w:szCs w:val="18"/>
              </w:rPr>
              <w:t>p1-2</w:t>
            </w:r>
            <w:r w:rsidRPr="00CB570C">
              <w:rPr>
                <w:rFonts w:ascii="Arial" w:hAnsi="Arial" w:cs="Arial"/>
                <w:sz w:val="18"/>
                <w:szCs w:val="18"/>
              </w:rPr>
              <w:t xml:space="preserve"> means that each SRS resource can be configured with 1 port or 2 ports</w:t>
            </w:r>
          </w:p>
          <w:p w14:paraId="470B1904" w14:textId="77777777" w:rsidR="00EC6EA4" w:rsidRPr="00CB570C" w:rsidRDefault="00EC6EA4" w:rsidP="00B336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value </w:t>
            </w:r>
            <w:r w:rsidRPr="00CB570C">
              <w:rPr>
                <w:rFonts w:ascii="Arial" w:hAnsi="Arial" w:cs="Arial"/>
                <w:i/>
                <w:iCs/>
                <w:sz w:val="18"/>
                <w:szCs w:val="18"/>
              </w:rPr>
              <w:t>p1-4</w:t>
            </w:r>
            <w:r w:rsidRPr="00CB570C">
              <w:rPr>
                <w:rFonts w:ascii="Arial" w:hAnsi="Arial" w:cs="Arial"/>
                <w:sz w:val="18"/>
                <w:szCs w:val="18"/>
              </w:rPr>
              <w:t xml:space="preserve"> means that each SRS resource can be configured with 1 port or 4 ports</w:t>
            </w:r>
          </w:p>
          <w:p w14:paraId="0FCB98A1" w14:textId="77777777" w:rsidR="00EC6EA4" w:rsidRPr="00CB570C" w:rsidRDefault="00EC6EA4" w:rsidP="00B336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value </w:t>
            </w:r>
            <w:r w:rsidRPr="00CB570C">
              <w:rPr>
                <w:rFonts w:ascii="Arial" w:hAnsi="Arial" w:cs="Arial"/>
                <w:i/>
                <w:iCs/>
                <w:sz w:val="18"/>
                <w:szCs w:val="18"/>
              </w:rPr>
              <w:t xml:space="preserve">p1-2-4 </w:t>
            </w:r>
            <w:r w:rsidRPr="00CB570C">
              <w:rPr>
                <w:rFonts w:ascii="Arial" w:hAnsi="Arial" w:cs="Arial"/>
                <w:sz w:val="18"/>
                <w:szCs w:val="18"/>
              </w:rPr>
              <w:t>means that each SRS resource can be configured with 1 port or 2 ports or 4 ports</w:t>
            </w:r>
          </w:p>
          <w:p w14:paraId="10AB1ABA" w14:textId="77777777" w:rsidR="00EC6EA4" w:rsidRPr="00CB570C" w:rsidRDefault="00EC6EA4" w:rsidP="00B3366C">
            <w:pPr>
              <w:pStyle w:val="TAL"/>
            </w:pPr>
          </w:p>
          <w:p w14:paraId="0F2D1AEE" w14:textId="77777777" w:rsidR="00EC6EA4" w:rsidRPr="00CB570C" w:rsidRDefault="00EC6EA4" w:rsidP="00B3366C">
            <w:pPr>
              <w:pStyle w:val="TAL"/>
              <w:rPr>
                <w:bCs/>
                <w:i/>
              </w:rPr>
            </w:pPr>
            <w:r w:rsidRPr="00CB570C">
              <w:t xml:space="preserve">UE indicates support of this feature shall also indicate support of </w:t>
            </w:r>
            <w:r w:rsidRPr="00CB570C">
              <w:rPr>
                <w:bCs/>
                <w:i/>
              </w:rPr>
              <w:t>ul-FullPwrMode2-MaxSRS-ResInSet.</w:t>
            </w:r>
          </w:p>
          <w:p w14:paraId="506EC944" w14:textId="77777777" w:rsidR="00EC6EA4" w:rsidRPr="00CB570C" w:rsidRDefault="00EC6EA4" w:rsidP="00B3366C">
            <w:pPr>
              <w:pStyle w:val="TAL"/>
              <w:rPr>
                <w:bCs/>
                <w:i/>
              </w:rPr>
            </w:pPr>
          </w:p>
          <w:p w14:paraId="452C275F" w14:textId="77777777" w:rsidR="00EC6EA4" w:rsidRPr="00CB570C" w:rsidRDefault="00EC6EA4" w:rsidP="00B3366C">
            <w:pPr>
              <w:pStyle w:val="TAN"/>
              <w:rPr>
                <w:b/>
                <w:i/>
              </w:rPr>
            </w:pPr>
            <w:r w:rsidRPr="00CB570C">
              <w:t>NOTE:</w:t>
            </w:r>
            <w:r w:rsidRPr="00CB570C">
              <w:tab/>
              <w:t xml:space="preserve">The values </w:t>
            </w:r>
            <w:r w:rsidRPr="00CB570C">
              <w:rPr>
                <w:i/>
                <w:iCs/>
              </w:rPr>
              <w:t>p1-2</w:t>
            </w:r>
            <w:r w:rsidRPr="00CB570C">
              <w:t xml:space="preserve">, </w:t>
            </w:r>
            <w:r w:rsidRPr="00CB570C">
              <w:rPr>
                <w:i/>
                <w:iCs/>
              </w:rPr>
              <w:t>p1-4</w:t>
            </w:r>
            <w:r w:rsidRPr="00CB570C">
              <w:t xml:space="preserve"> or </w:t>
            </w:r>
            <w:r w:rsidRPr="00CB570C">
              <w:rPr>
                <w:i/>
                <w:iCs/>
              </w:rPr>
              <w:t>p1-2-4</w:t>
            </w:r>
            <w:r w:rsidRPr="00CB570C">
              <w:t xml:space="preserve"> can be used if </w:t>
            </w:r>
            <w:r w:rsidRPr="00CB570C">
              <w:rPr>
                <w:i/>
                <w:iCs/>
              </w:rPr>
              <w:t xml:space="preserve">ul-FullPwrMode2-MaxSRS-ResInSet </w:t>
            </w:r>
            <w:r w:rsidRPr="00CB570C">
              <w:t xml:space="preserve">is reported as </w:t>
            </w:r>
            <w:r w:rsidRPr="00CB570C">
              <w:rPr>
                <w:i/>
                <w:iCs/>
              </w:rPr>
              <w:t>n2</w:t>
            </w:r>
            <w:r w:rsidRPr="00CB570C">
              <w:t xml:space="preserve"> or </w:t>
            </w:r>
            <w:r w:rsidRPr="00CB570C">
              <w:rPr>
                <w:i/>
                <w:iCs/>
              </w:rPr>
              <w:t>n4</w:t>
            </w:r>
            <w:r w:rsidRPr="00CB570C">
              <w:t>.</w:t>
            </w:r>
          </w:p>
        </w:tc>
        <w:tc>
          <w:tcPr>
            <w:tcW w:w="709" w:type="dxa"/>
          </w:tcPr>
          <w:p w14:paraId="49EF300B" w14:textId="77777777" w:rsidR="00EC6EA4" w:rsidRPr="00CB570C" w:rsidRDefault="00EC6EA4" w:rsidP="00B3366C">
            <w:pPr>
              <w:pStyle w:val="TAL"/>
              <w:jc w:val="center"/>
            </w:pPr>
            <w:r w:rsidRPr="00CB570C">
              <w:t>FS</w:t>
            </w:r>
          </w:p>
        </w:tc>
        <w:tc>
          <w:tcPr>
            <w:tcW w:w="567" w:type="dxa"/>
          </w:tcPr>
          <w:p w14:paraId="7812E93D" w14:textId="77777777" w:rsidR="00EC6EA4" w:rsidRPr="00CB570C" w:rsidRDefault="00EC6EA4" w:rsidP="00B3366C">
            <w:pPr>
              <w:pStyle w:val="TAL"/>
              <w:jc w:val="center"/>
            </w:pPr>
            <w:r w:rsidRPr="00CB570C">
              <w:t>No</w:t>
            </w:r>
          </w:p>
        </w:tc>
        <w:tc>
          <w:tcPr>
            <w:tcW w:w="709" w:type="dxa"/>
          </w:tcPr>
          <w:p w14:paraId="088AC1CC" w14:textId="77777777" w:rsidR="00EC6EA4" w:rsidRPr="00CB570C" w:rsidRDefault="00EC6EA4" w:rsidP="00B3366C">
            <w:pPr>
              <w:pStyle w:val="TAL"/>
              <w:jc w:val="center"/>
              <w:rPr>
                <w:bCs/>
                <w:iCs/>
              </w:rPr>
            </w:pPr>
            <w:r w:rsidRPr="00CB570C">
              <w:rPr>
                <w:bCs/>
                <w:iCs/>
              </w:rPr>
              <w:t>N/A</w:t>
            </w:r>
          </w:p>
        </w:tc>
        <w:tc>
          <w:tcPr>
            <w:tcW w:w="728" w:type="dxa"/>
          </w:tcPr>
          <w:p w14:paraId="4E397385" w14:textId="77777777" w:rsidR="00EC6EA4" w:rsidRPr="00CB570C" w:rsidRDefault="00EC6EA4" w:rsidP="00B3366C">
            <w:pPr>
              <w:pStyle w:val="TAL"/>
              <w:jc w:val="center"/>
              <w:rPr>
                <w:bCs/>
                <w:iCs/>
              </w:rPr>
            </w:pPr>
            <w:r w:rsidRPr="00CB570C">
              <w:rPr>
                <w:bCs/>
                <w:iCs/>
              </w:rPr>
              <w:t>N/A</w:t>
            </w:r>
          </w:p>
        </w:tc>
      </w:tr>
      <w:tr w:rsidR="00EC6EA4" w:rsidRPr="00CB570C" w14:paraId="7547B3EC" w14:textId="77777777" w:rsidTr="00B3366C">
        <w:trPr>
          <w:cantSplit/>
          <w:tblHeader/>
        </w:trPr>
        <w:tc>
          <w:tcPr>
            <w:tcW w:w="6917" w:type="dxa"/>
          </w:tcPr>
          <w:p w14:paraId="74BF2DEF" w14:textId="77777777" w:rsidR="00EC6EA4" w:rsidRPr="00CB570C" w:rsidRDefault="00EC6EA4" w:rsidP="00B3366C">
            <w:pPr>
              <w:pStyle w:val="TAL"/>
              <w:rPr>
                <w:b/>
                <w:i/>
              </w:rPr>
            </w:pPr>
            <w:r w:rsidRPr="00CB570C">
              <w:rPr>
                <w:b/>
                <w:i/>
              </w:rPr>
              <w:lastRenderedPageBreak/>
              <w:t>ul-FullPwrMode2-TPMIGroup-r16</w:t>
            </w:r>
          </w:p>
          <w:p w14:paraId="6552265A" w14:textId="77777777" w:rsidR="00EC6EA4" w:rsidRPr="00CB570C" w:rsidRDefault="00EC6EA4" w:rsidP="00B3366C">
            <w:pPr>
              <w:pStyle w:val="TAL"/>
            </w:pPr>
            <w:r w:rsidRPr="00CB570C">
              <w:t>Indicates the UE supported TPMI group(s) which delivers full power. The capability signalling comprises the following values:</w:t>
            </w:r>
          </w:p>
          <w:p w14:paraId="1B96468E" w14:textId="77777777" w:rsidR="00EC6EA4" w:rsidRPr="00CB570C" w:rsidRDefault="00EC6EA4" w:rsidP="00B336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iCs/>
                <w:sz w:val="18"/>
                <w:szCs w:val="18"/>
              </w:rPr>
              <w:t>twoPorts-r16</w:t>
            </w:r>
            <w:proofErr w:type="gramEnd"/>
            <w:r w:rsidRPr="00CB570C">
              <w:rPr>
                <w:rFonts w:ascii="Arial" w:hAnsi="Arial" w:cs="Arial"/>
                <w:sz w:val="18"/>
                <w:szCs w:val="18"/>
              </w:rPr>
              <w:t xml:space="preserve"> indicates a 2-bit bitmap, where the leading / leftmost bit (bit 0) corresponds to {TPMI index = 0}. The next bit (bit 1) corresponds to {TPMI index = 1} and the TPMI index is as specified in Table 6.3.1.5-1 of TS 38.211 [6]</w:t>
            </w:r>
          </w:p>
          <w:p w14:paraId="6F1D72BA" w14:textId="77777777" w:rsidR="00EC6EA4" w:rsidRPr="00CB570C" w:rsidRDefault="00EC6EA4" w:rsidP="00B336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fourPortsNonCoherent-r16</w:t>
            </w:r>
            <w:r w:rsidRPr="00CB570C">
              <w:rPr>
                <w:rFonts w:ascii="Arial" w:hAnsi="Arial" w:cs="Arial"/>
                <w:sz w:val="18"/>
                <w:szCs w:val="18"/>
              </w:rPr>
              <w:t xml:space="preserve"> indicates the TPMI groups {G0-3}</w:t>
            </w:r>
          </w:p>
          <w:p w14:paraId="57C72BCD" w14:textId="77777777" w:rsidR="00EC6EA4" w:rsidRPr="00CB570C" w:rsidRDefault="00EC6EA4" w:rsidP="00B3366C">
            <w:pPr>
              <w:pStyle w:val="B1"/>
              <w:spacing w:after="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iCs/>
                <w:sz w:val="18"/>
                <w:szCs w:val="18"/>
              </w:rPr>
              <w:t>fourPortsPartialCoherent-r16</w:t>
            </w:r>
            <w:r w:rsidRPr="00CB570C">
              <w:rPr>
                <w:rFonts w:ascii="Arial" w:hAnsi="Arial" w:cs="Arial"/>
                <w:sz w:val="18"/>
                <w:szCs w:val="18"/>
              </w:rPr>
              <w:t xml:space="preserve"> indicates the TPMI groups {G0-6}</w:t>
            </w:r>
          </w:p>
          <w:p w14:paraId="0EE83669" w14:textId="77777777" w:rsidR="00EC6EA4" w:rsidRPr="00CB570C" w:rsidRDefault="00EC6EA4" w:rsidP="00B3366C">
            <w:pPr>
              <w:pStyle w:val="TAL"/>
            </w:pPr>
          </w:p>
          <w:p w14:paraId="7D7C12F0" w14:textId="77777777" w:rsidR="00EC6EA4" w:rsidRPr="00CB570C" w:rsidRDefault="00EC6EA4" w:rsidP="00B3366C">
            <w:pPr>
              <w:pStyle w:val="TAL"/>
              <w:rPr>
                <w:bCs/>
                <w:i/>
              </w:rPr>
            </w:pPr>
            <w:r w:rsidRPr="00CB570C">
              <w:t xml:space="preserve">UE indicates support of this feature shall also indicate support of </w:t>
            </w:r>
            <w:r w:rsidRPr="00CB570C">
              <w:rPr>
                <w:bCs/>
                <w:i/>
              </w:rPr>
              <w:t>ul-FullPwrMode2-MaxSRS-ResInSet.</w:t>
            </w:r>
          </w:p>
          <w:p w14:paraId="1BEF7541" w14:textId="77777777" w:rsidR="00EC6EA4" w:rsidRPr="00CB570C" w:rsidRDefault="00EC6EA4" w:rsidP="00B3366C">
            <w:pPr>
              <w:pStyle w:val="TAL"/>
              <w:rPr>
                <w:bCs/>
                <w:iCs/>
              </w:rPr>
            </w:pPr>
            <w:r w:rsidRPr="00CB570C">
              <w:rPr>
                <w:bCs/>
                <w:iCs/>
              </w:rPr>
              <w:t>Definition of G0~G6 can be found in the table below:</w:t>
            </w:r>
          </w:p>
          <w:p w14:paraId="4C720006" w14:textId="77777777" w:rsidR="00EC6EA4" w:rsidRPr="00CB570C" w:rsidRDefault="00EC6EA4" w:rsidP="00B3366C">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EC6EA4" w:rsidRPr="00CB570C" w14:paraId="5BF033C3" w14:textId="77777777" w:rsidTr="00B3366C">
              <w:trPr>
                <w:trHeight w:val="353"/>
                <w:jc w:val="center"/>
              </w:trPr>
              <w:tc>
                <w:tcPr>
                  <w:tcW w:w="562" w:type="dxa"/>
                  <w:shd w:val="clear" w:color="auto" w:fill="auto"/>
                  <w:vAlign w:val="center"/>
                </w:tcPr>
                <w:p w14:paraId="4C77D5F9" w14:textId="77777777" w:rsidR="00EC6EA4" w:rsidRPr="00CB570C" w:rsidRDefault="00EC6EA4" w:rsidP="00B3366C">
                  <w:pPr>
                    <w:pStyle w:val="TAC"/>
                  </w:pPr>
                  <w:r w:rsidRPr="00CB570C">
                    <w:t>ID</w:t>
                  </w:r>
                </w:p>
              </w:tc>
              <w:tc>
                <w:tcPr>
                  <w:tcW w:w="4962" w:type="dxa"/>
                  <w:shd w:val="clear" w:color="auto" w:fill="auto"/>
                  <w:vAlign w:val="center"/>
                </w:tcPr>
                <w:p w14:paraId="2C588B99" w14:textId="77777777" w:rsidR="00EC6EA4" w:rsidRPr="00CB570C" w:rsidRDefault="00EC6EA4" w:rsidP="00B3366C">
                  <w:pPr>
                    <w:pStyle w:val="TAC"/>
                  </w:pPr>
                  <w:r w:rsidRPr="00CB570C">
                    <w:t>TPMI groups</w:t>
                  </w:r>
                </w:p>
              </w:tc>
            </w:tr>
            <w:tr w:rsidR="00EC6EA4" w:rsidRPr="00CB570C" w14:paraId="3EACF939" w14:textId="77777777" w:rsidTr="00B3366C">
              <w:trPr>
                <w:trHeight w:val="785"/>
                <w:jc w:val="center"/>
              </w:trPr>
              <w:tc>
                <w:tcPr>
                  <w:tcW w:w="562" w:type="dxa"/>
                  <w:shd w:val="clear" w:color="auto" w:fill="auto"/>
                  <w:vAlign w:val="center"/>
                </w:tcPr>
                <w:p w14:paraId="28FEAF1C" w14:textId="77777777" w:rsidR="00EC6EA4" w:rsidRPr="00CB570C" w:rsidRDefault="00EC6EA4" w:rsidP="00B3366C">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G0</w:t>
                  </w:r>
                </w:p>
              </w:tc>
              <w:tc>
                <w:tcPr>
                  <w:tcW w:w="4962" w:type="dxa"/>
                  <w:shd w:val="clear" w:color="auto" w:fill="auto"/>
                </w:tcPr>
                <w:p w14:paraId="4D9094E5" w14:textId="77777777" w:rsidR="00EC6EA4" w:rsidRPr="00CB570C" w:rsidRDefault="00DC3BAA" w:rsidP="00B3366C">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EC6EA4" w:rsidRPr="00CB570C">
                    <w:rPr>
                      <w:rFonts w:cs="Times"/>
                      <w:b w:val="0"/>
                      <w:sz w:val="16"/>
                      <w:szCs w:val="18"/>
                    </w:rPr>
                    <w:t>,</w:t>
                  </w:r>
                </w:p>
              </w:tc>
            </w:tr>
            <w:tr w:rsidR="00EC6EA4" w:rsidRPr="00CB570C" w14:paraId="4E6EC255" w14:textId="77777777" w:rsidTr="00B3366C">
              <w:trPr>
                <w:trHeight w:val="765"/>
                <w:jc w:val="center"/>
              </w:trPr>
              <w:tc>
                <w:tcPr>
                  <w:tcW w:w="562" w:type="dxa"/>
                  <w:shd w:val="clear" w:color="auto" w:fill="auto"/>
                  <w:vAlign w:val="center"/>
                </w:tcPr>
                <w:p w14:paraId="0CE1C5FE" w14:textId="77777777" w:rsidR="00EC6EA4" w:rsidRPr="00CB570C" w:rsidRDefault="00EC6EA4" w:rsidP="00B3366C">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G1</w:t>
                  </w:r>
                </w:p>
              </w:tc>
              <w:tc>
                <w:tcPr>
                  <w:tcW w:w="4962" w:type="dxa"/>
                  <w:shd w:val="clear" w:color="auto" w:fill="auto"/>
                </w:tcPr>
                <w:p w14:paraId="4C756349" w14:textId="77777777" w:rsidR="00EC6EA4" w:rsidRPr="00CB570C" w:rsidRDefault="00DC3BAA" w:rsidP="00B3366C">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EC6EA4"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EC6EA4"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EC6EA4" w:rsidRPr="00CB570C">
                    <w:rPr>
                      <w:rFonts w:cs="Times"/>
                      <w:b w:val="0"/>
                      <w:sz w:val="16"/>
                      <w:szCs w:val="18"/>
                    </w:rPr>
                    <w:t>,</w:t>
                  </w:r>
                </w:p>
              </w:tc>
            </w:tr>
            <w:tr w:rsidR="00EC6EA4" w:rsidRPr="00CB570C" w14:paraId="3F1AF509" w14:textId="77777777" w:rsidTr="00B3366C">
              <w:trPr>
                <w:trHeight w:val="765"/>
                <w:jc w:val="center"/>
              </w:trPr>
              <w:tc>
                <w:tcPr>
                  <w:tcW w:w="562" w:type="dxa"/>
                  <w:shd w:val="clear" w:color="auto" w:fill="auto"/>
                  <w:vAlign w:val="center"/>
                </w:tcPr>
                <w:p w14:paraId="0A22166B" w14:textId="77777777" w:rsidR="00EC6EA4" w:rsidRPr="00CB570C" w:rsidRDefault="00EC6EA4" w:rsidP="00B3366C">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G2</w:t>
                  </w:r>
                </w:p>
              </w:tc>
              <w:tc>
                <w:tcPr>
                  <w:tcW w:w="4962" w:type="dxa"/>
                  <w:shd w:val="clear" w:color="auto" w:fill="auto"/>
                </w:tcPr>
                <w:p w14:paraId="58C2AAB0" w14:textId="77777777" w:rsidR="00EC6EA4" w:rsidRPr="00CB570C" w:rsidRDefault="00DC3BAA" w:rsidP="00B3366C">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EC6EA4" w:rsidRPr="00CB570C">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EC6EA4" w:rsidRPr="00CB570C">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EC6EA4" w:rsidRPr="00CB570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EC6EA4" w:rsidRPr="00CB570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EC6EA4" w:rsidRPr="00CB570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EC6EA4" w:rsidRPr="00CB570C" w14:paraId="56986C3D" w14:textId="77777777" w:rsidTr="00B3366C">
              <w:trPr>
                <w:trHeight w:val="785"/>
                <w:jc w:val="center"/>
              </w:trPr>
              <w:tc>
                <w:tcPr>
                  <w:tcW w:w="562" w:type="dxa"/>
                  <w:shd w:val="clear" w:color="auto" w:fill="auto"/>
                  <w:vAlign w:val="center"/>
                </w:tcPr>
                <w:p w14:paraId="08371E9C" w14:textId="77777777" w:rsidR="00EC6EA4" w:rsidRPr="00CB570C" w:rsidRDefault="00EC6EA4" w:rsidP="00B3366C">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G3</w:t>
                  </w:r>
                </w:p>
              </w:tc>
              <w:tc>
                <w:tcPr>
                  <w:tcW w:w="4962" w:type="dxa"/>
                  <w:shd w:val="clear" w:color="auto" w:fill="auto"/>
                </w:tcPr>
                <w:p w14:paraId="459DECF6" w14:textId="77777777" w:rsidR="00EC6EA4" w:rsidRPr="00CB570C" w:rsidRDefault="00DC3BAA" w:rsidP="00B3366C">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EC6EA4"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EC6EA4" w:rsidRPr="00CB570C">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EC6EA4"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EC6EA4" w:rsidRPr="00CB570C" w14:paraId="5F1EC0C7" w14:textId="77777777" w:rsidTr="00B3366C">
              <w:trPr>
                <w:trHeight w:val="765"/>
                <w:jc w:val="center"/>
              </w:trPr>
              <w:tc>
                <w:tcPr>
                  <w:tcW w:w="562" w:type="dxa"/>
                  <w:shd w:val="clear" w:color="auto" w:fill="auto"/>
                  <w:vAlign w:val="center"/>
                </w:tcPr>
                <w:p w14:paraId="307D35F4" w14:textId="77777777" w:rsidR="00EC6EA4" w:rsidRPr="00CB570C" w:rsidRDefault="00EC6EA4" w:rsidP="00B3366C">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G4</w:t>
                  </w:r>
                </w:p>
              </w:tc>
              <w:tc>
                <w:tcPr>
                  <w:tcW w:w="4962" w:type="dxa"/>
                  <w:shd w:val="clear" w:color="auto" w:fill="auto"/>
                </w:tcPr>
                <w:p w14:paraId="4E8BAAA8" w14:textId="77777777" w:rsidR="00EC6EA4" w:rsidRPr="00CB570C" w:rsidRDefault="00DC3BAA" w:rsidP="00B3366C">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EC6EA4"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EC6EA4" w:rsidRPr="00CB570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EC6EA4" w:rsidRPr="00CB570C" w14:paraId="5E508A0E" w14:textId="77777777" w:rsidTr="00B3366C">
              <w:trPr>
                <w:trHeight w:val="765"/>
                <w:jc w:val="center"/>
              </w:trPr>
              <w:tc>
                <w:tcPr>
                  <w:tcW w:w="562" w:type="dxa"/>
                  <w:shd w:val="clear" w:color="auto" w:fill="auto"/>
                  <w:vAlign w:val="center"/>
                </w:tcPr>
                <w:p w14:paraId="39D672A7" w14:textId="77777777" w:rsidR="00EC6EA4" w:rsidRPr="00CB570C" w:rsidRDefault="00EC6EA4" w:rsidP="00B3366C">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G5</w:t>
                  </w:r>
                </w:p>
              </w:tc>
              <w:tc>
                <w:tcPr>
                  <w:tcW w:w="4962" w:type="dxa"/>
                  <w:shd w:val="clear" w:color="auto" w:fill="auto"/>
                </w:tcPr>
                <w:p w14:paraId="72F93AC5" w14:textId="77777777" w:rsidR="00EC6EA4" w:rsidRPr="00CB570C" w:rsidRDefault="00DC3BAA" w:rsidP="00B3366C">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EC6EA4"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EC6EA4" w:rsidRPr="00CB570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EC6EA4"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EC6EA4" w:rsidRPr="00CB570C">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EC6EA4" w:rsidRPr="00CB570C">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EC6EA4" w:rsidRPr="00CB570C" w14:paraId="23568501" w14:textId="77777777" w:rsidTr="00B3366C">
              <w:trPr>
                <w:trHeight w:val="1575"/>
                <w:jc w:val="center"/>
              </w:trPr>
              <w:tc>
                <w:tcPr>
                  <w:tcW w:w="562" w:type="dxa"/>
                  <w:shd w:val="clear" w:color="auto" w:fill="auto"/>
                  <w:vAlign w:val="center"/>
                </w:tcPr>
                <w:p w14:paraId="52CD29E7" w14:textId="77777777" w:rsidR="00EC6EA4" w:rsidRPr="00CB570C" w:rsidRDefault="00EC6EA4" w:rsidP="00B3366C">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CB570C">
                    <w:rPr>
                      <w:rFonts w:ascii="Arial" w:eastAsia="Times New Roman" w:hAnsi="Arial"/>
                      <w:b w:val="0"/>
                      <w:bCs/>
                      <w:iCs/>
                      <w:sz w:val="18"/>
                      <w:lang w:eastAsia="ja-JP"/>
                    </w:rPr>
                    <w:t>G6</w:t>
                  </w:r>
                </w:p>
              </w:tc>
              <w:tc>
                <w:tcPr>
                  <w:tcW w:w="4962" w:type="dxa"/>
                  <w:shd w:val="clear" w:color="auto" w:fill="auto"/>
                </w:tcPr>
                <w:p w14:paraId="23CD758F" w14:textId="77777777" w:rsidR="00EC6EA4" w:rsidRPr="00CB570C" w:rsidRDefault="00DC3BAA" w:rsidP="00B3366C">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EC6EA4"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EC6EA4" w:rsidRPr="00CB570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EC6EA4" w:rsidRPr="00CB570C">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EC6EA4" w:rsidRPr="00CB570C">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EC6EA4" w:rsidRPr="00CB570C">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1C23C558" w14:textId="77777777" w:rsidR="00EC6EA4" w:rsidRPr="00CB570C" w:rsidRDefault="00DC3BAA" w:rsidP="00B3366C">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EC6EA4" w:rsidRPr="00CB570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EC6EA4" w:rsidRPr="00CB570C">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EC6EA4" w:rsidRPr="00CB570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EC6EA4" w:rsidRPr="00CB570C">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49394E81" w14:textId="77777777" w:rsidR="00EC6EA4" w:rsidRPr="00CB570C" w:rsidRDefault="00EC6EA4" w:rsidP="00B3366C">
            <w:pPr>
              <w:pStyle w:val="TAL"/>
              <w:rPr>
                <w:bCs/>
                <w:i/>
              </w:rPr>
            </w:pPr>
          </w:p>
          <w:p w14:paraId="36858E38" w14:textId="77777777" w:rsidR="00EC6EA4" w:rsidRPr="00CB570C" w:rsidRDefault="00EC6EA4" w:rsidP="00B3366C">
            <w:pPr>
              <w:pStyle w:val="TAN"/>
            </w:pPr>
            <w:r w:rsidRPr="00CB570C">
              <w:t>NOTE 1:</w:t>
            </w:r>
            <w:r w:rsidRPr="00CB570C">
              <w:tab/>
              <w:t>When a full coherent UE operates in mode 2, it reports TPMIs the same as a partial-coherent UE.</w:t>
            </w:r>
          </w:p>
          <w:p w14:paraId="3CADCEA3" w14:textId="77777777" w:rsidR="00EC6EA4" w:rsidRPr="00CB570C" w:rsidRDefault="00EC6EA4" w:rsidP="00B3366C">
            <w:pPr>
              <w:pStyle w:val="TAN"/>
            </w:pPr>
            <w:r w:rsidRPr="00CB570C">
              <w:t>NOTE 2:</w:t>
            </w:r>
            <w:r w:rsidRPr="00CB570C">
              <w:tab/>
              <w:t>For 4 port partial-coherent or full-coherent UE, UE can report: 2-port {2-bit bitmap} and one of 4-port non-coherent {G0~G3} and one of 4-port partial-coherent {G0~G6}</w:t>
            </w:r>
          </w:p>
          <w:p w14:paraId="72DD2A50" w14:textId="77777777" w:rsidR="00EC6EA4" w:rsidRPr="00CB570C" w:rsidRDefault="00EC6EA4" w:rsidP="00B3366C">
            <w:pPr>
              <w:pStyle w:val="TAN"/>
              <w:ind w:left="885" w:firstLine="0"/>
            </w:pPr>
            <w:r w:rsidRPr="00CB570C">
              <w:t>For 4 port non-coherent UE, UE can report: 2-port {2-bit bitmap} and one of 4-port non-coherent {G0~G3}</w:t>
            </w:r>
          </w:p>
          <w:p w14:paraId="29AD3CDE" w14:textId="77777777" w:rsidR="00EC6EA4" w:rsidRPr="00CB570C" w:rsidRDefault="00EC6EA4" w:rsidP="00B3366C">
            <w:pPr>
              <w:pStyle w:val="TAN"/>
              <w:ind w:left="885" w:firstLine="0"/>
            </w:pPr>
            <w:r w:rsidRPr="00CB570C">
              <w:t>For 2 port UE, UE can report: 2-port {2-bit bitmap}</w:t>
            </w:r>
          </w:p>
          <w:p w14:paraId="7604E996" w14:textId="77777777" w:rsidR="00EC6EA4" w:rsidRPr="00CB570C" w:rsidRDefault="00EC6EA4" w:rsidP="00B3366C">
            <w:pPr>
              <w:pStyle w:val="TAN"/>
              <w:rPr>
                <w:b/>
                <w:i/>
              </w:rPr>
            </w:pPr>
            <w:r w:rsidRPr="00CB570C">
              <w:t>NOTE 3:</w:t>
            </w:r>
            <w:r w:rsidRPr="00CB570C">
              <w:tab/>
              <w:t>A UE that supports this feature must report at least one of the values.</w:t>
            </w:r>
          </w:p>
        </w:tc>
        <w:tc>
          <w:tcPr>
            <w:tcW w:w="709" w:type="dxa"/>
          </w:tcPr>
          <w:p w14:paraId="358210A3" w14:textId="77777777" w:rsidR="00EC6EA4" w:rsidRPr="00CB570C" w:rsidRDefault="00EC6EA4" w:rsidP="00B3366C">
            <w:pPr>
              <w:pStyle w:val="TAL"/>
              <w:jc w:val="center"/>
            </w:pPr>
            <w:r w:rsidRPr="00CB570C">
              <w:t>FS</w:t>
            </w:r>
          </w:p>
        </w:tc>
        <w:tc>
          <w:tcPr>
            <w:tcW w:w="567" w:type="dxa"/>
          </w:tcPr>
          <w:p w14:paraId="59C4FB54" w14:textId="77777777" w:rsidR="00EC6EA4" w:rsidRPr="00CB570C" w:rsidRDefault="00EC6EA4" w:rsidP="00B3366C">
            <w:pPr>
              <w:pStyle w:val="TAL"/>
              <w:jc w:val="center"/>
            </w:pPr>
            <w:r w:rsidRPr="00CB570C">
              <w:t>No</w:t>
            </w:r>
          </w:p>
        </w:tc>
        <w:tc>
          <w:tcPr>
            <w:tcW w:w="709" w:type="dxa"/>
          </w:tcPr>
          <w:p w14:paraId="74EAB59B" w14:textId="77777777" w:rsidR="00EC6EA4" w:rsidRPr="00CB570C" w:rsidRDefault="00EC6EA4" w:rsidP="00B3366C">
            <w:pPr>
              <w:pStyle w:val="TAL"/>
              <w:jc w:val="center"/>
              <w:rPr>
                <w:bCs/>
                <w:iCs/>
              </w:rPr>
            </w:pPr>
            <w:r w:rsidRPr="00CB570C">
              <w:rPr>
                <w:bCs/>
                <w:iCs/>
              </w:rPr>
              <w:t>N/A</w:t>
            </w:r>
          </w:p>
        </w:tc>
        <w:tc>
          <w:tcPr>
            <w:tcW w:w="728" w:type="dxa"/>
          </w:tcPr>
          <w:p w14:paraId="6B45F151" w14:textId="77777777" w:rsidR="00EC6EA4" w:rsidRPr="00CB570C" w:rsidRDefault="00EC6EA4" w:rsidP="00B3366C">
            <w:pPr>
              <w:pStyle w:val="TAL"/>
              <w:jc w:val="center"/>
              <w:rPr>
                <w:bCs/>
                <w:iCs/>
              </w:rPr>
            </w:pPr>
            <w:r w:rsidRPr="00CB570C">
              <w:rPr>
                <w:bCs/>
                <w:iCs/>
              </w:rPr>
              <w:t>N/A</w:t>
            </w:r>
          </w:p>
        </w:tc>
      </w:tr>
      <w:tr w:rsidR="00EC6EA4" w:rsidRPr="00CB570C" w14:paraId="2826F96D" w14:textId="77777777" w:rsidTr="00B3366C">
        <w:trPr>
          <w:cantSplit/>
          <w:tblHeader/>
        </w:trPr>
        <w:tc>
          <w:tcPr>
            <w:tcW w:w="6917" w:type="dxa"/>
          </w:tcPr>
          <w:p w14:paraId="5ACE5C8B" w14:textId="77777777" w:rsidR="00EC6EA4" w:rsidRPr="00CB570C" w:rsidRDefault="00EC6EA4" w:rsidP="00B3366C">
            <w:pPr>
              <w:pStyle w:val="TAL"/>
              <w:rPr>
                <w:b/>
                <w:i/>
              </w:rPr>
            </w:pPr>
            <w:r w:rsidRPr="00CB570C">
              <w:rPr>
                <w:b/>
                <w:i/>
              </w:rPr>
              <w:lastRenderedPageBreak/>
              <w:t>ul-IntraUE-Mux-r16</w:t>
            </w:r>
          </w:p>
          <w:p w14:paraId="39C12B6B" w14:textId="77777777" w:rsidR="00EC6EA4" w:rsidRPr="00CB570C" w:rsidRDefault="00EC6EA4" w:rsidP="00B3366C">
            <w:pPr>
              <w:pStyle w:val="TAL"/>
            </w:pPr>
            <w:r w:rsidRPr="00CB570C">
              <w:t>Indicates whether the UE supports intra-UE multiplexing/prioritization of overlapping PUCCH/PUCCH and PUCCH/PUSCH with two priority levels in the physical layer. This field includes the following parameters:</w:t>
            </w:r>
          </w:p>
          <w:p w14:paraId="42AB896E" w14:textId="77777777" w:rsidR="00EC6EA4" w:rsidRPr="00CB570C" w:rsidRDefault="00EC6EA4" w:rsidP="00B3366C">
            <w:pPr>
              <w:pStyle w:val="B1"/>
              <w:rPr>
                <w:rFonts w:cs="Arial"/>
                <w:szCs w:val="18"/>
              </w:rPr>
            </w:pPr>
            <w:r w:rsidRPr="00CB570C">
              <w:rPr>
                <w:rFonts w:ascii="Arial" w:hAnsi="Arial" w:cs="Arial"/>
                <w:sz w:val="18"/>
                <w:szCs w:val="18"/>
              </w:rPr>
              <w:t>-</w:t>
            </w:r>
            <w:r w:rsidRPr="00CB570C">
              <w:rPr>
                <w:rFonts w:ascii="Arial" w:hAnsi="Arial" w:cs="Arial"/>
                <w:sz w:val="18"/>
                <w:szCs w:val="18"/>
              </w:rPr>
              <w:tab/>
            </w:r>
            <w:r w:rsidRPr="00CB570C">
              <w:rPr>
                <w:rFonts w:ascii="Arial" w:hAnsi="Arial" w:cs="Arial"/>
                <w:i/>
                <w:sz w:val="18"/>
                <w:szCs w:val="18"/>
              </w:rPr>
              <w:t>pusch-PreparationLowPriority-r16</w:t>
            </w:r>
            <w:r w:rsidRPr="00CB570C">
              <w:rPr>
                <w:rFonts w:ascii="Arial" w:hAnsi="Arial" w:cs="Arial"/>
                <w:sz w:val="18"/>
                <w:szCs w:val="18"/>
              </w:rPr>
              <w:t xml:space="preserve"> indicates the additional number of symbols needed beyond the PUSCH preparation time for cancelling a low priority UL transmission;</w:t>
            </w:r>
          </w:p>
          <w:p w14:paraId="49C40778" w14:textId="77777777" w:rsidR="00EC6EA4" w:rsidRPr="00CB570C" w:rsidRDefault="00EC6EA4" w:rsidP="00B3366C">
            <w:pPr>
              <w:pStyle w:val="B1"/>
              <w:rPr>
                <w:rFonts w:cs="Arial"/>
                <w:szCs w:val="18"/>
              </w:rPr>
            </w:pPr>
            <w:r w:rsidRPr="00CB570C">
              <w:rPr>
                <w:rFonts w:ascii="Arial" w:hAnsi="Arial" w:cs="Arial"/>
                <w:sz w:val="18"/>
                <w:szCs w:val="18"/>
              </w:rPr>
              <w:t>-</w:t>
            </w:r>
            <w:r w:rsidRPr="00CB570C">
              <w:rPr>
                <w:rFonts w:ascii="Arial" w:hAnsi="Arial" w:cs="Arial"/>
                <w:sz w:val="18"/>
                <w:szCs w:val="18"/>
              </w:rPr>
              <w:tab/>
            </w:r>
            <w:proofErr w:type="gramStart"/>
            <w:r w:rsidRPr="00CB570C">
              <w:rPr>
                <w:rFonts w:ascii="Arial" w:hAnsi="Arial" w:cs="Arial"/>
                <w:i/>
                <w:sz w:val="18"/>
                <w:szCs w:val="18"/>
              </w:rPr>
              <w:t>pusch-PreparationHighPriority-r16</w:t>
            </w:r>
            <w:proofErr w:type="gramEnd"/>
            <w:r w:rsidRPr="00CB570C">
              <w:rPr>
                <w:rFonts w:ascii="Arial" w:hAnsi="Arial" w:cs="Arial"/>
                <w:sz w:val="18"/>
                <w:szCs w:val="18"/>
              </w:rPr>
              <w:t xml:space="preserve"> indicates the additional number of the preparation time needed for the high priority UL transmission that cancels a low priority UL transmission.</w:t>
            </w:r>
          </w:p>
          <w:p w14:paraId="005F5D84" w14:textId="77777777" w:rsidR="00EC6EA4" w:rsidRPr="00CB570C" w:rsidRDefault="00EC6EA4" w:rsidP="00B3366C">
            <w:pPr>
              <w:pStyle w:val="TAL"/>
              <w:rPr>
                <w:b/>
                <w:i/>
              </w:rPr>
            </w:pPr>
            <w:r w:rsidRPr="00CB570C">
              <w:rPr>
                <w:rFonts w:cs="Arial"/>
                <w:szCs w:val="18"/>
              </w:rPr>
              <w:t xml:space="preserve">The value </w:t>
            </w:r>
            <w:r w:rsidRPr="00CB570C">
              <w:rPr>
                <w:rFonts w:cs="Arial"/>
                <w:i/>
                <w:szCs w:val="18"/>
              </w:rPr>
              <w:t>sym0</w:t>
            </w:r>
            <w:r w:rsidRPr="00CB570C">
              <w:rPr>
                <w:rFonts w:cs="Arial"/>
                <w:szCs w:val="18"/>
              </w:rPr>
              <w:t xml:space="preserve"> denotes 0 </w:t>
            </w:r>
            <w:proofErr w:type="gramStart"/>
            <w:r w:rsidRPr="00CB570C">
              <w:rPr>
                <w:rFonts w:cs="Arial"/>
                <w:szCs w:val="18"/>
              </w:rPr>
              <w:t>symbol</w:t>
            </w:r>
            <w:proofErr w:type="gramEnd"/>
            <w:r w:rsidRPr="00CB570C">
              <w:rPr>
                <w:rFonts w:cs="Arial"/>
                <w:szCs w:val="18"/>
              </w:rPr>
              <w:t xml:space="preserve">, </w:t>
            </w:r>
            <w:r w:rsidRPr="00CB570C">
              <w:rPr>
                <w:rFonts w:cs="Arial"/>
                <w:i/>
                <w:szCs w:val="18"/>
              </w:rPr>
              <w:t>sym1</w:t>
            </w:r>
            <w:r w:rsidRPr="00CB570C">
              <w:rPr>
                <w:rFonts w:cs="Arial"/>
                <w:szCs w:val="18"/>
              </w:rPr>
              <w:t xml:space="preserve"> denotes one symbol, and so on.</w:t>
            </w:r>
          </w:p>
        </w:tc>
        <w:tc>
          <w:tcPr>
            <w:tcW w:w="709" w:type="dxa"/>
          </w:tcPr>
          <w:p w14:paraId="6593390A" w14:textId="77777777" w:rsidR="00EC6EA4" w:rsidRPr="00CB570C" w:rsidRDefault="00EC6EA4" w:rsidP="00B3366C">
            <w:pPr>
              <w:pStyle w:val="TAL"/>
              <w:jc w:val="center"/>
            </w:pPr>
            <w:r w:rsidRPr="00CB570C">
              <w:t>FS</w:t>
            </w:r>
          </w:p>
        </w:tc>
        <w:tc>
          <w:tcPr>
            <w:tcW w:w="567" w:type="dxa"/>
          </w:tcPr>
          <w:p w14:paraId="5C00154A" w14:textId="77777777" w:rsidR="00EC6EA4" w:rsidRPr="00CB570C" w:rsidRDefault="00EC6EA4" w:rsidP="00B3366C">
            <w:pPr>
              <w:pStyle w:val="TAL"/>
              <w:jc w:val="center"/>
            </w:pPr>
            <w:r w:rsidRPr="00CB570C">
              <w:t>No</w:t>
            </w:r>
          </w:p>
        </w:tc>
        <w:tc>
          <w:tcPr>
            <w:tcW w:w="709" w:type="dxa"/>
          </w:tcPr>
          <w:p w14:paraId="0A3DAC40" w14:textId="77777777" w:rsidR="00EC6EA4" w:rsidRPr="00CB570C" w:rsidRDefault="00EC6EA4" w:rsidP="00B3366C">
            <w:pPr>
              <w:pStyle w:val="TAL"/>
              <w:jc w:val="center"/>
              <w:rPr>
                <w:bCs/>
                <w:iCs/>
              </w:rPr>
            </w:pPr>
            <w:r w:rsidRPr="00CB570C">
              <w:rPr>
                <w:bCs/>
                <w:iCs/>
              </w:rPr>
              <w:t>N/A</w:t>
            </w:r>
          </w:p>
        </w:tc>
        <w:tc>
          <w:tcPr>
            <w:tcW w:w="728" w:type="dxa"/>
          </w:tcPr>
          <w:p w14:paraId="7B05CA18" w14:textId="77777777" w:rsidR="00EC6EA4" w:rsidRPr="00CB570C" w:rsidRDefault="00EC6EA4" w:rsidP="00B3366C">
            <w:pPr>
              <w:pStyle w:val="TAL"/>
              <w:jc w:val="center"/>
              <w:rPr>
                <w:bCs/>
                <w:iCs/>
              </w:rPr>
            </w:pPr>
            <w:r w:rsidRPr="00CB570C">
              <w:rPr>
                <w:bCs/>
                <w:iCs/>
              </w:rPr>
              <w:t>N/A</w:t>
            </w:r>
          </w:p>
        </w:tc>
      </w:tr>
      <w:tr w:rsidR="00EC6EA4" w:rsidRPr="00CB570C" w14:paraId="0C6CD476" w14:textId="77777777" w:rsidTr="00B3366C">
        <w:trPr>
          <w:cantSplit/>
          <w:tblHeader/>
        </w:trPr>
        <w:tc>
          <w:tcPr>
            <w:tcW w:w="6917" w:type="dxa"/>
          </w:tcPr>
          <w:p w14:paraId="7A3B8410" w14:textId="77777777" w:rsidR="00EC6EA4" w:rsidRPr="00CB570C" w:rsidRDefault="00EC6EA4" w:rsidP="00B3366C">
            <w:pPr>
              <w:pStyle w:val="TAL"/>
              <w:rPr>
                <w:b/>
                <w:i/>
              </w:rPr>
            </w:pPr>
            <w:proofErr w:type="spellStart"/>
            <w:r w:rsidRPr="00CB570C">
              <w:rPr>
                <w:b/>
                <w:i/>
              </w:rPr>
              <w:t>ul</w:t>
            </w:r>
            <w:proofErr w:type="spellEnd"/>
            <w:r w:rsidRPr="00CB570C">
              <w:rPr>
                <w:b/>
                <w:i/>
              </w:rPr>
              <w:t>-MCS-</w:t>
            </w:r>
            <w:proofErr w:type="spellStart"/>
            <w:r w:rsidRPr="00CB570C">
              <w:rPr>
                <w:b/>
                <w:i/>
              </w:rPr>
              <w:t>TableAlt</w:t>
            </w:r>
            <w:proofErr w:type="spellEnd"/>
            <w:r w:rsidRPr="00CB570C">
              <w:rPr>
                <w:b/>
                <w:i/>
              </w:rPr>
              <w:t>-</w:t>
            </w:r>
            <w:proofErr w:type="spellStart"/>
            <w:r w:rsidRPr="00CB570C">
              <w:rPr>
                <w:b/>
                <w:i/>
              </w:rPr>
              <w:t>DynamicIndication</w:t>
            </w:r>
            <w:proofErr w:type="spellEnd"/>
          </w:p>
          <w:p w14:paraId="5846663A" w14:textId="77777777" w:rsidR="00EC6EA4" w:rsidRPr="00CB570C" w:rsidRDefault="00EC6EA4" w:rsidP="00B3366C">
            <w:pPr>
              <w:pStyle w:val="TAL"/>
            </w:pPr>
            <w:r w:rsidRPr="00CB570C">
              <w:t>Indicates whether the UE supports dynamic indication of MCS table using MCS-C-RNTI for PUSCH.</w:t>
            </w:r>
          </w:p>
        </w:tc>
        <w:tc>
          <w:tcPr>
            <w:tcW w:w="709" w:type="dxa"/>
          </w:tcPr>
          <w:p w14:paraId="1FCCA80C" w14:textId="77777777" w:rsidR="00EC6EA4" w:rsidRPr="00CB570C" w:rsidRDefault="00EC6EA4" w:rsidP="00B3366C">
            <w:pPr>
              <w:pStyle w:val="TAL"/>
              <w:jc w:val="center"/>
            </w:pPr>
            <w:r w:rsidRPr="00CB570C">
              <w:t>FS</w:t>
            </w:r>
          </w:p>
        </w:tc>
        <w:tc>
          <w:tcPr>
            <w:tcW w:w="567" w:type="dxa"/>
          </w:tcPr>
          <w:p w14:paraId="09579A32" w14:textId="77777777" w:rsidR="00EC6EA4" w:rsidRPr="00CB570C" w:rsidRDefault="00EC6EA4" w:rsidP="00B3366C">
            <w:pPr>
              <w:pStyle w:val="TAL"/>
              <w:jc w:val="center"/>
            </w:pPr>
            <w:r w:rsidRPr="00CB570C">
              <w:t>No</w:t>
            </w:r>
          </w:p>
        </w:tc>
        <w:tc>
          <w:tcPr>
            <w:tcW w:w="709" w:type="dxa"/>
          </w:tcPr>
          <w:p w14:paraId="00C32EBC" w14:textId="77777777" w:rsidR="00EC6EA4" w:rsidRPr="00CB570C" w:rsidRDefault="00EC6EA4" w:rsidP="00B3366C">
            <w:pPr>
              <w:pStyle w:val="TAL"/>
              <w:jc w:val="center"/>
            </w:pPr>
            <w:r w:rsidRPr="00CB570C">
              <w:rPr>
                <w:bCs/>
                <w:iCs/>
              </w:rPr>
              <w:t>N/A</w:t>
            </w:r>
          </w:p>
        </w:tc>
        <w:tc>
          <w:tcPr>
            <w:tcW w:w="728" w:type="dxa"/>
          </w:tcPr>
          <w:p w14:paraId="5AE4891C" w14:textId="77777777" w:rsidR="00EC6EA4" w:rsidRPr="00CB570C" w:rsidRDefault="00EC6EA4" w:rsidP="00B3366C">
            <w:pPr>
              <w:pStyle w:val="TAL"/>
              <w:jc w:val="center"/>
            </w:pPr>
            <w:r w:rsidRPr="00CB570C">
              <w:rPr>
                <w:bCs/>
                <w:iCs/>
              </w:rPr>
              <w:t>N/A</w:t>
            </w:r>
          </w:p>
        </w:tc>
      </w:tr>
      <w:tr w:rsidR="00EC6EA4" w:rsidRPr="00CB570C" w14:paraId="7DCE65E4" w14:textId="77777777" w:rsidTr="00B3366C">
        <w:trPr>
          <w:cantSplit/>
          <w:tblHeader/>
        </w:trPr>
        <w:tc>
          <w:tcPr>
            <w:tcW w:w="6917" w:type="dxa"/>
          </w:tcPr>
          <w:p w14:paraId="461F7747" w14:textId="77777777" w:rsidR="00EC6EA4" w:rsidRPr="00CB570C" w:rsidRDefault="00EC6EA4" w:rsidP="00B3366C">
            <w:pPr>
              <w:pStyle w:val="TAL"/>
              <w:rPr>
                <w:b/>
                <w:i/>
              </w:rPr>
            </w:pPr>
            <w:proofErr w:type="spellStart"/>
            <w:r w:rsidRPr="00CB570C">
              <w:rPr>
                <w:b/>
                <w:i/>
              </w:rPr>
              <w:t>zeroSlotOffsetAperiodicSRS</w:t>
            </w:r>
            <w:proofErr w:type="spellEnd"/>
          </w:p>
          <w:p w14:paraId="402FB26A" w14:textId="77777777" w:rsidR="00EC6EA4" w:rsidRPr="00CB570C" w:rsidRDefault="00EC6EA4" w:rsidP="00B3366C">
            <w:pPr>
              <w:pStyle w:val="TAL"/>
            </w:pPr>
            <w:r w:rsidRPr="00CB570C">
              <w:t>Indicates whether the UE supports 0 slot offset between aperiodic SRS triggering and transmission, for SRS for CB PUSCH and antenna switching on FR1.</w:t>
            </w:r>
          </w:p>
        </w:tc>
        <w:tc>
          <w:tcPr>
            <w:tcW w:w="709" w:type="dxa"/>
          </w:tcPr>
          <w:p w14:paraId="00DC5B43" w14:textId="77777777" w:rsidR="00EC6EA4" w:rsidRPr="00CB570C" w:rsidRDefault="00EC6EA4" w:rsidP="00B3366C">
            <w:pPr>
              <w:pStyle w:val="TAL"/>
              <w:jc w:val="center"/>
            </w:pPr>
            <w:r w:rsidRPr="00CB570C">
              <w:t>FS</w:t>
            </w:r>
          </w:p>
        </w:tc>
        <w:tc>
          <w:tcPr>
            <w:tcW w:w="567" w:type="dxa"/>
          </w:tcPr>
          <w:p w14:paraId="20A5C925" w14:textId="77777777" w:rsidR="00EC6EA4" w:rsidRPr="00CB570C" w:rsidRDefault="00EC6EA4" w:rsidP="00B3366C">
            <w:pPr>
              <w:pStyle w:val="TAL"/>
              <w:jc w:val="center"/>
            </w:pPr>
            <w:r w:rsidRPr="00CB570C">
              <w:t>No</w:t>
            </w:r>
          </w:p>
        </w:tc>
        <w:tc>
          <w:tcPr>
            <w:tcW w:w="709" w:type="dxa"/>
          </w:tcPr>
          <w:p w14:paraId="132265F0" w14:textId="77777777" w:rsidR="00EC6EA4" w:rsidRPr="00CB570C" w:rsidRDefault="00EC6EA4" w:rsidP="00B3366C">
            <w:pPr>
              <w:pStyle w:val="TAL"/>
              <w:jc w:val="center"/>
            </w:pPr>
            <w:r w:rsidRPr="00CB570C">
              <w:rPr>
                <w:bCs/>
                <w:iCs/>
              </w:rPr>
              <w:t>N/A</w:t>
            </w:r>
          </w:p>
        </w:tc>
        <w:tc>
          <w:tcPr>
            <w:tcW w:w="728" w:type="dxa"/>
          </w:tcPr>
          <w:p w14:paraId="29AD70D5" w14:textId="77777777" w:rsidR="00EC6EA4" w:rsidRPr="00CB570C" w:rsidRDefault="00EC6EA4" w:rsidP="00B3366C">
            <w:pPr>
              <w:pStyle w:val="TAL"/>
              <w:jc w:val="center"/>
            </w:pPr>
            <w:r w:rsidRPr="00CB570C">
              <w:rPr>
                <w:bCs/>
                <w:iCs/>
              </w:rPr>
              <w:t>N/A</w:t>
            </w:r>
          </w:p>
        </w:tc>
      </w:tr>
    </w:tbl>
    <w:p w14:paraId="684FF664" w14:textId="77777777" w:rsidR="00EC6EA4" w:rsidRPr="00EC6EA4" w:rsidRDefault="00EC6EA4" w:rsidP="00EC6EA4">
      <w:pPr>
        <w:rPr>
          <w:rFonts w:eastAsiaTheme="minorEastAsia"/>
          <w:lang w:eastAsia="zh-CN"/>
        </w:rPr>
      </w:pPr>
    </w:p>
    <w:tbl>
      <w:tblPr>
        <w:tblStyle w:val="afa"/>
        <w:tblW w:w="0" w:type="auto"/>
        <w:tblInd w:w="0" w:type="dxa"/>
        <w:shd w:val="clear" w:color="auto" w:fill="FFFF00"/>
        <w:tblLook w:val="04A0" w:firstRow="1" w:lastRow="0" w:firstColumn="1" w:lastColumn="0" w:noHBand="0" w:noVBand="1"/>
      </w:tblPr>
      <w:tblGrid>
        <w:gridCol w:w="9855"/>
      </w:tblGrid>
      <w:tr w:rsidR="00EC6EA4" w14:paraId="38CBE87C" w14:textId="77777777" w:rsidTr="00B3366C">
        <w:tc>
          <w:tcPr>
            <w:tcW w:w="14142" w:type="dxa"/>
            <w:shd w:val="clear" w:color="auto" w:fill="FFFF00"/>
          </w:tcPr>
          <w:p w14:paraId="2114DF6C" w14:textId="2781AA34" w:rsidR="00EC6EA4" w:rsidRPr="00936916" w:rsidRDefault="00EC6EA4" w:rsidP="00B3366C">
            <w:pPr>
              <w:jc w:val="center"/>
              <w:rPr>
                <w:rFonts w:eastAsiaTheme="minorEastAsia"/>
              </w:rPr>
            </w:pPr>
            <w:r>
              <w:rPr>
                <w:rFonts w:eastAsiaTheme="minorEastAsia" w:hint="eastAsia"/>
                <w:lang w:eastAsia="zh-CN"/>
              </w:rPr>
              <w:t>END</w:t>
            </w:r>
            <w:r>
              <w:rPr>
                <w:rFonts w:eastAsiaTheme="minorEastAsia" w:hint="eastAsia"/>
              </w:rPr>
              <w:t xml:space="preserve"> OF CHANGE</w:t>
            </w:r>
          </w:p>
        </w:tc>
      </w:tr>
    </w:tbl>
    <w:p w14:paraId="69EF5D41" w14:textId="77777777" w:rsidR="00D03E47" w:rsidRPr="00D03E47" w:rsidRDefault="00D03E47" w:rsidP="00C27FAD">
      <w:pPr>
        <w:pStyle w:val="aa"/>
        <w:overflowPunct/>
        <w:autoSpaceDE/>
        <w:autoSpaceDN/>
        <w:adjustRightInd/>
        <w:spacing w:line="288" w:lineRule="auto"/>
        <w:textAlignment w:val="auto"/>
        <w:rPr>
          <w:rFonts w:eastAsiaTheme="minorEastAsia"/>
          <w:lang w:eastAsia="zh-CN"/>
        </w:rPr>
      </w:pPr>
    </w:p>
    <w:sectPr w:rsidR="00D03E47" w:rsidRPr="00D03E47" w:rsidSect="00EC6EA4">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3AD189" w14:textId="77777777" w:rsidR="00DC3BAA" w:rsidRDefault="00DC3BAA">
      <w:r>
        <w:separator/>
      </w:r>
    </w:p>
  </w:endnote>
  <w:endnote w:type="continuationSeparator" w:id="0">
    <w:p w14:paraId="6A2B4815" w14:textId="77777777" w:rsidR="00DC3BAA" w:rsidRDefault="00DC3BAA">
      <w:r>
        <w:continuationSeparator/>
      </w:r>
    </w:p>
  </w:endnote>
  <w:endnote w:type="continuationNotice" w:id="1">
    <w:p w14:paraId="5C5E450D" w14:textId="77777777" w:rsidR="00DC3BAA" w:rsidRDefault="00DC3B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BatangChe">
    <w:altName w:val="Malgun Gothic Semilight"/>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F58AD6" w14:textId="77777777" w:rsidR="00DC3BAA" w:rsidRDefault="00DC3BAA">
      <w:r>
        <w:separator/>
      </w:r>
    </w:p>
  </w:footnote>
  <w:footnote w:type="continuationSeparator" w:id="0">
    <w:p w14:paraId="50E5771D" w14:textId="77777777" w:rsidR="00DC3BAA" w:rsidRDefault="00DC3BAA">
      <w:r>
        <w:continuationSeparator/>
      </w:r>
    </w:p>
  </w:footnote>
  <w:footnote w:type="continuationNotice" w:id="1">
    <w:p w14:paraId="34DA0164" w14:textId="77777777" w:rsidR="00DC3BAA" w:rsidRDefault="00DC3BA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3AA46647"/>
    <w:multiLevelType w:val="hybridMultilevel"/>
    <w:tmpl w:val="C0EEE846"/>
    <w:lvl w:ilvl="0" w:tplc="6D689F94">
      <w:start w:val="1"/>
      <w:numFmt w:val="decimal"/>
      <w:pStyle w:val="Proposal"/>
      <w:lvlText w:val="Proposal %1"/>
      <w:lvlJc w:val="left"/>
      <w:pPr>
        <w:tabs>
          <w:tab w:val="num" w:pos="2204"/>
        </w:tabs>
        <w:ind w:left="2204"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101505E"/>
    <w:multiLevelType w:val="hybridMultilevel"/>
    <w:tmpl w:val="0812EED6"/>
    <w:lvl w:ilvl="0" w:tplc="901E4CC4">
      <w:start w:val="1"/>
      <w:numFmt w:val="decimal"/>
      <w:pStyle w:val="Observation"/>
      <w:lvlText w:val="Observation %1"/>
      <w:lvlJc w:val="left"/>
      <w:pPr>
        <w:ind w:left="45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4"/>
  </w:num>
  <w:num w:numId="4">
    <w:abstractNumId w:val="3"/>
    <w:lvlOverride w:ilvl="0">
      <w:startOverride w:val="1"/>
    </w:lvlOverride>
  </w:num>
  <w:num w:numId="5">
    <w:abstractNumId w:val="1"/>
    <w:lvlOverride w:ilvl="0">
      <w:startOverride w:val="1"/>
    </w:lvlOverride>
  </w:num>
  <w:num w:numId="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AA6"/>
    <w:rsid w:val="000006E1"/>
    <w:rsid w:val="00002A37"/>
    <w:rsid w:val="000040B5"/>
    <w:rsid w:val="00004ED2"/>
    <w:rsid w:val="0000564C"/>
    <w:rsid w:val="00006446"/>
    <w:rsid w:val="00006896"/>
    <w:rsid w:val="00006E8C"/>
    <w:rsid w:val="00007CDC"/>
    <w:rsid w:val="00011B28"/>
    <w:rsid w:val="00015D15"/>
    <w:rsid w:val="0001607D"/>
    <w:rsid w:val="000166E1"/>
    <w:rsid w:val="000213F2"/>
    <w:rsid w:val="0002149D"/>
    <w:rsid w:val="00022BE7"/>
    <w:rsid w:val="00022E21"/>
    <w:rsid w:val="00023728"/>
    <w:rsid w:val="0002564D"/>
    <w:rsid w:val="00025ECA"/>
    <w:rsid w:val="0002615C"/>
    <w:rsid w:val="000325B8"/>
    <w:rsid w:val="00033BF3"/>
    <w:rsid w:val="00034C15"/>
    <w:rsid w:val="000365BA"/>
    <w:rsid w:val="00036BA1"/>
    <w:rsid w:val="00041DEB"/>
    <w:rsid w:val="00042046"/>
    <w:rsid w:val="000422E2"/>
    <w:rsid w:val="00042BB6"/>
    <w:rsid w:val="00042ED3"/>
    <w:rsid w:val="00042F22"/>
    <w:rsid w:val="000444EF"/>
    <w:rsid w:val="00044C03"/>
    <w:rsid w:val="00047C38"/>
    <w:rsid w:val="00052A07"/>
    <w:rsid w:val="000534E3"/>
    <w:rsid w:val="000551B7"/>
    <w:rsid w:val="0005606A"/>
    <w:rsid w:val="00057117"/>
    <w:rsid w:val="000575BD"/>
    <w:rsid w:val="000616E7"/>
    <w:rsid w:val="00062334"/>
    <w:rsid w:val="00063E98"/>
    <w:rsid w:val="000644F3"/>
    <w:rsid w:val="0006487E"/>
    <w:rsid w:val="00064E39"/>
    <w:rsid w:val="00065E1A"/>
    <w:rsid w:val="0006623E"/>
    <w:rsid w:val="00066ED5"/>
    <w:rsid w:val="00067863"/>
    <w:rsid w:val="0007015A"/>
    <w:rsid w:val="00072D12"/>
    <w:rsid w:val="000764D7"/>
    <w:rsid w:val="0007656F"/>
    <w:rsid w:val="00077E5F"/>
    <w:rsid w:val="0008036A"/>
    <w:rsid w:val="0008048F"/>
    <w:rsid w:val="00081495"/>
    <w:rsid w:val="00081AE6"/>
    <w:rsid w:val="00082A6A"/>
    <w:rsid w:val="000855EB"/>
    <w:rsid w:val="00085B52"/>
    <w:rsid w:val="00086123"/>
    <w:rsid w:val="000866F2"/>
    <w:rsid w:val="00087302"/>
    <w:rsid w:val="0008755D"/>
    <w:rsid w:val="0009009F"/>
    <w:rsid w:val="00091557"/>
    <w:rsid w:val="000924C1"/>
    <w:rsid w:val="000924F0"/>
    <w:rsid w:val="000931E7"/>
    <w:rsid w:val="00093474"/>
    <w:rsid w:val="00093CC1"/>
    <w:rsid w:val="0009510F"/>
    <w:rsid w:val="00095DFB"/>
    <w:rsid w:val="000975AA"/>
    <w:rsid w:val="000975CD"/>
    <w:rsid w:val="00097C9A"/>
    <w:rsid w:val="000A0087"/>
    <w:rsid w:val="000A0C45"/>
    <w:rsid w:val="000A17D0"/>
    <w:rsid w:val="000A1B7B"/>
    <w:rsid w:val="000A1C71"/>
    <w:rsid w:val="000A259B"/>
    <w:rsid w:val="000A56F2"/>
    <w:rsid w:val="000A7993"/>
    <w:rsid w:val="000B183A"/>
    <w:rsid w:val="000B1CEC"/>
    <w:rsid w:val="000B20C7"/>
    <w:rsid w:val="000B2719"/>
    <w:rsid w:val="000B3A8F"/>
    <w:rsid w:val="000B4AB9"/>
    <w:rsid w:val="000B58C3"/>
    <w:rsid w:val="000B61E9"/>
    <w:rsid w:val="000C12F7"/>
    <w:rsid w:val="000C1648"/>
    <w:rsid w:val="000C165A"/>
    <w:rsid w:val="000C169F"/>
    <w:rsid w:val="000C2293"/>
    <w:rsid w:val="000C2E19"/>
    <w:rsid w:val="000C786F"/>
    <w:rsid w:val="000D0D07"/>
    <w:rsid w:val="000D3B84"/>
    <w:rsid w:val="000D4797"/>
    <w:rsid w:val="000E0527"/>
    <w:rsid w:val="000E106A"/>
    <w:rsid w:val="000E1E92"/>
    <w:rsid w:val="000E26F2"/>
    <w:rsid w:val="000E280C"/>
    <w:rsid w:val="000E4874"/>
    <w:rsid w:val="000E4D53"/>
    <w:rsid w:val="000E55EE"/>
    <w:rsid w:val="000F06D6"/>
    <w:rsid w:val="000F0802"/>
    <w:rsid w:val="000F0EB1"/>
    <w:rsid w:val="000F1106"/>
    <w:rsid w:val="000F1CA9"/>
    <w:rsid w:val="000F3BE9"/>
    <w:rsid w:val="000F3F65"/>
    <w:rsid w:val="000F3F6C"/>
    <w:rsid w:val="000F45CC"/>
    <w:rsid w:val="000F5B48"/>
    <w:rsid w:val="000F6DF3"/>
    <w:rsid w:val="001005FF"/>
    <w:rsid w:val="001029DC"/>
    <w:rsid w:val="00102A93"/>
    <w:rsid w:val="00105B59"/>
    <w:rsid w:val="001062FB"/>
    <w:rsid w:val="001063E6"/>
    <w:rsid w:val="00106B94"/>
    <w:rsid w:val="00111F8B"/>
    <w:rsid w:val="00113329"/>
    <w:rsid w:val="00113423"/>
    <w:rsid w:val="00113CF4"/>
    <w:rsid w:val="00113CF8"/>
    <w:rsid w:val="00113E86"/>
    <w:rsid w:val="001143B1"/>
    <w:rsid w:val="00114478"/>
    <w:rsid w:val="00114AF9"/>
    <w:rsid w:val="00114D95"/>
    <w:rsid w:val="001153EA"/>
    <w:rsid w:val="001154F3"/>
    <w:rsid w:val="00115643"/>
    <w:rsid w:val="00115CAD"/>
    <w:rsid w:val="00116765"/>
    <w:rsid w:val="00120A6A"/>
    <w:rsid w:val="001219F5"/>
    <w:rsid w:val="00121A20"/>
    <w:rsid w:val="0012377F"/>
    <w:rsid w:val="00124314"/>
    <w:rsid w:val="00126B4A"/>
    <w:rsid w:val="00127AA7"/>
    <w:rsid w:val="0013140C"/>
    <w:rsid w:val="00132FD0"/>
    <w:rsid w:val="00134188"/>
    <w:rsid w:val="001344C0"/>
    <w:rsid w:val="001346FA"/>
    <w:rsid w:val="00135252"/>
    <w:rsid w:val="00136B3E"/>
    <w:rsid w:val="00137AB5"/>
    <w:rsid w:val="00137F0B"/>
    <w:rsid w:val="0014002D"/>
    <w:rsid w:val="00144CDF"/>
    <w:rsid w:val="0015017A"/>
    <w:rsid w:val="00150DC6"/>
    <w:rsid w:val="00151A3B"/>
    <w:rsid w:val="00151E23"/>
    <w:rsid w:val="001526E0"/>
    <w:rsid w:val="00153662"/>
    <w:rsid w:val="00153B50"/>
    <w:rsid w:val="00153C1B"/>
    <w:rsid w:val="001551B5"/>
    <w:rsid w:val="001553C7"/>
    <w:rsid w:val="00155DAE"/>
    <w:rsid w:val="00155DDE"/>
    <w:rsid w:val="00156288"/>
    <w:rsid w:val="00156324"/>
    <w:rsid w:val="00157FCB"/>
    <w:rsid w:val="00163C15"/>
    <w:rsid w:val="00164C64"/>
    <w:rsid w:val="001659C1"/>
    <w:rsid w:val="00165AE8"/>
    <w:rsid w:val="00167485"/>
    <w:rsid w:val="00170245"/>
    <w:rsid w:val="0017176A"/>
    <w:rsid w:val="00173A8E"/>
    <w:rsid w:val="0017502C"/>
    <w:rsid w:val="0017663C"/>
    <w:rsid w:val="00177961"/>
    <w:rsid w:val="00177A02"/>
    <w:rsid w:val="001810DB"/>
    <w:rsid w:val="0018143F"/>
    <w:rsid w:val="00181FF8"/>
    <w:rsid w:val="001854CD"/>
    <w:rsid w:val="00186635"/>
    <w:rsid w:val="00190AC1"/>
    <w:rsid w:val="0019341A"/>
    <w:rsid w:val="00193597"/>
    <w:rsid w:val="00194AAD"/>
    <w:rsid w:val="00195E47"/>
    <w:rsid w:val="00196903"/>
    <w:rsid w:val="00197DCE"/>
    <w:rsid w:val="00197DF9"/>
    <w:rsid w:val="001A1987"/>
    <w:rsid w:val="001A2564"/>
    <w:rsid w:val="001A3098"/>
    <w:rsid w:val="001A41F2"/>
    <w:rsid w:val="001A5590"/>
    <w:rsid w:val="001A6173"/>
    <w:rsid w:val="001A6CBA"/>
    <w:rsid w:val="001A7CA1"/>
    <w:rsid w:val="001B0B0E"/>
    <w:rsid w:val="001B0D97"/>
    <w:rsid w:val="001B27DF"/>
    <w:rsid w:val="001B3598"/>
    <w:rsid w:val="001B3CDA"/>
    <w:rsid w:val="001B5656"/>
    <w:rsid w:val="001B5A5D"/>
    <w:rsid w:val="001B7BE0"/>
    <w:rsid w:val="001C12DD"/>
    <w:rsid w:val="001C186C"/>
    <w:rsid w:val="001C1CE5"/>
    <w:rsid w:val="001C2FA6"/>
    <w:rsid w:val="001C3D2A"/>
    <w:rsid w:val="001D2678"/>
    <w:rsid w:val="001D2844"/>
    <w:rsid w:val="001D49BE"/>
    <w:rsid w:val="001D4FD1"/>
    <w:rsid w:val="001D51BA"/>
    <w:rsid w:val="001D53E7"/>
    <w:rsid w:val="001D6342"/>
    <w:rsid w:val="001D6D53"/>
    <w:rsid w:val="001D6E32"/>
    <w:rsid w:val="001D7629"/>
    <w:rsid w:val="001E2139"/>
    <w:rsid w:val="001E3903"/>
    <w:rsid w:val="001E58E2"/>
    <w:rsid w:val="001E7AED"/>
    <w:rsid w:val="001F36D5"/>
    <w:rsid w:val="001F3916"/>
    <w:rsid w:val="001F52AE"/>
    <w:rsid w:val="001F54C5"/>
    <w:rsid w:val="001F662C"/>
    <w:rsid w:val="001F7074"/>
    <w:rsid w:val="00200490"/>
    <w:rsid w:val="00200513"/>
    <w:rsid w:val="0020093B"/>
    <w:rsid w:val="00201621"/>
    <w:rsid w:val="00201C68"/>
    <w:rsid w:val="00201F3A"/>
    <w:rsid w:val="00202D4E"/>
    <w:rsid w:val="00203A78"/>
    <w:rsid w:val="00203F96"/>
    <w:rsid w:val="00205002"/>
    <w:rsid w:val="002061E1"/>
    <w:rsid w:val="002069B2"/>
    <w:rsid w:val="00207FA3"/>
    <w:rsid w:val="00214DA8"/>
    <w:rsid w:val="00215423"/>
    <w:rsid w:val="002158FA"/>
    <w:rsid w:val="00215FFA"/>
    <w:rsid w:val="00220600"/>
    <w:rsid w:val="002224DB"/>
    <w:rsid w:val="00223FCB"/>
    <w:rsid w:val="00224ECD"/>
    <w:rsid w:val="002252C3"/>
    <w:rsid w:val="00225C54"/>
    <w:rsid w:val="00230765"/>
    <w:rsid w:val="00230D18"/>
    <w:rsid w:val="002319E4"/>
    <w:rsid w:val="00235632"/>
    <w:rsid w:val="002357FE"/>
    <w:rsid w:val="00235872"/>
    <w:rsid w:val="00235E2D"/>
    <w:rsid w:val="00237C14"/>
    <w:rsid w:val="00240974"/>
    <w:rsid w:val="002411CC"/>
    <w:rsid w:val="00241559"/>
    <w:rsid w:val="002428EB"/>
    <w:rsid w:val="002435B3"/>
    <w:rsid w:val="002458B8"/>
    <w:rsid w:val="002458EB"/>
    <w:rsid w:val="00246AC6"/>
    <w:rsid w:val="002500C8"/>
    <w:rsid w:val="0025266F"/>
    <w:rsid w:val="00253E23"/>
    <w:rsid w:val="00254A6F"/>
    <w:rsid w:val="002553C5"/>
    <w:rsid w:val="00255C06"/>
    <w:rsid w:val="00256B39"/>
    <w:rsid w:val="00257543"/>
    <w:rsid w:val="002617E7"/>
    <w:rsid w:val="0026263E"/>
    <w:rsid w:val="00264077"/>
    <w:rsid w:val="00264228"/>
    <w:rsid w:val="00264334"/>
    <w:rsid w:val="0026473E"/>
    <w:rsid w:val="00266214"/>
    <w:rsid w:val="00266B42"/>
    <w:rsid w:val="00266FE0"/>
    <w:rsid w:val="00267C83"/>
    <w:rsid w:val="0027144F"/>
    <w:rsid w:val="00271813"/>
    <w:rsid w:val="00271F3A"/>
    <w:rsid w:val="0027260F"/>
    <w:rsid w:val="00273278"/>
    <w:rsid w:val="00273684"/>
    <w:rsid w:val="002737F4"/>
    <w:rsid w:val="00275186"/>
    <w:rsid w:val="002805F5"/>
    <w:rsid w:val="0028063B"/>
    <w:rsid w:val="00280751"/>
    <w:rsid w:val="00280D0F"/>
    <w:rsid w:val="0028245D"/>
    <w:rsid w:val="0028280A"/>
    <w:rsid w:val="00283ADA"/>
    <w:rsid w:val="00283BD1"/>
    <w:rsid w:val="0028445F"/>
    <w:rsid w:val="002847B1"/>
    <w:rsid w:val="00284D0A"/>
    <w:rsid w:val="00285E6C"/>
    <w:rsid w:val="00286ACD"/>
    <w:rsid w:val="00287838"/>
    <w:rsid w:val="002907B5"/>
    <w:rsid w:val="0029093E"/>
    <w:rsid w:val="00291831"/>
    <w:rsid w:val="00292EB7"/>
    <w:rsid w:val="00292F3F"/>
    <w:rsid w:val="00294AC1"/>
    <w:rsid w:val="00296227"/>
    <w:rsid w:val="00296639"/>
    <w:rsid w:val="00296F44"/>
    <w:rsid w:val="0029777D"/>
    <w:rsid w:val="002A055E"/>
    <w:rsid w:val="002A05FB"/>
    <w:rsid w:val="002A0C43"/>
    <w:rsid w:val="002A1D4E"/>
    <w:rsid w:val="002A2510"/>
    <w:rsid w:val="002A25A4"/>
    <w:rsid w:val="002A2869"/>
    <w:rsid w:val="002A3026"/>
    <w:rsid w:val="002A45B9"/>
    <w:rsid w:val="002B24D6"/>
    <w:rsid w:val="002B6B5A"/>
    <w:rsid w:val="002B6B8E"/>
    <w:rsid w:val="002C326C"/>
    <w:rsid w:val="002C41E6"/>
    <w:rsid w:val="002C4E37"/>
    <w:rsid w:val="002C4F99"/>
    <w:rsid w:val="002C626A"/>
    <w:rsid w:val="002D071A"/>
    <w:rsid w:val="002D34B2"/>
    <w:rsid w:val="002D4491"/>
    <w:rsid w:val="002D48B0"/>
    <w:rsid w:val="002D5527"/>
    <w:rsid w:val="002D5B37"/>
    <w:rsid w:val="002D6466"/>
    <w:rsid w:val="002D7637"/>
    <w:rsid w:val="002E17F2"/>
    <w:rsid w:val="002E3610"/>
    <w:rsid w:val="002E3B73"/>
    <w:rsid w:val="002E4312"/>
    <w:rsid w:val="002E4E80"/>
    <w:rsid w:val="002E4F44"/>
    <w:rsid w:val="002E6C49"/>
    <w:rsid w:val="002E705E"/>
    <w:rsid w:val="002E7CAE"/>
    <w:rsid w:val="002E7EE9"/>
    <w:rsid w:val="002F10A0"/>
    <w:rsid w:val="002F1E5E"/>
    <w:rsid w:val="002F2771"/>
    <w:rsid w:val="002F30EE"/>
    <w:rsid w:val="002F37A9"/>
    <w:rsid w:val="002F37C7"/>
    <w:rsid w:val="002F4C28"/>
    <w:rsid w:val="00301A15"/>
    <w:rsid w:val="00301CE6"/>
    <w:rsid w:val="0030256B"/>
    <w:rsid w:val="0030501F"/>
    <w:rsid w:val="00305F9D"/>
    <w:rsid w:val="003065F5"/>
    <w:rsid w:val="0030674A"/>
    <w:rsid w:val="00307BA1"/>
    <w:rsid w:val="00307D44"/>
    <w:rsid w:val="00311702"/>
    <w:rsid w:val="00311961"/>
    <w:rsid w:val="00311E82"/>
    <w:rsid w:val="003125F7"/>
    <w:rsid w:val="00312A10"/>
    <w:rsid w:val="003132F6"/>
    <w:rsid w:val="00313FD6"/>
    <w:rsid w:val="003143BD"/>
    <w:rsid w:val="00315363"/>
    <w:rsid w:val="003203ED"/>
    <w:rsid w:val="0032059B"/>
    <w:rsid w:val="00322C9F"/>
    <w:rsid w:val="00324293"/>
    <w:rsid w:val="00324419"/>
    <w:rsid w:val="00324D23"/>
    <w:rsid w:val="00326A3A"/>
    <w:rsid w:val="00326C76"/>
    <w:rsid w:val="003310A2"/>
    <w:rsid w:val="00331751"/>
    <w:rsid w:val="00331C5B"/>
    <w:rsid w:val="003338B5"/>
    <w:rsid w:val="00333EAC"/>
    <w:rsid w:val="00334221"/>
    <w:rsid w:val="00334579"/>
    <w:rsid w:val="00335858"/>
    <w:rsid w:val="00336BDA"/>
    <w:rsid w:val="003405EA"/>
    <w:rsid w:val="003407BA"/>
    <w:rsid w:val="00340B0E"/>
    <w:rsid w:val="00342BD7"/>
    <w:rsid w:val="00342CDF"/>
    <w:rsid w:val="00342FBD"/>
    <w:rsid w:val="00346DB5"/>
    <w:rsid w:val="003477B1"/>
    <w:rsid w:val="0035233A"/>
    <w:rsid w:val="00357380"/>
    <w:rsid w:val="003602D9"/>
    <w:rsid w:val="00360434"/>
    <w:rsid w:val="003604CE"/>
    <w:rsid w:val="0036299E"/>
    <w:rsid w:val="00364885"/>
    <w:rsid w:val="003703FD"/>
    <w:rsid w:val="00370E47"/>
    <w:rsid w:val="00371CC7"/>
    <w:rsid w:val="00372075"/>
    <w:rsid w:val="003742AC"/>
    <w:rsid w:val="00376769"/>
    <w:rsid w:val="00377CE1"/>
    <w:rsid w:val="003801E7"/>
    <w:rsid w:val="00380C83"/>
    <w:rsid w:val="00381A09"/>
    <w:rsid w:val="00385BF0"/>
    <w:rsid w:val="003901F5"/>
    <w:rsid w:val="00390C05"/>
    <w:rsid w:val="003939FF"/>
    <w:rsid w:val="00395217"/>
    <w:rsid w:val="0039669F"/>
    <w:rsid w:val="00396AB7"/>
    <w:rsid w:val="00397704"/>
    <w:rsid w:val="003A2223"/>
    <w:rsid w:val="003A27D6"/>
    <w:rsid w:val="003A27E4"/>
    <w:rsid w:val="003A2A0F"/>
    <w:rsid w:val="003A300B"/>
    <w:rsid w:val="003A45A1"/>
    <w:rsid w:val="003A5B0A"/>
    <w:rsid w:val="003A6BAC"/>
    <w:rsid w:val="003A70A4"/>
    <w:rsid w:val="003A7EF3"/>
    <w:rsid w:val="003A7FD4"/>
    <w:rsid w:val="003B159C"/>
    <w:rsid w:val="003B1951"/>
    <w:rsid w:val="003B1F16"/>
    <w:rsid w:val="003B369F"/>
    <w:rsid w:val="003B36A3"/>
    <w:rsid w:val="003B39AA"/>
    <w:rsid w:val="003B6224"/>
    <w:rsid w:val="003B64BB"/>
    <w:rsid w:val="003B758C"/>
    <w:rsid w:val="003B7FE5"/>
    <w:rsid w:val="003C11C8"/>
    <w:rsid w:val="003C1B4C"/>
    <w:rsid w:val="003C1E4A"/>
    <w:rsid w:val="003C2702"/>
    <w:rsid w:val="003C5938"/>
    <w:rsid w:val="003C5F0C"/>
    <w:rsid w:val="003C7806"/>
    <w:rsid w:val="003D109F"/>
    <w:rsid w:val="003D2238"/>
    <w:rsid w:val="003D2478"/>
    <w:rsid w:val="003D2751"/>
    <w:rsid w:val="003D3C41"/>
    <w:rsid w:val="003D3C45"/>
    <w:rsid w:val="003D54C7"/>
    <w:rsid w:val="003D5B1F"/>
    <w:rsid w:val="003E15FA"/>
    <w:rsid w:val="003E55E4"/>
    <w:rsid w:val="003E74E3"/>
    <w:rsid w:val="003E792F"/>
    <w:rsid w:val="003F05C7"/>
    <w:rsid w:val="003F25DC"/>
    <w:rsid w:val="003F2679"/>
    <w:rsid w:val="003F2CD4"/>
    <w:rsid w:val="003F5FFE"/>
    <w:rsid w:val="003F602C"/>
    <w:rsid w:val="003F68C0"/>
    <w:rsid w:val="003F6BBE"/>
    <w:rsid w:val="003F7155"/>
    <w:rsid w:val="003F7760"/>
    <w:rsid w:val="003F7E2B"/>
    <w:rsid w:val="004000E8"/>
    <w:rsid w:val="00400D57"/>
    <w:rsid w:val="0040166B"/>
    <w:rsid w:val="004019DC"/>
    <w:rsid w:val="00402E2B"/>
    <w:rsid w:val="00404E87"/>
    <w:rsid w:val="0040512B"/>
    <w:rsid w:val="004057AC"/>
    <w:rsid w:val="00405CA5"/>
    <w:rsid w:val="004067E4"/>
    <w:rsid w:val="00407CD3"/>
    <w:rsid w:val="00410134"/>
    <w:rsid w:val="00410B72"/>
    <w:rsid w:val="00410F18"/>
    <w:rsid w:val="00411A49"/>
    <w:rsid w:val="0041249F"/>
    <w:rsid w:val="0041263E"/>
    <w:rsid w:val="00412873"/>
    <w:rsid w:val="00413AAC"/>
    <w:rsid w:val="00413E92"/>
    <w:rsid w:val="00415540"/>
    <w:rsid w:val="004158AC"/>
    <w:rsid w:val="00421105"/>
    <w:rsid w:val="00422AA4"/>
    <w:rsid w:val="004242F4"/>
    <w:rsid w:val="00427248"/>
    <w:rsid w:val="0043117A"/>
    <w:rsid w:val="00432EE6"/>
    <w:rsid w:val="00437447"/>
    <w:rsid w:val="004410B2"/>
    <w:rsid w:val="00441A92"/>
    <w:rsid w:val="004430D2"/>
    <w:rsid w:val="004431DC"/>
    <w:rsid w:val="004432D5"/>
    <w:rsid w:val="00443F9D"/>
    <w:rsid w:val="00444F56"/>
    <w:rsid w:val="00446488"/>
    <w:rsid w:val="004467A5"/>
    <w:rsid w:val="00451787"/>
    <w:rsid w:val="004517AA"/>
    <w:rsid w:val="00451A09"/>
    <w:rsid w:val="00452CAC"/>
    <w:rsid w:val="00453801"/>
    <w:rsid w:val="00454E74"/>
    <w:rsid w:val="00457565"/>
    <w:rsid w:val="00457B71"/>
    <w:rsid w:val="00460A36"/>
    <w:rsid w:val="004611F3"/>
    <w:rsid w:val="0046252C"/>
    <w:rsid w:val="0046625D"/>
    <w:rsid w:val="004669E2"/>
    <w:rsid w:val="00467BAF"/>
    <w:rsid w:val="0047031D"/>
    <w:rsid w:val="00470C31"/>
    <w:rsid w:val="00470DE9"/>
    <w:rsid w:val="00471DE0"/>
    <w:rsid w:val="00472D44"/>
    <w:rsid w:val="004734D0"/>
    <w:rsid w:val="0047386A"/>
    <w:rsid w:val="00475523"/>
    <w:rsid w:val="0047556B"/>
    <w:rsid w:val="0047606A"/>
    <w:rsid w:val="00476ABF"/>
    <w:rsid w:val="00477768"/>
    <w:rsid w:val="004826A3"/>
    <w:rsid w:val="0048492A"/>
    <w:rsid w:val="004865B7"/>
    <w:rsid w:val="00491CBB"/>
    <w:rsid w:val="00492BC5"/>
    <w:rsid w:val="004952FB"/>
    <w:rsid w:val="004956DB"/>
    <w:rsid w:val="004964F1"/>
    <w:rsid w:val="004A16BC"/>
    <w:rsid w:val="004A17D0"/>
    <w:rsid w:val="004A2B94"/>
    <w:rsid w:val="004A51AA"/>
    <w:rsid w:val="004A52BC"/>
    <w:rsid w:val="004A6F96"/>
    <w:rsid w:val="004A7371"/>
    <w:rsid w:val="004B0621"/>
    <w:rsid w:val="004B0E74"/>
    <w:rsid w:val="004B6E60"/>
    <w:rsid w:val="004B6F6A"/>
    <w:rsid w:val="004B7C0C"/>
    <w:rsid w:val="004C3898"/>
    <w:rsid w:val="004C3C39"/>
    <w:rsid w:val="004C5060"/>
    <w:rsid w:val="004D2C3E"/>
    <w:rsid w:val="004D36B1"/>
    <w:rsid w:val="004D3AD2"/>
    <w:rsid w:val="004D7A21"/>
    <w:rsid w:val="004D7EBD"/>
    <w:rsid w:val="004E08B1"/>
    <w:rsid w:val="004E10C6"/>
    <w:rsid w:val="004E2680"/>
    <w:rsid w:val="004E28F9"/>
    <w:rsid w:val="004E462E"/>
    <w:rsid w:val="004E5026"/>
    <w:rsid w:val="004E56DC"/>
    <w:rsid w:val="004E63BC"/>
    <w:rsid w:val="004E6FF1"/>
    <w:rsid w:val="004E76F4"/>
    <w:rsid w:val="004E7816"/>
    <w:rsid w:val="004F0B4E"/>
    <w:rsid w:val="004F0B6C"/>
    <w:rsid w:val="004F0DEE"/>
    <w:rsid w:val="004F2078"/>
    <w:rsid w:val="004F3C4B"/>
    <w:rsid w:val="004F4896"/>
    <w:rsid w:val="004F4DA3"/>
    <w:rsid w:val="004F7270"/>
    <w:rsid w:val="004F7342"/>
    <w:rsid w:val="0050521C"/>
    <w:rsid w:val="00506557"/>
    <w:rsid w:val="0050677A"/>
    <w:rsid w:val="00506990"/>
    <w:rsid w:val="005102D3"/>
    <w:rsid w:val="0051079B"/>
    <w:rsid w:val="005108D8"/>
    <w:rsid w:val="005116F9"/>
    <w:rsid w:val="0051421D"/>
    <w:rsid w:val="005153A7"/>
    <w:rsid w:val="0051541D"/>
    <w:rsid w:val="00517967"/>
    <w:rsid w:val="005219CF"/>
    <w:rsid w:val="0052206A"/>
    <w:rsid w:val="0052217E"/>
    <w:rsid w:val="00523D96"/>
    <w:rsid w:val="00530DBE"/>
    <w:rsid w:val="005324D5"/>
    <w:rsid w:val="005333A2"/>
    <w:rsid w:val="00534B59"/>
    <w:rsid w:val="00534E33"/>
    <w:rsid w:val="00536759"/>
    <w:rsid w:val="00536865"/>
    <w:rsid w:val="00537C62"/>
    <w:rsid w:val="00543B43"/>
    <w:rsid w:val="00544184"/>
    <w:rsid w:val="00546182"/>
    <w:rsid w:val="00546970"/>
    <w:rsid w:val="00552F2A"/>
    <w:rsid w:val="0055343F"/>
    <w:rsid w:val="00554B55"/>
    <w:rsid w:val="00554E19"/>
    <w:rsid w:val="0056121F"/>
    <w:rsid w:val="0056127B"/>
    <w:rsid w:val="00562C9F"/>
    <w:rsid w:val="00563418"/>
    <w:rsid w:val="00565D36"/>
    <w:rsid w:val="005660B7"/>
    <w:rsid w:val="00566E78"/>
    <w:rsid w:val="00572505"/>
    <w:rsid w:val="0057434E"/>
    <w:rsid w:val="00577E9B"/>
    <w:rsid w:val="005822D4"/>
    <w:rsid w:val="00582809"/>
    <w:rsid w:val="0058798C"/>
    <w:rsid w:val="005900FA"/>
    <w:rsid w:val="00590C68"/>
    <w:rsid w:val="00591772"/>
    <w:rsid w:val="00592E4A"/>
    <w:rsid w:val="005935A4"/>
    <w:rsid w:val="005948C2"/>
    <w:rsid w:val="00594F46"/>
    <w:rsid w:val="00595D1C"/>
    <w:rsid w:val="00595DCA"/>
    <w:rsid w:val="00596002"/>
    <w:rsid w:val="0059779B"/>
    <w:rsid w:val="005A0A46"/>
    <w:rsid w:val="005A209A"/>
    <w:rsid w:val="005A345C"/>
    <w:rsid w:val="005A4764"/>
    <w:rsid w:val="005A4F93"/>
    <w:rsid w:val="005A662D"/>
    <w:rsid w:val="005B1409"/>
    <w:rsid w:val="005B2ED4"/>
    <w:rsid w:val="005B35D7"/>
    <w:rsid w:val="005B392A"/>
    <w:rsid w:val="005B3AA3"/>
    <w:rsid w:val="005B465D"/>
    <w:rsid w:val="005B5987"/>
    <w:rsid w:val="005B6B0F"/>
    <w:rsid w:val="005B6F83"/>
    <w:rsid w:val="005C2066"/>
    <w:rsid w:val="005C3512"/>
    <w:rsid w:val="005C45F1"/>
    <w:rsid w:val="005C4F06"/>
    <w:rsid w:val="005C64F7"/>
    <w:rsid w:val="005C65A6"/>
    <w:rsid w:val="005C74FB"/>
    <w:rsid w:val="005C775A"/>
    <w:rsid w:val="005C7D1F"/>
    <w:rsid w:val="005D0A6F"/>
    <w:rsid w:val="005D0D95"/>
    <w:rsid w:val="005D1602"/>
    <w:rsid w:val="005D3EA0"/>
    <w:rsid w:val="005D4777"/>
    <w:rsid w:val="005D611B"/>
    <w:rsid w:val="005D74DE"/>
    <w:rsid w:val="005D7C36"/>
    <w:rsid w:val="005E06D0"/>
    <w:rsid w:val="005E385F"/>
    <w:rsid w:val="005E3FE1"/>
    <w:rsid w:val="005E4CF7"/>
    <w:rsid w:val="005E5B81"/>
    <w:rsid w:val="005F1BBE"/>
    <w:rsid w:val="005F2CB1"/>
    <w:rsid w:val="005F2F79"/>
    <w:rsid w:val="005F3025"/>
    <w:rsid w:val="005F569B"/>
    <w:rsid w:val="005F601C"/>
    <w:rsid w:val="005F618C"/>
    <w:rsid w:val="005F70BD"/>
    <w:rsid w:val="00600CE5"/>
    <w:rsid w:val="00600F2A"/>
    <w:rsid w:val="0060283C"/>
    <w:rsid w:val="00604F14"/>
    <w:rsid w:val="00607624"/>
    <w:rsid w:val="00611B83"/>
    <w:rsid w:val="006129D3"/>
    <w:rsid w:val="00613257"/>
    <w:rsid w:val="00613B98"/>
    <w:rsid w:val="00615364"/>
    <w:rsid w:val="0061667A"/>
    <w:rsid w:val="0062028A"/>
    <w:rsid w:val="00620A71"/>
    <w:rsid w:val="00620D80"/>
    <w:rsid w:val="00622265"/>
    <w:rsid w:val="00622917"/>
    <w:rsid w:val="006234A6"/>
    <w:rsid w:val="00624EE3"/>
    <w:rsid w:val="00626A80"/>
    <w:rsid w:val="00630001"/>
    <w:rsid w:val="006311B3"/>
    <w:rsid w:val="0063284C"/>
    <w:rsid w:val="0063506F"/>
    <w:rsid w:val="00636398"/>
    <w:rsid w:val="006368D3"/>
    <w:rsid w:val="006377EC"/>
    <w:rsid w:val="0064151F"/>
    <w:rsid w:val="00641533"/>
    <w:rsid w:val="006415AF"/>
    <w:rsid w:val="0064208D"/>
    <w:rsid w:val="00643475"/>
    <w:rsid w:val="0064396A"/>
    <w:rsid w:val="00644A71"/>
    <w:rsid w:val="0064624E"/>
    <w:rsid w:val="00650AB9"/>
    <w:rsid w:val="0065266D"/>
    <w:rsid w:val="00652936"/>
    <w:rsid w:val="00652E57"/>
    <w:rsid w:val="0065438A"/>
    <w:rsid w:val="00655733"/>
    <w:rsid w:val="00655ACD"/>
    <w:rsid w:val="0065677C"/>
    <w:rsid w:val="00656A92"/>
    <w:rsid w:val="00656DDE"/>
    <w:rsid w:val="00657C6D"/>
    <w:rsid w:val="0066011D"/>
    <w:rsid w:val="006607C0"/>
    <w:rsid w:val="00660DD6"/>
    <w:rsid w:val="006613A6"/>
    <w:rsid w:val="00662064"/>
    <w:rsid w:val="006627A2"/>
    <w:rsid w:val="006634E6"/>
    <w:rsid w:val="00664570"/>
    <w:rsid w:val="006655EE"/>
    <w:rsid w:val="006672D3"/>
    <w:rsid w:val="00667EE7"/>
    <w:rsid w:val="00670922"/>
    <w:rsid w:val="00670BE1"/>
    <w:rsid w:val="0067218F"/>
    <w:rsid w:val="00673AC0"/>
    <w:rsid w:val="00673F5A"/>
    <w:rsid w:val="006741F2"/>
    <w:rsid w:val="00674387"/>
    <w:rsid w:val="00674CC3"/>
    <w:rsid w:val="00674F80"/>
    <w:rsid w:val="00675C72"/>
    <w:rsid w:val="006763D8"/>
    <w:rsid w:val="006771F9"/>
    <w:rsid w:val="006776AF"/>
    <w:rsid w:val="006776D7"/>
    <w:rsid w:val="00681003"/>
    <w:rsid w:val="006817C9"/>
    <w:rsid w:val="00681AF7"/>
    <w:rsid w:val="00683ECE"/>
    <w:rsid w:val="0068649B"/>
    <w:rsid w:val="006870E1"/>
    <w:rsid w:val="00691DEF"/>
    <w:rsid w:val="0069457A"/>
    <w:rsid w:val="00694E15"/>
    <w:rsid w:val="0069562B"/>
    <w:rsid w:val="00695FC2"/>
    <w:rsid w:val="00696949"/>
    <w:rsid w:val="00696D65"/>
    <w:rsid w:val="00697052"/>
    <w:rsid w:val="006A22FC"/>
    <w:rsid w:val="006A46FB"/>
    <w:rsid w:val="006A5CC9"/>
    <w:rsid w:val="006A5E28"/>
    <w:rsid w:val="006A6280"/>
    <w:rsid w:val="006A697B"/>
    <w:rsid w:val="006A7AFF"/>
    <w:rsid w:val="006B1816"/>
    <w:rsid w:val="006B2099"/>
    <w:rsid w:val="006B3E02"/>
    <w:rsid w:val="006B4E56"/>
    <w:rsid w:val="006B4F64"/>
    <w:rsid w:val="006B50CF"/>
    <w:rsid w:val="006B67C9"/>
    <w:rsid w:val="006B7BAA"/>
    <w:rsid w:val="006C03B8"/>
    <w:rsid w:val="006C0DB7"/>
    <w:rsid w:val="006C41FD"/>
    <w:rsid w:val="006C42ED"/>
    <w:rsid w:val="006C553C"/>
    <w:rsid w:val="006C566E"/>
    <w:rsid w:val="006C5EC9"/>
    <w:rsid w:val="006C6059"/>
    <w:rsid w:val="006C6376"/>
    <w:rsid w:val="006C7522"/>
    <w:rsid w:val="006D03D6"/>
    <w:rsid w:val="006D2018"/>
    <w:rsid w:val="006D2043"/>
    <w:rsid w:val="006D2CFB"/>
    <w:rsid w:val="006D41F1"/>
    <w:rsid w:val="006D4549"/>
    <w:rsid w:val="006D4AD4"/>
    <w:rsid w:val="006D5962"/>
    <w:rsid w:val="006D5CC6"/>
    <w:rsid w:val="006D5CF6"/>
    <w:rsid w:val="006D6F08"/>
    <w:rsid w:val="006E062C"/>
    <w:rsid w:val="006E1C82"/>
    <w:rsid w:val="006E2708"/>
    <w:rsid w:val="006E28B7"/>
    <w:rsid w:val="006E2A9B"/>
    <w:rsid w:val="006E3310"/>
    <w:rsid w:val="006E38FA"/>
    <w:rsid w:val="006E3B9F"/>
    <w:rsid w:val="006E4E39"/>
    <w:rsid w:val="006E509B"/>
    <w:rsid w:val="006E565E"/>
    <w:rsid w:val="006E673D"/>
    <w:rsid w:val="006E7D3B"/>
    <w:rsid w:val="006F1B70"/>
    <w:rsid w:val="006F30D0"/>
    <w:rsid w:val="006F341D"/>
    <w:rsid w:val="006F3CDE"/>
    <w:rsid w:val="006F464A"/>
    <w:rsid w:val="006F58D4"/>
    <w:rsid w:val="006F6582"/>
    <w:rsid w:val="006F6FB0"/>
    <w:rsid w:val="0070346E"/>
    <w:rsid w:val="007049A5"/>
    <w:rsid w:val="00704E6E"/>
    <w:rsid w:val="00704EDB"/>
    <w:rsid w:val="00706101"/>
    <w:rsid w:val="00707072"/>
    <w:rsid w:val="00707D61"/>
    <w:rsid w:val="0071134F"/>
    <w:rsid w:val="007121E6"/>
    <w:rsid w:val="00712287"/>
    <w:rsid w:val="00712772"/>
    <w:rsid w:val="00713AFB"/>
    <w:rsid w:val="007148D3"/>
    <w:rsid w:val="007157C3"/>
    <w:rsid w:val="00715B9A"/>
    <w:rsid w:val="0072198F"/>
    <w:rsid w:val="00723A6D"/>
    <w:rsid w:val="007257D0"/>
    <w:rsid w:val="007267DD"/>
    <w:rsid w:val="00726EA6"/>
    <w:rsid w:val="00727208"/>
    <w:rsid w:val="00727680"/>
    <w:rsid w:val="00730D0B"/>
    <w:rsid w:val="0073202A"/>
    <w:rsid w:val="007348B1"/>
    <w:rsid w:val="007362A6"/>
    <w:rsid w:val="00736D7D"/>
    <w:rsid w:val="007377AA"/>
    <w:rsid w:val="00740BB8"/>
    <w:rsid w:val="00740E58"/>
    <w:rsid w:val="00741F54"/>
    <w:rsid w:val="007425AB"/>
    <w:rsid w:val="00742FCA"/>
    <w:rsid w:val="00743BDC"/>
    <w:rsid w:val="00744463"/>
    <w:rsid w:val="007445A0"/>
    <w:rsid w:val="0074524B"/>
    <w:rsid w:val="00746842"/>
    <w:rsid w:val="00747D8B"/>
    <w:rsid w:val="00750D60"/>
    <w:rsid w:val="00751228"/>
    <w:rsid w:val="00752EE9"/>
    <w:rsid w:val="00753635"/>
    <w:rsid w:val="0075462C"/>
    <w:rsid w:val="00756E91"/>
    <w:rsid w:val="007571E1"/>
    <w:rsid w:val="00757A16"/>
    <w:rsid w:val="007604B2"/>
    <w:rsid w:val="00760F08"/>
    <w:rsid w:val="00765281"/>
    <w:rsid w:val="00765940"/>
    <w:rsid w:val="0076680C"/>
    <w:rsid w:val="00766BAD"/>
    <w:rsid w:val="00766D39"/>
    <w:rsid w:val="00766E58"/>
    <w:rsid w:val="007720C8"/>
    <w:rsid w:val="007729A2"/>
    <w:rsid w:val="00772D37"/>
    <w:rsid w:val="007755F2"/>
    <w:rsid w:val="00776821"/>
    <w:rsid w:val="00776971"/>
    <w:rsid w:val="00777291"/>
    <w:rsid w:val="00780A80"/>
    <w:rsid w:val="0078177E"/>
    <w:rsid w:val="007817B0"/>
    <w:rsid w:val="0078269F"/>
    <w:rsid w:val="0078304C"/>
    <w:rsid w:val="00783673"/>
    <w:rsid w:val="00785490"/>
    <w:rsid w:val="00787133"/>
    <w:rsid w:val="00791415"/>
    <w:rsid w:val="007925EA"/>
    <w:rsid w:val="007933A6"/>
    <w:rsid w:val="00793CD8"/>
    <w:rsid w:val="00795AE4"/>
    <w:rsid w:val="00795C92"/>
    <w:rsid w:val="00796231"/>
    <w:rsid w:val="007A18FD"/>
    <w:rsid w:val="007A1CB3"/>
    <w:rsid w:val="007A21FF"/>
    <w:rsid w:val="007A306F"/>
    <w:rsid w:val="007A43A6"/>
    <w:rsid w:val="007A58A6"/>
    <w:rsid w:val="007B0E8D"/>
    <w:rsid w:val="007B104C"/>
    <w:rsid w:val="007B1462"/>
    <w:rsid w:val="007B28C8"/>
    <w:rsid w:val="007B3D2D"/>
    <w:rsid w:val="007B4FB9"/>
    <w:rsid w:val="007B50AE"/>
    <w:rsid w:val="007B51DF"/>
    <w:rsid w:val="007B5393"/>
    <w:rsid w:val="007B5E59"/>
    <w:rsid w:val="007C05DD"/>
    <w:rsid w:val="007C1F67"/>
    <w:rsid w:val="007C3D18"/>
    <w:rsid w:val="007C517D"/>
    <w:rsid w:val="007C60BF"/>
    <w:rsid w:val="007C6A07"/>
    <w:rsid w:val="007C6D49"/>
    <w:rsid w:val="007C75A1"/>
    <w:rsid w:val="007C77A5"/>
    <w:rsid w:val="007C7F3A"/>
    <w:rsid w:val="007D04E5"/>
    <w:rsid w:val="007D166C"/>
    <w:rsid w:val="007D1D38"/>
    <w:rsid w:val="007D3632"/>
    <w:rsid w:val="007D3B2B"/>
    <w:rsid w:val="007D5901"/>
    <w:rsid w:val="007D7526"/>
    <w:rsid w:val="007E00F7"/>
    <w:rsid w:val="007E3B42"/>
    <w:rsid w:val="007E4610"/>
    <w:rsid w:val="007E4715"/>
    <w:rsid w:val="007E4BFF"/>
    <w:rsid w:val="007E505B"/>
    <w:rsid w:val="007E629B"/>
    <w:rsid w:val="007E7091"/>
    <w:rsid w:val="007F02A3"/>
    <w:rsid w:val="007F030F"/>
    <w:rsid w:val="007F2D40"/>
    <w:rsid w:val="007F332D"/>
    <w:rsid w:val="008019A4"/>
    <w:rsid w:val="0080281E"/>
    <w:rsid w:val="008036B6"/>
    <w:rsid w:val="00803F71"/>
    <w:rsid w:val="00803FAE"/>
    <w:rsid w:val="00804732"/>
    <w:rsid w:val="00804A0A"/>
    <w:rsid w:val="0080605F"/>
    <w:rsid w:val="00807786"/>
    <w:rsid w:val="008108A1"/>
    <w:rsid w:val="00810E31"/>
    <w:rsid w:val="00811269"/>
    <w:rsid w:val="00811FCB"/>
    <w:rsid w:val="008125DF"/>
    <w:rsid w:val="008158D6"/>
    <w:rsid w:val="00817196"/>
    <w:rsid w:val="00817B46"/>
    <w:rsid w:val="00820DD6"/>
    <w:rsid w:val="0082242B"/>
    <w:rsid w:val="008235DB"/>
    <w:rsid w:val="00824AB4"/>
    <w:rsid w:val="0082546E"/>
    <w:rsid w:val="00825C42"/>
    <w:rsid w:val="00825D25"/>
    <w:rsid w:val="00826871"/>
    <w:rsid w:val="00827885"/>
    <w:rsid w:val="00827D6F"/>
    <w:rsid w:val="00830F91"/>
    <w:rsid w:val="00831ADD"/>
    <w:rsid w:val="00833D37"/>
    <w:rsid w:val="008376AC"/>
    <w:rsid w:val="00840393"/>
    <w:rsid w:val="00842E92"/>
    <w:rsid w:val="00843F09"/>
    <w:rsid w:val="008444E8"/>
    <w:rsid w:val="00844525"/>
    <w:rsid w:val="00844E80"/>
    <w:rsid w:val="00845372"/>
    <w:rsid w:val="00845685"/>
    <w:rsid w:val="008457A6"/>
    <w:rsid w:val="0084671F"/>
    <w:rsid w:val="00846FE7"/>
    <w:rsid w:val="008515AA"/>
    <w:rsid w:val="0085256A"/>
    <w:rsid w:val="0085268C"/>
    <w:rsid w:val="00852F59"/>
    <w:rsid w:val="0085318F"/>
    <w:rsid w:val="00853CBE"/>
    <w:rsid w:val="00854E18"/>
    <w:rsid w:val="00856911"/>
    <w:rsid w:val="00856F1E"/>
    <w:rsid w:val="00862294"/>
    <w:rsid w:val="00865351"/>
    <w:rsid w:val="00866190"/>
    <w:rsid w:val="008677F5"/>
    <w:rsid w:val="008677FD"/>
    <w:rsid w:val="008706D4"/>
    <w:rsid w:val="00870F8A"/>
    <w:rsid w:val="008719A4"/>
    <w:rsid w:val="00871D1F"/>
    <w:rsid w:val="00871D23"/>
    <w:rsid w:val="00872781"/>
    <w:rsid w:val="00874312"/>
    <w:rsid w:val="0087437C"/>
    <w:rsid w:val="00874E2F"/>
    <w:rsid w:val="00875CD7"/>
    <w:rsid w:val="00876B4D"/>
    <w:rsid w:val="00877F18"/>
    <w:rsid w:val="0088057B"/>
    <w:rsid w:val="008807B6"/>
    <w:rsid w:val="00886EEA"/>
    <w:rsid w:val="0088722C"/>
    <w:rsid w:val="008876B0"/>
    <w:rsid w:val="00890D60"/>
    <w:rsid w:val="00893341"/>
    <w:rsid w:val="008941E3"/>
    <w:rsid w:val="00894569"/>
    <w:rsid w:val="00894A88"/>
    <w:rsid w:val="00895386"/>
    <w:rsid w:val="008967AB"/>
    <w:rsid w:val="008A01AC"/>
    <w:rsid w:val="008A0443"/>
    <w:rsid w:val="008A21FF"/>
    <w:rsid w:val="008A2669"/>
    <w:rsid w:val="008A269D"/>
    <w:rsid w:val="008A2CE2"/>
    <w:rsid w:val="008A30AC"/>
    <w:rsid w:val="008A36D2"/>
    <w:rsid w:val="008A3BED"/>
    <w:rsid w:val="008A44B8"/>
    <w:rsid w:val="008A4ADE"/>
    <w:rsid w:val="008A51A8"/>
    <w:rsid w:val="008A54C7"/>
    <w:rsid w:val="008A77D8"/>
    <w:rsid w:val="008B0483"/>
    <w:rsid w:val="008B0F5E"/>
    <w:rsid w:val="008B120C"/>
    <w:rsid w:val="008B15F2"/>
    <w:rsid w:val="008B19A6"/>
    <w:rsid w:val="008B1AB9"/>
    <w:rsid w:val="008B212F"/>
    <w:rsid w:val="008B37C0"/>
    <w:rsid w:val="008B51A0"/>
    <w:rsid w:val="008B5882"/>
    <w:rsid w:val="008B592A"/>
    <w:rsid w:val="008B7935"/>
    <w:rsid w:val="008B7B5C"/>
    <w:rsid w:val="008C0C99"/>
    <w:rsid w:val="008C2017"/>
    <w:rsid w:val="008C2A33"/>
    <w:rsid w:val="008C4958"/>
    <w:rsid w:val="008C4BAA"/>
    <w:rsid w:val="008C6AE8"/>
    <w:rsid w:val="008C7573"/>
    <w:rsid w:val="008D00A5"/>
    <w:rsid w:val="008D1810"/>
    <w:rsid w:val="008D27B5"/>
    <w:rsid w:val="008D32E1"/>
    <w:rsid w:val="008D34F1"/>
    <w:rsid w:val="008D39D8"/>
    <w:rsid w:val="008D4A11"/>
    <w:rsid w:val="008D4ACE"/>
    <w:rsid w:val="008D6D1A"/>
    <w:rsid w:val="008E065E"/>
    <w:rsid w:val="008E0927"/>
    <w:rsid w:val="008E1909"/>
    <w:rsid w:val="008E1BD3"/>
    <w:rsid w:val="008E2912"/>
    <w:rsid w:val="008E49FD"/>
    <w:rsid w:val="008E56DB"/>
    <w:rsid w:val="008F121F"/>
    <w:rsid w:val="008F1EAB"/>
    <w:rsid w:val="008F33DC"/>
    <w:rsid w:val="008F4687"/>
    <w:rsid w:val="008F477F"/>
    <w:rsid w:val="008F52E9"/>
    <w:rsid w:val="0090198B"/>
    <w:rsid w:val="00902350"/>
    <w:rsid w:val="0090336B"/>
    <w:rsid w:val="009053AA"/>
    <w:rsid w:val="00905E37"/>
    <w:rsid w:val="00906939"/>
    <w:rsid w:val="009079D2"/>
    <w:rsid w:val="00910B7D"/>
    <w:rsid w:val="00911267"/>
    <w:rsid w:val="00911DFB"/>
    <w:rsid w:val="00913243"/>
    <w:rsid w:val="009139D9"/>
    <w:rsid w:val="00914AD8"/>
    <w:rsid w:val="00914E4E"/>
    <w:rsid w:val="00916079"/>
    <w:rsid w:val="00917CE9"/>
    <w:rsid w:val="00920BF2"/>
    <w:rsid w:val="00922010"/>
    <w:rsid w:val="00924B29"/>
    <w:rsid w:val="009273E6"/>
    <w:rsid w:val="00931BD9"/>
    <w:rsid w:val="00932375"/>
    <w:rsid w:val="00932384"/>
    <w:rsid w:val="00933D0A"/>
    <w:rsid w:val="00933D6E"/>
    <w:rsid w:val="009368F3"/>
    <w:rsid w:val="00936916"/>
    <w:rsid w:val="00940D4E"/>
    <w:rsid w:val="00941636"/>
    <w:rsid w:val="009428B2"/>
    <w:rsid w:val="00943742"/>
    <w:rsid w:val="009456A4"/>
    <w:rsid w:val="00945C05"/>
    <w:rsid w:val="00946945"/>
    <w:rsid w:val="00947713"/>
    <w:rsid w:val="00950A7D"/>
    <w:rsid w:val="00950DE7"/>
    <w:rsid w:val="0095257E"/>
    <w:rsid w:val="00953920"/>
    <w:rsid w:val="00953D47"/>
    <w:rsid w:val="0095681E"/>
    <w:rsid w:val="009572D4"/>
    <w:rsid w:val="00961921"/>
    <w:rsid w:val="00962F46"/>
    <w:rsid w:val="0096430A"/>
    <w:rsid w:val="00964A1A"/>
    <w:rsid w:val="0096554B"/>
    <w:rsid w:val="0096584A"/>
    <w:rsid w:val="00965D9B"/>
    <w:rsid w:val="009665A0"/>
    <w:rsid w:val="00967A8D"/>
    <w:rsid w:val="00971F08"/>
    <w:rsid w:val="00973731"/>
    <w:rsid w:val="009749E6"/>
    <w:rsid w:val="0097603D"/>
    <w:rsid w:val="009764CE"/>
    <w:rsid w:val="0097680B"/>
    <w:rsid w:val="00976949"/>
    <w:rsid w:val="00980332"/>
    <w:rsid w:val="00980477"/>
    <w:rsid w:val="009815E6"/>
    <w:rsid w:val="009822DE"/>
    <w:rsid w:val="00982734"/>
    <w:rsid w:val="009847D1"/>
    <w:rsid w:val="00985253"/>
    <w:rsid w:val="009853B3"/>
    <w:rsid w:val="009855F7"/>
    <w:rsid w:val="009859A4"/>
    <w:rsid w:val="00990630"/>
    <w:rsid w:val="00991761"/>
    <w:rsid w:val="009934CD"/>
    <w:rsid w:val="00994DCA"/>
    <w:rsid w:val="009960EC"/>
    <w:rsid w:val="009970DD"/>
    <w:rsid w:val="009A04BF"/>
    <w:rsid w:val="009A052F"/>
    <w:rsid w:val="009A09E4"/>
    <w:rsid w:val="009A0FBA"/>
    <w:rsid w:val="009A1539"/>
    <w:rsid w:val="009A1601"/>
    <w:rsid w:val="009A3BB6"/>
    <w:rsid w:val="009A462D"/>
    <w:rsid w:val="009A5CBA"/>
    <w:rsid w:val="009A5D92"/>
    <w:rsid w:val="009A7E94"/>
    <w:rsid w:val="009B1D1F"/>
    <w:rsid w:val="009B1F30"/>
    <w:rsid w:val="009B3AC2"/>
    <w:rsid w:val="009B4DF4"/>
    <w:rsid w:val="009B564E"/>
    <w:rsid w:val="009B6527"/>
    <w:rsid w:val="009B7E87"/>
    <w:rsid w:val="009B7F2D"/>
    <w:rsid w:val="009C0169"/>
    <w:rsid w:val="009C403E"/>
    <w:rsid w:val="009C42E1"/>
    <w:rsid w:val="009C4982"/>
    <w:rsid w:val="009C7E88"/>
    <w:rsid w:val="009D1A1F"/>
    <w:rsid w:val="009D4FF0"/>
    <w:rsid w:val="009D68F4"/>
    <w:rsid w:val="009D703C"/>
    <w:rsid w:val="009D713B"/>
    <w:rsid w:val="009D718F"/>
    <w:rsid w:val="009E068F"/>
    <w:rsid w:val="009E0CBF"/>
    <w:rsid w:val="009E14E0"/>
    <w:rsid w:val="009E1668"/>
    <w:rsid w:val="009E2E27"/>
    <w:rsid w:val="009E302A"/>
    <w:rsid w:val="009E35DB"/>
    <w:rsid w:val="009E39D9"/>
    <w:rsid w:val="009E47A3"/>
    <w:rsid w:val="009E5FAB"/>
    <w:rsid w:val="009F08F3"/>
    <w:rsid w:val="009F150A"/>
    <w:rsid w:val="009F2AD9"/>
    <w:rsid w:val="009F344F"/>
    <w:rsid w:val="009F4DBC"/>
    <w:rsid w:val="009F6DCC"/>
    <w:rsid w:val="00A01630"/>
    <w:rsid w:val="00A02EEC"/>
    <w:rsid w:val="00A031D8"/>
    <w:rsid w:val="00A048A8"/>
    <w:rsid w:val="00A04F49"/>
    <w:rsid w:val="00A0633C"/>
    <w:rsid w:val="00A12716"/>
    <w:rsid w:val="00A13357"/>
    <w:rsid w:val="00A13E54"/>
    <w:rsid w:val="00A17631"/>
    <w:rsid w:val="00A17F63"/>
    <w:rsid w:val="00A20F00"/>
    <w:rsid w:val="00A210AA"/>
    <w:rsid w:val="00A21747"/>
    <w:rsid w:val="00A2193B"/>
    <w:rsid w:val="00A22042"/>
    <w:rsid w:val="00A2351A"/>
    <w:rsid w:val="00A2440F"/>
    <w:rsid w:val="00A2508A"/>
    <w:rsid w:val="00A2575D"/>
    <w:rsid w:val="00A264A9"/>
    <w:rsid w:val="00A2656C"/>
    <w:rsid w:val="00A26DCF"/>
    <w:rsid w:val="00A27785"/>
    <w:rsid w:val="00A30187"/>
    <w:rsid w:val="00A3448A"/>
    <w:rsid w:val="00A35081"/>
    <w:rsid w:val="00A35C7C"/>
    <w:rsid w:val="00A3610C"/>
    <w:rsid w:val="00A36297"/>
    <w:rsid w:val="00A41E2B"/>
    <w:rsid w:val="00A41EEE"/>
    <w:rsid w:val="00A42FB0"/>
    <w:rsid w:val="00A43624"/>
    <w:rsid w:val="00A45282"/>
    <w:rsid w:val="00A45B74"/>
    <w:rsid w:val="00A45CD1"/>
    <w:rsid w:val="00A46B5B"/>
    <w:rsid w:val="00A46FFC"/>
    <w:rsid w:val="00A47881"/>
    <w:rsid w:val="00A47E2B"/>
    <w:rsid w:val="00A47FCB"/>
    <w:rsid w:val="00A522CB"/>
    <w:rsid w:val="00A52E1D"/>
    <w:rsid w:val="00A53BF7"/>
    <w:rsid w:val="00A53D6B"/>
    <w:rsid w:val="00A545BE"/>
    <w:rsid w:val="00A60CB7"/>
    <w:rsid w:val="00A61499"/>
    <w:rsid w:val="00A61D00"/>
    <w:rsid w:val="00A62A77"/>
    <w:rsid w:val="00A63483"/>
    <w:rsid w:val="00A657D7"/>
    <w:rsid w:val="00A660AC"/>
    <w:rsid w:val="00A67305"/>
    <w:rsid w:val="00A67E6C"/>
    <w:rsid w:val="00A705C1"/>
    <w:rsid w:val="00A71B99"/>
    <w:rsid w:val="00A739D0"/>
    <w:rsid w:val="00A73F1B"/>
    <w:rsid w:val="00A74F39"/>
    <w:rsid w:val="00A75372"/>
    <w:rsid w:val="00A761D4"/>
    <w:rsid w:val="00A77EC4"/>
    <w:rsid w:val="00A805AA"/>
    <w:rsid w:val="00A86154"/>
    <w:rsid w:val="00A87946"/>
    <w:rsid w:val="00A92089"/>
    <w:rsid w:val="00A92879"/>
    <w:rsid w:val="00A9442A"/>
    <w:rsid w:val="00A96A2C"/>
    <w:rsid w:val="00A96B79"/>
    <w:rsid w:val="00A97941"/>
    <w:rsid w:val="00AA016F"/>
    <w:rsid w:val="00AA1ED6"/>
    <w:rsid w:val="00AA3168"/>
    <w:rsid w:val="00AA3CF6"/>
    <w:rsid w:val="00AA51D6"/>
    <w:rsid w:val="00AA7ACE"/>
    <w:rsid w:val="00AB0BC8"/>
    <w:rsid w:val="00AB0C32"/>
    <w:rsid w:val="00AB11CA"/>
    <w:rsid w:val="00AB14D9"/>
    <w:rsid w:val="00AB33A0"/>
    <w:rsid w:val="00AB4AB8"/>
    <w:rsid w:val="00AB655E"/>
    <w:rsid w:val="00AC007F"/>
    <w:rsid w:val="00AC18AC"/>
    <w:rsid w:val="00AC2ECD"/>
    <w:rsid w:val="00AC3053"/>
    <w:rsid w:val="00AC3119"/>
    <w:rsid w:val="00AC49FB"/>
    <w:rsid w:val="00AC5A10"/>
    <w:rsid w:val="00AC5E5F"/>
    <w:rsid w:val="00AC6C48"/>
    <w:rsid w:val="00AD0AA3"/>
    <w:rsid w:val="00AD1A52"/>
    <w:rsid w:val="00AD379E"/>
    <w:rsid w:val="00AD3DC9"/>
    <w:rsid w:val="00AD3F94"/>
    <w:rsid w:val="00AD4A5A"/>
    <w:rsid w:val="00AD4CD5"/>
    <w:rsid w:val="00AD717B"/>
    <w:rsid w:val="00AD7E33"/>
    <w:rsid w:val="00AE27AC"/>
    <w:rsid w:val="00AE40E0"/>
    <w:rsid w:val="00AE4DBA"/>
    <w:rsid w:val="00AE4F07"/>
    <w:rsid w:val="00AE7EF4"/>
    <w:rsid w:val="00AF03BD"/>
    <w:rsid w:val="00AF0F66"/>
    <w:rsid w:val="00AF1C5D"/>
    <w:rsid w:val="00AF3162"/>
    <w:rsid w:val="00AF42D7"/>
    <w:rsid w:val="00AF5392"/>
    <w:rsid w:val="00AF67A3"/>
    <w:rsid w:val="00AF7EC7"/>
    <w:rsid w:val="00B00588"/>
    <w:rsid w:val="00B006FE"/>
    <w:rsid w:val="00B007CB"/>
    <w:rsid w:val="00B02AA9"/>
    <w:rsid w:val="00B02FA3"/>
    <w:rsid w:val="00B05084"/>
    <w:rsid w:val="00B05271"/>
    <w:rsid w:val="00B07169"/>
    <w:rsid w:val="00B112A9"/>
    <w:rsid w:val="00B1344E"/>
    <w:rsid w:val="00B14C74"/>
    <w:rsid w:val="00B157F9"/>
    <w:rsid w:val="00B17A64"/>
    <w:rsid w:val="00B20256"/>
    <w:rsid w:val="00B20D09"/>
    <w:rsid w:val="00B2153F"/>
    <w:rsid w:val="00B23C5C"/>
    <w:rsid w:val="00B25854"/>
    <w:rsid w:val="00B262D3"/>
    <w:rsid w:val="00B2763F"/>
    <w:rsid w:val="00B27AAC"/>
    <w:rsid w:val="00B300FC"/>
    <w:rsid w:val="00B302AE"/>
    <w:rsid w:val="00B30929"/>
    <w:rsid w:val="00B3197D"/>
    <w:rsid w:val="00B3274A"/>
    <w:rsid w:val="00B33626"/>
    <w:rsid w:val="00B33ABC"/>
    <w:rsid w:val="00B357B8"/>
    <w:rsid w:val="00B35DB0"/>
    <w:rsid w:val="00B372AA"/>
    <w:rsid w:val="00B40445"/>
    <w:rsid w:val="00B409E0"/>
    <w:rsid w:val="00B41304"/>
    <w:rsid w:val="00B41888"/>
    <w:rsid w:val="00B4387C"/>
    <w:rsid w:val="00B45A52"/>
    <w:rsid w:val="00B46175"/>
    <w:rsid w:val="00B465A5"/>
    <w:rsid w:val="00B47AA0"/>
    <w:rsid w:val="00B51E7D"/>
    <w:rsid w:val="00B52EF3"/>
    <w:rsid w:val="00B53060"/>
    <w:rsid w:val="00B548B7"/>
    <w:rsid w:val="00B54B0B"/>
    <w:rsid w:val="00B561C3"/>
    <w:rsid w:val="00B664C7"/>
    <w:rsid w:val="00B66A32"/>
    <w:rsid w:val="00B6759E"/>
    <w:rsid w:val="00B7060C"/>
    <w:rsid w:val="00B739F6"/>
    <w:rsid w:val="00B7551A"/>
    <w:rsid w:val="00B81093"/>
    <w:rsid w:val="00B81A6C"/>
    <w:rsid w:val="00B833E0"/>
    <w:rsid w:val="00B84049"/>
    <w:rsid w:val="00B85103"/>
    <w:rsid w:val="00B85DE5"/>
    <w:rsid w:val="00B90ABF"/>
    <w:rsid w:val="00B90F73"/>
    <w:rsid w:val="00B911EE"/>
    <w:rsid w:val="00B93B59"/>
    <w:rsid w:val="00B9406A"/>
    <w:rsid w:val="00B97237"/>
    <w:rsid w:val="00BA0793"/>
    <w:rsid w:val="00BA2280"/>
    <w:rsid w:val="00BA2A08"/>
    <w:rsid w:val="00BA3DF6"/>
    <w:rsid w:val="00BA4770"/>
    <w:rsid w:val="00BA56D2"/>
    <w:rsid w:val="00BA5B83"/>
    <w:rsid w:val="00BA76E0"/>
    <w:rsid w:val="00BB04B5"/>
    <w:rsid w:val="00BB23EF"/>
    <w:rsid w:val="00BB2A25"/>
    <w:rsid w:val="00BB3148"/>
    <w:rsid w:val="00BB3DE7"/>
    <w:rsid w:val="00BB51E9"/>
    <w:rsid w:val="00BC0FDC"/>
    <w:rsid w:val="00BC156D"/>
    <w:rsid w:val="00BC29F9"/>
    <w:rsid w:val="00BC3053"/>
    <w:rsid w:val="00BC4D2E"/>
    <w:rsid w:val="00BC5C1C"/>
    <w:rsid w:val="00BC6FA0"/>
    <w:rsid w:val="00BD48AC"/>
    <w:rsid w:val="00BD5E4D"/>
    <w:rsid w:val="00BD5F1A"/>
    <w:rsid w:val="00BD6FCB"/>
    <w:rsid w:val="00BE018E"/>
    <w:rsid w:val="00BE1234"/>
    <w:rsid w:val="00BE1799"/>
    <w:rsid w:val="00BE2FA6"/>
    <w:rsid w:val="00BE333F"/>
    <w:rsid w:val="00BE6633"/>
    <w:rsid w:val="00BE6DC1"/>
    <w:rsid w:val="00BE7406"/>
    <w:rsid w:val="00BE7603"/>
    <w:rsid w:val="00BF3279"/>
    <w:rsid w:val="00BF52A6"/>
    <w:rsid w:val="00BF59B3"/>
    <w:rsid w:val="00BF73AE"/>
    <w:rsid w:val="00BF74C7"/>
    <w:rsid w:val="00BF7A73"/>
    <w:rsid w:val="00C015F1"/>
    <w:rsid w:val="00C01E15"/>
    <w:rsid w:val="00C01F33"/>
    <w:rsid w:val="00C02CC6"/>
    <w:rsid w:val="00C040F7"/>
    <w:rsid w:val="00C04197"/>
    <w:rsid w:val="00C044AB"/>
    <w:rsid w:val="00C05706"/>
    <w:rsid w:val="00C07377"/>
    <w:rsid w:val="00C10478"/>
    <w:rsid w:val="00C11439"/>
    <w:rsid w:val="00C1147F"/>
    <w:rsid w:val="00C12107"/>
    <w:rsid w:val="00C13649"/>
    <w:rsid w:val="00C145BB"/>
    <w:rsid w:val="00C146C1"/>
    <w:rsid w:val="00C14D4B"/>
    <w:rsid w:val="00C154BB"/>
    <w:rsid w:val="00C15E54"/>
    <w:rsid w:val="00C16191"/>
    <w:rsid w:val="00C16254"/>
    <w:rsid w:val="00C17623"/>
    <w:rsid w:val="00C17E4F"/>
    <w:rsid w:val="00C2555E"/>
    <w:rsid w:val="00C268E6"/>
    <w:rsid w:val="00C27548"/>
    <w:rsid w:val="00C279B5"/>
    <w:rsid w:val="00C27C45"/>
    <w:rsid w:val="00C27FAD"/>
    <w:rsid w:val="00C30252"/>
    <w:rsid w:val="00C32B3C"/>
    <w:rsid w:val="00C3719D"/>
    <w:rsid w:val="00C37CB2"/>
    <w:rsid w:val="00C42E00"/>
    <w:rsid w:val="00C44095"/>
    <w:rsid w:val="00C44C0A"/>
    <w:rsid w:val="00C45CF0"/>
    <w:rsid w:val="00C473A5"/>
    <w:rsid w:val="00C52337"/>
    <w:rsid w:val="00C536A1"/>
    <w:rsid w:val="00C54995"/>
    <w:rsid w:val="00C54D41"/>
    <w:rsid w:val="00C54E00"/>
    <w:rsid w:val="00C56743"/>
    <w:rsid w:val="00C571E5"/>
    <w:rsid w:val="00C60532"/>
    <w:rsid w:val="00C605DA"/>
    <w:rsid w:val="00C60783"/>
    <w:rsid w:val="00C63C98"/>
    <w:rsid w:val="00C6418B"/>
    <w:rsid w:val="00C64672"/>
    <w:rsid w:val="00C65424"/>
    <w:rsid w:val="00C673A3"/>
    <w:rsid w:val="00C7011C"/>
    <w:rsid w:val="00C70697"/>
    <w:rsid w:val="00C70EDB"/>
    <w:rsid w:val="00C72093"/>
    <w:rsid w:val="00C72EF4"/>
    <w:rsid w:val="00C73621"/>
    <w:rsid w:val="00C744FE"/>
    <w:rsid w:val="00C75D2F"/>
    <w:rsid w:val="00C767BE"/>
    <w:rsid w:val="00C76E3C"/>
    <w:rsid w:val="00C7721F"/>
    <w:rsid w:val="00C81568"/>
    <w:rsid w:val="00C8157C"/>
    <w:rsid w:val="00C822BD"/>
    <w:rsid w:val="00C83B81"/>
    <w:rsid w:val="00C85AC0"/>
    <w:rsid w:val="00C8733F"/>
    <w:rsid w:val="00C9027A"/>
    <w:rsid w:val="00C9068E"/>
    <w:rsid w:val="00C93814"/>
    <w:rsid w:val="00C93C4B"/>
    <w:rsid w:val="00C944AB"/>
    <w:rsid w:val="00C94FA5"/>
    <w:rsid w:val="00C95B40"/>
    <w:rsid w:val="00C9757C"/>
    <w:rsid w:val="00CA1ED8"/>
    <w:rsid w:val="00CA598A"/>
    <w:rsid w:val="00CA5D4C"/>
    <w:rsid w:val="00CB0854"/>
    <w:rsid w:val="00CB0891"/>
    <w:rsid w:val="00CB1F63"/>
    <w:rsid w:val="00CB3183"/>
    <w:rsid w:val="00CB54F4"/>
    <w:rsid w:val="00CB61E0"/>
    <w:rsid w:val="00CB62DB"/>
    <w:rsid w:val="00CB7170"/>
    <w:rsid w:val="00CC040E"/>
    <w:rsid w:val="00CC0A94"/>
    <w:rsid w:val="00CC111F"/>
    <w:rsid w:val="00CC2011"/>
    <w:rsid w:val="00CC2AA6"/>
    <w:rsid w:val="00CC3785"/>
    <w:rsid w:val="00CC3EA0"/>
    <w:rsid w:val="00CC3F42"/>
    <w:rsid w:val="00CC4738"/>
    <w:rsid w:val="00CC62B9"/>
    <w:rsid w:val="00CC7B45"/>
    <w:rsid w:val="00CD0B59"/>
    <w:rsid w:val="00CD1188"/>
    <w:rsid w:val="00CD2ED1"/>
    <w:rsid w:val="00CD31C0"/>
    <w:rsid w:val="00CD337B"/>
    <w:rsid w:val="00CD481D"/>
    <w:rsid w:val="00CD7C0C"/>
    <w:rsid w:val="00CE0424"/>
    <w:rsid w:val="00CE1440"/>
    <w:rsid w:val="00CE159D"/>
    <w:rsid w:val="00CE7561"/>
    <w:rsid w:val="00CF1354"/>
    <w:rsid w:val="00CF3B1F"/>
    <w:rsid w:val="00CF3BF6"/>
    <w:rsid w:val="00CF625B"/>
    <w:rsid w:val="00CF687E"/>
    <w:rsid w:val="00CF7BBA"/>
    <w:rsid w:val="00D0349B"/>
    <w:rsid w:val="00D03E47"/>
    <w:rsid w:val="00D04B8D"/>
    <w:rsid w:val="00D05582"/>
    <w:rsid w:val="00D056D3"/>
    <w:rsid w:val="00D077C2"/>
    <w:rsid w:val="00D10249"/>
    <w:rsid w:val="00D10CA4"/>
    <w:rsid w:val="00D115C3"/>
    <w:rsid w:val="00D11897"/>
    <w:rsid w:val="00D13135"/>
    <w:rsid w:val="00D13E4E"/>
    <w:rsid w:val="00D13E9E"/>
    <w:rsid w:val="00D16DEC"/>
    <w:rsid w:val="00D21577"/>
    <w:rsid w:val="00D21BBD"/>
    <w:rsid w:val="00D2379A"/>
    <w:rsid w:val="00D239A7"/>
    <w:rsid w:val="00D23F47"/>
    <w:rsid w:val="00D277E7"/>
    <w:rsid w:val="00D324EC"/>
    <w:rsid w:val="00D33927"/>
    <w:rsid w:val="00D34501"/>
    <w:rsid w:val="00D36E71"/>
    <w:rsid w:val="00D37D87"/>
    <w:rsid w:val="00D40526"/>
    <w:rsid w:val="00D40B33"/>
    <w:rsid w:val="00D42B45"/>
    <w:rsid w:val="00D4318F"/>
    <w:rsid w:val="00D438BF"/>
    <w:rsid w:val="00D440F8"/>
    <w:rsid w:val="00D44C44"/>
    <w:rsid w:val="00D4560F"/>
    <w:rsid w:val="00D50A8D"/>
    <w:rsid w:val="00D50ED9"/>
    <w:rsid w:val="00D52E44"/>
    <w:rsid w:val="00D546FF"/>
    <w:rsid w:val="00D55AD5"/>
    <w:rsid w:val="00D561A2"/>
    <w:rsid w:val="00D57225"/>
    <w:rsid w:val="00D576CA"/>
    <w:rsid w:val="00D606AD"/>
    <w:rsid w:val="00D61AF5"/>
    <w:rsid w:val="00D6295C"/>
    <w:rsid w:val="00D652B5"/>
    <w:rsid w:val="00D66155"/>
    <w:rsid w:val="00D70078"/>
    <w:rsid w:val="00D708B0"/>
    <w:rsid w:val="00D70BD0"/>
    <w:rsid w:val="00D70FB5"/>
    <w:rsid w:val="00D7169A"/>
    <w:rsid w:val="00D716B7"/>
    <w:rsid w:val="00D729D6"/>
    <w:rsid w:val="00D73205"/>
    <w:rsid w:val="00D73516"/>
    <w:rsid w:val="00D74406"/>
    <w:rsid w:val="00D7675A"/>
    <w:rsid w:val="00D77306"/>
    <w:rsid w:val="00D77B1D"/>
    <w:rsid w:val="00D8021F"/>
    <w:rsid w:val="00D80383"/>
    <w:rsid w:val="00D8093B"/>
    <w:rsid w:val="00D823C6"/>
    <w:rsid w:val="00D824ED"/>
    <w:rsid w:val="00D8327F"/>
    <w:rsid w:val="00D837F0"/>
    <w:rsid w:val="00D851DC"/>
    <w:rsid w:val="00D856F3"/>
    <w:rsid w:val="00D862A1"/>
    <w:rsid w:val="00D86B4D"/>
    <w:rsid w:val="00D86CA3"/>
    <w:rsid w:val="00D871CE"/>
    <w:rsid w:val="00D87E6E"/>
    <w:rsid w:val="00D9196D"/>
    <w:rsid w:val="00D92067"/>
    <w:rsid w:val="00D92430"/>
    <w:rsid w:val="00D92900"/>
    <w:rsid w:val="00D92982"/>
    <w:rsid w:val="00D96669"/>
    <w:rsid w:val="00DA1AFD"/>
    <w:rsid w:val="00DA305E"/>
    <w:rsid w:val="00DA5417"/>
    <w:rsid w:val="00DA56E8"/>
    <w:rsid w:val="00DA5E58"/>
    <w:rsid w:val="00DB0A9F"/>
    <w:rsid w:val="00DB377D"/>
    <w:rsid w:val="00DB409E"/>
    <w:rsid w:val="00DB6774"/>
    <w:rsid w:val="00DB73CE"/>
    <w:rsid w:val="00DC0AD8"/>
    <w:rsid w:val="00DC2D36"/>
    <w:rsid w:val="00DC3BAA"/>
    <w:rsid w:val="00DC4EFB"/>
    <w:rsid w:val="00DC53EF"/>
    <w:rsid w:val="00DE1551"/>
    <w:rsid w:val="00DE3F4D"/>
    <w:rsid w:val="00DE4355"/>
    <w:rsid w:val="00DE5608"/>
    <w:rsid w:val="00DE563A"/>
    <w:rsid w:val="00DE58D0"/>
    <w:rsid w:val="00DE654F"/>
    <w:rsid w:val="00DE72D3"/>
    <w:rsid w:val="00DE7486"/>
    <w:rsid w:val="00DF0B6E"/>
    <w:rsid w:val="00DF15E0"/>
    <w:rsid w:val="00DF37A0"/>
    <w:rsid w:val="00DF7495"/>
    <w:rsid w:val="00DF79E1"/>
    <w:rsid w:val="00DF7DEE"/>
    <w:rsid w:val="00E0178E"/>
    <w:rsid w:val="00E02D3E"/>
    <w:rsid w:val="00E04119"/>
    <w:rsid w:val="00E078B0"/>
    <w:rsid w:val="00E110E7"/>
    <w:rsid w:val="00E11B20"/>
    <w:rsid w:val="00E12B44"/>
    <w:rsid w:val="00E16DE0"/>
    <w:rsid w:val="00E17FA2"/>
    <w:rsid w:val="00E22330"/>
    <w:rsid w:val="00E30136"/>
    <w:rsid w:val="00E30B5A"/>
    <w:rsid w:val="00E3123D"/>
    <w:rsid w:val="00E31461"/>
    <w:rsid w:val="00E31D43"/>
    <w:rsid w:val="00E31E94"/>
    <w:rsid w:val="00E32608"/>
    <w:rsid w:val="00E34188"/>
    <w:rsid w:val="00E34686"/>
    <w:rsid w:val="00E34B6E"/>
    <w:rsid w:val="00E35336"/>
    <w:rsid w:val="00E35559"/>
    <w:rsid w:val="00E3578B"/>
    <w:rsid w:val="00E37095"/>
    <w:rsid w:val="00E3723A"/>
    <w:rsid w:val="00E37860"/>
    <w:rsid w:val="00E41219"/>
    <w:rsid w:val="00E446F1"/>
    <w:rsid w:val="00E451AC"/>
    <w:rsid w:val="00E46886"/>
    <w:rsid w:val="00E4743B"/>
    <w:rsid w:val="00E47AEF"/>
    <w:rsid w:val="00E5305D"/>
    <w:rsid w:val="00E53B75"/>
    <w:rsid w:val="00E540BB"/>
    <w:rsid w:val="00E54CBB"/>
    <w:rsid w:val="00E54E3B"/>
    <w:rsid w:val="00E57565"/>
    <w:rsid w:val="00E6031B"/>
    <w:rsid w:val="00E61FC5"/>
    <w:rsid w:val="00E62624"/>
    <w:rsid w:val="00E63838"/>
    <w:rsid w:val="00E64434"/>
    <w:rsid w:val="00E649A7"/>
    <w:rsid w:val="00E64AA2"/>
    <w:rsid w:val="00E6718A"/>
    <w:rsid w:val="00E67C51"/>
    <w:rsid w:val="00E72D69"/>
    <w:rsid w:val="00E72EFC"/>
    <w:rsid w:val="00E7542F"/>
    <w:rsid w:val="00E758EC"/>
    <w:rsid w:val="00E8234C"/>
    <w:rsid w:val="00E83722"/>
    <w:rsid w:val="00E83AA9"/>
    <w:rsid w:val="00E85928"/>
    <w:rsid w:val="00E85D3C"/>
    <w:rsid w:val="00E87822"/>
    <w:rsid w:val="00E90395"/>
    <w:rsid w:val="00E90E49"/>
    <w:rsid w:val="00E917F9"/>
    <w:rsid w:val="00E9291C"/>
    <w:rsid w:val="00E93FFE"/>
    <w:rsid w:val="00E94CD0"/>
    <w:rsid w:val="00E94F8A"/>
    <w:rsid w:val="00E957A1"/>
    <w:rsid w:val="00E95D17"/>
    <w:rsid w:val="00E97523"/>
    <w:rsid w:val="00E97DA4"/>
    <w:rsid w:val="00EA0185"/>
    <w:rsid w:val="00EA10E0"/>
    <w:rsid w:val="00EA3B2A"/>
    <w:rsid w:val="00EA453F"/>
    <w:rsid w:val="00EA5A5F"/>
    <w:rsid w:val="00EA5F46"/>
    <w:rsid w:val="00EA7A41"/>
    <w:rsid w:val="00EB00EA"/>
    <w:rsid w:val="00EB077B"/>
    <w:rsid w:val="00EB0B0D"/>
    <w:rsid w:val="00EB0D19"/>
    <w:rsid w:val="00EB431A"/>
    <w:rsid w:val="00EB44DA"/>
    <w:rsid w:val="00EB4622"/>
    <w:rsid w:val="00EB4EA2"/>
    <w:rsid w:val="00EB64EC"/>
    <w:rsid w:val="00EC24D5"/>
    <w:rsid w:val="00EC27C6"/>
    <w:rsid w:val="00EC39FD"/>
    <w:rsid w:val="00EC4195"/>
    <w:rsid w:val="00EC4207"/>
    <w:rsid w:val="00EC4410"/>
    <w:rsid w:val="00EC5183"/>
    <w:rsid w:val="00EC5653"/>
    <w:rsid w:val="00EC6EA4"/>
    <w:rsid w:val="00EC71CE"/>
    <w:rsid w:val="00EC7E34"/>
    <w:rsid w:val="00ED1006"/>
    <w:rsid w:val="00ED1BFC"/>
    <w:rsid w:val="00ED44C4"/>
    <w:rsid w:val="00ED478D"/>
    <w:rsid w:val="00ED5F46"/>
    <w:rsid w:val="00EE045C"/>
    <w:rsid w:val="00EE1183"/>
    <w:rsid w:val="00EE1A7A"/>
    <w:rsid w:val="00EE250B"/>
    <w:rsid w:val="00EE3F42"/>
    <w:rsid w:val="00EE4993"/>
    <w:rsid w:val="00EE54E5"/>
    <w:rsid w:val="00EF18FE"/>
    <w:rsid w:val="00EF197F"/>
    <w:rsid w:val="00EF1A07"/>
    <w:rsid w:val="00EF4111"/>
    <w:rsid w:val="00EF506F"/>
    <w:rsid w:val="00EF5787"/>
    <w:rsid w:val="00EF60D0"/>
    <w:rsid w:val="00F011B0"/>
    <w:rsid w:val="00F0528D"/>
    <w:rsid w:val="00F054B2"/>
    <w:rsid w:val="00F06597"/>
    <w:rsid w:val="00F0675F"/>
    <w:rsid w:val="00F06C67"/>
    <w:rsid w:val="00F06D69"/>
    <w:rsid w:val="00F06DFD"/>
    <w:rsid w:val="00F071D1"/>
    <w:rsid w:val="00F07533"/>
    <w:rsid w:val="00F10629"/>
    <w:rsid w:val="00F11414"/>
    <w:rsid w:val="00F14C3E"/>
    <w:rsid w:val="00F15FA5"/>
    <w:rsid w:val="00F2033A"/>
    <w:rsid w:val="00F209B7"/>
    <w:rsid w:val="00F20F5C"/>
    <w:rsid w:val="00F22581"/>
    <w:rsid w:val="00F2376F"/>
    <w:rsid w:val="00F2388C"/>
    <w:rsid w:val="00F243D8"/>
    <w:rsid w:val="00F30828"/>
    <w:rsid w:val="00F313D6"/>
    <w:rsid w:val="00F31AEF"/>
    <w:rsid w:val="00F35CDB"/>
    <w:rsid w:val="00F36300"/>
    <w:rsid w:val="00F40E33"/>
    <w:rsid w:val="00F40F0C"/>
    <w:rsid w:val="00F43817"/>
    <w:rsid w:val="00F44155"/>
    <w:rsid w:val="00F44197"/>
    <w:rsid w:val="00F4467B"/>
    <w:rsid w:val="00F45ED3"/>
    <w:rsid w:val="00F4766C"/>
    <w:rsid w:val="00F5060E"/>
    <w:rsid w:val="00F507D1"/>
    <w:rsid w:val="00F50817"/>
    <w:rsid w:val="00F519CE"/>
    <w:rsid w:val="00F51ADA"/>
    <w:rsid w:val="00F54210"/>
    <w:rsid w:val="00F5578A"/>
    <w:rsid w:val="00F55CDD"/>
    <w:rsid w:val="00F5637E"/>
    <w:rsid w:val="00F60203"/>
    <w:rsid w:val="00F607C5"/>
    <w:rsid w:val="00F60DEA"/>
    <w:rsid w:val="00F62048"/>
    <w:rsid w:val="00F6302A"/>
    <w:rsid w:val="00F63950"/>
    <w:rsid w:val="00F64C2B"/>
    <w:rsid w:val="00F651BE"/>
    <w:rsid w:val="00F65BA7"/>
    <w:rsid w:val="00F663F0"/>
    <w:rsid w:val="00F67F53"/>
    <w:rsid w:val="00F703BE"/>
    <w:rsid w:val="00F70BCA"/>
    <w:rsid w:val="00F71082"/>
    <w:rsid w:val="00F71F69"/>
    <w:rsid w:val="00F72B72"/>
    <w:rsid w:val="00F72D2A"/>
    <w:rsid w:val="00F7462B"/>
    <w:rsid w:val="00F74BB9"/>
    <w:rsid w:val="00F75582"/>
    <w:rsid w:val="00F76DE8"/>
    <w:rsid w:val="00F76EFA"/>
    <w:rsid w:val="00F772A3"/>
    <w:rsid w:val="00F77CE1"/>
    <w:rsid w:val="00F804BE"/>
    <w:rsid w:val="00F81755"/>
    <w:rsid w:val="00F817CE"/>
    <w:rsid w:val="00F82E6A"/>
    <w:rsid w:val="00F83C82"/>
    <w:rsid w:val="00F8456C"/>
    <w:rsid w:val="00F859D8"/>
    <w:rsid w:val="00F868F5"/>
    <w:rsid w:val="00F902DE"/>
    <w:rsid w:val="00F9044E"/>
    <w:rsid w:val="00F9056A"/>
    <w:rsid w:val="00F90F8D"/>
    <w:rsid w:val="00F92782"/>
    <w:rsid w:val="00F93AA9"/>
    <w:rsid w:val="00F94F28"/>
    <w:rsid w:val="00F953C7"/>
    <w:rsid w:val="00F96985"/>
    <w:rsid w:val="00F97838"/>
    <w:rsid w:val="00FA0C18"/>
    <w:rsid w:val="00FA0F2A"/>
    <w:rsid w:val="00FA10EB"/>
    <w:rsid w:val="00FA1248"/>
    <w:rsid w:val="00FA2BB3"/>
    <w:rsid w:val="00FA3D7C"/>
    <w:rsid w:val="00FA3F49"/>
    <w:rsid w:val="00FA5FD4"/>
    <w:rsid w:val="00FB077E"/>
    <w:rsid w:val="00FB179D"/>
    <w:rsid w:val="00FB207B"/>
    <w:rsid w:val="00FB38A5"/>
    <w:rsid w:val="00FB4C80"/>
    <w:rsid w:val="00FB50E4"/>
    <w:rsid w:val="00FB6A6A"/>
    <w:rsid w:val="00FB79AB"/>
    <w:rsid w:val="00FB7D70"/>
    <w:rsid w:val="00FC0065"/>
    <w:rsid w:val="00FC272F"/>
    <w:rsid w:val="00FC6961"/>
    <w:rsid w:val="00FC7429"/>
    <w:rsid w:val="00FD0401"/>
    <w:rsid w:val="00FD0491"/>
    <w:rsid w:val="00FD07F6"/>
    <w:rsid w:val="00FD18F5"/>
    <w:rsid w:val="00FD1EC8"/>
    <w:rsid w:val="00FD28AB"/>
    <w:rsid w:val="00FD2CB8"/>
    <w:rsid w:val="00FD47ED"/>
    <w:rsid w:val="00FD6222"/>
    <w:rsid w:val="00FD74DB"/>
    <w:rsid w:val="00FD7660"/>
    <w:rsid w:val="00FE0655"/>
    <w:rsid w:val="00FE1061"/>
    <w:rsid w:val="00FE2365"/>
    <w:rsid w:val="00FE37D7"/>
    <w:rsid w:val="00FE4C7B"/>
    <w:rsid w:val="00FE518D"/>
    <w:rsid w:val="00FE5633"/>
    <w:rsid w:val="00FE63BF"/>
    <w:rsid w:val="00FE6573"/>
    <w:rsid w:val="00FE7336"/>
    <w:rsid w:val="00FE787C"/>
    <w:rsid w:val="00FF181F"/>
    <w:rsid w:val="00FF2222"/>
    <w:rsid w:val="00FF2D6B"/>
    <w:rsid w:val="00FF45A5"/>
    <w:rsid w:val="00FF490B"/>
    <w:rsid w:val="00FF5247"/>
    <w:rsid w:val="00FF5C91"/>
    <w:rsid w:val="00FF6BBB"/>
    <w:rsid w:val="00FF6EA3"/>
    <w:rsid w:val="00FF71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51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Strong" w:uiPriority="22" w:qFormat="1"/>
    <w:lsdException w:name="Emphasis" w:uiPriority="20" w:qFormat="1"/>
    <w:lsdException w:name="Document Map" w:uiPriority="99" w:qFormat="1"/>
    <w:lsdException w:name="Plain Text" w:uiPriority="99" w:qFormat="1"/>
    <w:lsdException w:name="Normal (Web)"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7495"/>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1">
    <w:name w:val="heading 1"/>
    <w:next w:val="a"/>
    <w:link w:val="1Char"/>
    <w:qFormat/>
    <w:rsid w:val="00DF74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DF7495"/>
    <w:pPr>
      <w:pBdr>
        <w:top w:val="none" w:sz="0" w:space="0" w:color="auto"/>
      </w:pBdr>
      <w:spacing w:before="180"/>
      <w:outlineLvl w:val="1"/>
    </w:pPr>
    <w:rPr>
      <w:sz w:val="32"/>
    </w:rPr>
  </w:style>
  <w:style w:type="paragraph" w:styleId="30">
    <w:name w:val="heading 3"/>
    <w:basedOn w:val="2"/>
    <w:next w:val="a"/>
    <w:link w:val="3Char"/>
    <w:qFormat/>
    <w:rsid w:val="00DF749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DF7495"/>
    <w:pPr>
      <w:ind w:left="1418" w:hanging="1418"/>
      <w:outlineLvl w:val="3"/>
    </w:pPr>
    <w:rPr>
      <w:sz w:val="24"/>
    </w:rPr>
  </w:style>
  <w:style w:type="paragraph" w:styleId="5">
    <w:name w:val="heading 5"/>
    <w:basedOn w:val="4"/>
    <w:next w:val="a"/>
    <w:link w:val="5Char"/>
    <w:qFormat/>
    <w:rsid w:val="00DF7495"/>
    <w:pPr>
      <w:ind w:left="1701" w:hanging="1701"/>
      <w:outlineLvl w:val="4"/>
    </w:pPr>
    <w:rPr>
      <w:sz w:val="22"/>
    </w:rPr>
  </w:style>
  <w:style w:type="paragraph" w:styleId="6">
    <w:name w:val="heading 6"/>
    <w:basedOn w:val="H6"/>
    <w:next w:val="a"/>
    <w:link w:val="6Char"/>
    <w:qFormat/>
    <w:rsid w:val="00DF7495"/>
    <w:pPr>
      <w:outlineLvl w:val="5"/>
    </w:pPr>
  </w:style>
  <w:style w:type="paragraph" w:styleId="7">
    <w:name w:val="heading 7"/>
    <w:basedOn w:val="H6"/>
    <w:next w:val="a"/>
    <w:link w:val="7Char"/>
    <w:qFormat/>
    <w:rsid w:val="00DF7495"/>
    <w:pPr>
      <w:outlineLvl w:val="6"/>
    </w:pPr>
  </w:style>
  <w:style w:type="paragraph" w:styleId="8">
    <w:name w:val="heading 8"/>
    <w:basedOn w:val="1"/>
    <w:next w:val="a"/>
    <w:link w:val="8Char"/>
    <w:qFormat/>
    <w:rsid w:val="00DF7495"/>
    <w:pPr>
      <w:ind w:left="0" w:firstLine="0"/>
      <w:outlineLvl w:val="7"/>
    </w:pPr>
  </w:style>
  <w:style w:type="paragraph" w:styleId="9">
    <w:name w:val="heading 9"/>
    <w:basedOn w:val="8"/>
    <w:next w:val="a"/>
    <w:link w:val="9Char"/>
    <w:qFormat/>
    <w:rsid w:val="00DF7495"/>
    <w:pPr>
      <w:outlineLvl w:val="8"/>
    </w:pPr>
  </w:style>
  <w:style w:type="character" w:default="1" w:styleId="a0">
    <w:name w:val="Default Paragraph Font"/>
    <w:uiPriority w:val="1"/>
    <w:semiHidden/>
    <w:unhideWhenUsed/>
    <w:rsid w:val="00DF749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F7495"/>
  </w:style>
  <w:style w:type="paragraph" w:styleId="80">
    <w:name w:val="toc 8"/>
    <w:basedOn w:val="10"/>
    <w:uiPriority w:val="39"/>
    <w:rsid w:val="00DF7495"/>
    <w:pPr>
      <w:spacing w:before="180"/>
      <w:ind w:left="2693" w:hanging="2693"/>
    </w:pPr>
    <w:rPr>
      <w:b/>
    </w:rPr>
  </w:style>
  <w:style w:type="paragraph" w:styleId="10">
    <w:name w:val="toc 1"/>
    <w:uiPriority w:val="39"/>
    <w:rsid w:val="00DF74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a"/>
    <w:next w:val="a3"/>
    <w:rsid w:val="009E35DB"/>
    <w:pPr>
      <w:keepNext/>
      <w:keepLines/>
      <w:spacing w:before="180"/>
      <w:jc w:val="center"/>
    </w:pPr>
  </w:style>
  <w:style w:type="paragraph" w:styleId="a3">
    <w:name w:val="caption"/>
    <w:basedOn w:val="a"/>
    <w:next w:val="a"/>
    <w:qFormat/>
    <w:rsid w:val="008D00A5"/>
    <w:pPr>
      <w:spacing w:before="120" w:after="120"/>
    </w:pPr>
    <w:rPr>
      <w:b/>
      <w:lang w:eastAsia="en-GB"/>
    </w:rPr>
  </w:style>
  <w:style w:type="paragraph" w:styleId="50">
    <w:name w:val="toc 5"/>
    <w:basedOn w:val="40"/>
    <w:uiPriority w:val="39"/>
    <w:rsid w:val="00DF7495"/>
    <w:pPr>
      <w:ind w:left="1701" w:hanging="1701"/>
    </w:pPr>
  </w:style>
  <w:style w:type="paragraph" w:styleId="40">
    <w:name w:val="toc 4"/>
    <w:basedOn w:val="31"/>
    <w:uiPriority w:val="39"/>
    <w:rsid w:val="00DF7495"/>
    <w:pPr>
      <w:ind w:left="1418" w:hanging="1418"/>
    </w:pPr>
  </w:style>
  <w:style w:type="paragraph" w:styleId="31">
    <w:name w:val="toc 3"/>
    <w:basedOn w:val="20"/>
    <w:uiPriority w:val="39"/>
    <w:rsid w:val="00DF7495"/>
    <w:pPr>
      <w:ind w:left="1134" w:hanging="1134"/>
    </w:pPr>
  </w:style>
  <w:style w:type="paragraph" w:styleId="20">
    <w:name w:val="toc 2"/>
    <w:basedOn w:val="10"/>
    <w:uiPriority w:val="39"/>
    <w:rsid w:val="00DF7495"/>
    <w:pPr>
      <w:keepNext w:val="0"/>
      <w:spacing w:before="0"/>
      <w:ind w:left="851" w:hanging="851"/>
    </w:pPr>
    <w:rPr>
      <w:sz w:val="20"/>
    </w:rPr>
  </w:style>
  <w:style w:type="paragraph" w:styleId="21">
    <w:name w:val="index 2"/>
    <w:basedOn w:val="11"/>
    <w:qFormat/>
    <w:rsid w:val="00DF7495"/>
    <w:pPr>
      <w:ind w:left="284"/>
    </w:pPr>
  </w:style>
  <w:style w:type="paragraph" w:styleId="11">
    <w:name w:val="index 1"/>
    <w:basedOn w:val="a"/>
    <w:qFormat/>
    <w:rsid w:val="00DF7495"/>
    <w:pPr>
      <w:keepLines/>
      <w:spacing w:after="0"/>
    </w:pPr>
  </w:style>
  <w:style w:type="paragraph" w:styleId="a4">
    <w:name w:val="Document Map"/>
    <w:basedOn w:val="a"/>
    <w:link w:val="Char"/>
    <w:uiPriority w:val="99"/>
    <w:qFormat/>
    <w:rsid w:val="00EC6EA4"/>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paragraph" w:styleId="22">
    <w:name w:val="List Number 2"/>
    <w:basedOn w:val="a5"/>
    <w:rsid w:val="00DF7495"/>
    <w:pPr>
      <w:ind w:left="851"/>
    </w:pPr>
  </w:style>
  <w:style w:type="paragraph" w:styleId="a5">
    <w:name w:val="List Number"/>
    <w:basedOn w:val="a6"/>
    <w:rsid w:val="00DF7495"/>
  </w:style>
  <w:style w:type="paragraph" w:styleId="a6">
    <w:name w:val="List"/>
    <w:basedOn w:val="a"/>
    <w:rsid w:val="00DF7495"/>
    <w:pPr>
      <w:ind w:left="568" w:hanging="284"/>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DF7495"/>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a8">
    <w:name w:val="footnote reference"/>
    <w:basedOn w:val="a0"/>
    <w:qFormat/>
    <w:rsid w:val="00DF7495"/>
    <w:rPr>
      <w:b/>
      <w:position w:val="6"/>
      <w:sz w:val="16"/>
    </w:rPr>
  </w:style>
  <w:style w:type="paragraph" w:styleId="a9">
    <w:name w:val="footnote text"/>
    <w:basedOn w:val="a"/>
    <w:link w:val="Char1"/>
    <w:rsid w:val="00DF7495"/>
    <w:pPr>
      <w:keepLines/>
      <w:spacing w:after="0"/>
      <w:ind w:left="454" w:hanging="454"/>
    </w:pPr>
    <w:rPr>
      <w:sz w:val="16"/>
    </w:rPr>
  </w:style>
  <w:style w:type="paragraph" w:customStyle="1" w:styleId="3GPPHeader">
    <w:name w:val="3GPP_Header"/>
    <w:basedOn w:val="aa"/>
    <w:rsid w:val="009E35DB"/>
    <w:pPr>
      <w:tabs>
        <w:tab w:val="left" w:pos="1701"/>
        <w:tab w:val="right" w:pos="9639"/>
      </w:tabs>
      <w:spacing w:after="240"/>
    </w:pPr>
    <w:rPr>
      <w:b/>
      <w:sz w:val="24"/>
    </w:rPr>
  </w:style>
  <w:style w:type="paragraph" w:styleId="90">
    <w:name w:val="toc 9"/>
    <w:basedOn w:val="80"/>
    <w:uiPriority w:val="39"/>
    <w:qFormat/>
    <w:rsid w:val="00DF7495"/>
    <w:pPr>
      <w:ind w:left="1418" w:hanging="1418"/>
    </w:pPr>
  </w:style>
  <w:style w:type="paragraph" w:styleId="60">
    <w:name w:val="toc 6"/>
    <w:basedOn w:val="50"/>
    <w:next w:val="a"/>
    <w:uiPriority w:val="39"/>
    <w:rsid w:val="00DF7495"/>
    <w:pPr>
      <w:ind w:left="1985" w:hanging="1985"/>
    </w:pPr>
  </w:style>
  <w:style w:type="paragraph" w:styleId="70">
    <w:name w:val="toc 7"/>
    <w:basedOn w:val="60"/>
    <w:next w:val="a"/>
    <w:uiPriority w:val="39"/>
    <w:rsid w:val="00DF7495"/>
    <w:pPr>
      <w:ind w:left="2268" w:hanging="2268"/>
    </w:pPr>
  </w:style>
  <w:style w:type="paragraph" w:styleId="23">
    <w:name w:val="List Bullet 2"/>
    <w:basedOn w:val="ab"/>
    <w:link w:val="2Char0"/>
    <w:qFormat/>
    <w:rsid w:val="00DF7495"/>
    <w:pPr>
      <w:ind w:left="851"/>
    </w:pPr>
  </w:style>
  <w:style w:type="paragraph" w:styleId="ab">
    <w:name w:val="List Bullet"/>
    <w:basedOn w:val="a6"/>
    <w:qFormat/>
    <w:rsid w:val="00DF7495"/>
  </w:style>
  <w:style w:type="paragraph" w:styleId="32">
    <w:name w:val="List Bullet 3"/>
    <w:basedOn w:val="23"/>
    <w:rsid w:val="00DF7495"/>
    <w:pPr>
      <w:ind w:left="1135"/>
    </w:pPr>
  </w:style>
  <w:style w:type="paragraph" w:customStyle="1" w:styleId="EQ">
    <w:name w:val="EQ"/>
    <w:basedOn w:val="a"/>
    <w:next w:val="a"/>
    <w:link w:val="EQChar"/>
    <w:qFormat/>
    <w:rsid w:val="00DF7495"/>
    <w:pPr>
      <w:keepLines/>
      <w:tabs>
        <w:tab w:val="center" w:pos="4536"/>
        <w:tab w:val="right" w:pos="9072"/>
      </w:tabs>
    </w:pPr>
    <w:rPr>
      <w:noProof/>
    </w:rPr>
  </w:style>
  <w:style w:type="paragraph" w:styleId="24">
    <w:name w:val="List 2"/>
    <w:basedOn w:val="a6"/>
    <w:rsid w:val="00DF7495"/>
    <w:pPr>
      <w:ind w:left="851"/>
    </w:pPr>
  </w:style>
  <w:style w:type="paragraph" w:styleId="33">
    <w:name w:val="List 3"/>
    <w:basedOn w:val="24"/>
    <w:rsid w:val="00DF7495"/>
    <w:pPr>
      <w:ind w:left="1135"/>
    </w:pPr>
  </w:style>
  <w:style w:type="paragraph" w:styleId="41">
    <w:name w:val="List 4"/>
    <w:basedOn w:val="33"/>
    <w:rsid w:val="00DF7495"/>
    <w:pPr>
      <w:ind w:left="1418"/>
    </w:pPr>
  </w:style>
  <w:style w:type="paragraph" w:styleId="51">
    <w:name w:val="List 5"/>
    <w:basedOn w:val="41"/>
    <w:qFormat/>
    <w:rsid w:val="00DF7495"/>
    <w:pPr>
      <w:ind w:left="1702"/>
    </w:pPr>
  </w:style>
  <w:style w:type="paragraph" w:customStyle="1" w:styleId="EditorsNote">
    <w:name w:val="Editor's Note"/>
    <w:aliases w:val="Editor's Noteormal,EN"/>
    <w:basedOn w:val="NO"/>
    <w:link w:val="EditorsNoteChar"/>
    <w:qFormat/>
    <w:rsid w:val="00DF7495"/>
    <w:rPr>
      <w:color w:val="FF0000"/>
    </w:rPr>
  </w:style>
  <w:style w:type="paragraph" w:styleId="42">
    <w:name w:val="List Bullet 4"/>
    <w:basedOn w:val="32"/>
    <w:rsid w:val="00DF7495"/>
    <w:pPr>
      <w:ind w:left="1418"/>
    </w:pPr>
  </w:style>
  <w:style w:type="paragraph" w:styleId="52">
    <w:name w:val="List Bullet 5"/>
    <w:basedOn w:val="42"/>
    <w:rsid w:val="00DF7495"/>
    <w:pPr>
      <w:ind w:left="1702"/>
    </w:pPr>
  </w:style>
  <w:style w:type="paragraph" w:styleId="ac">
    <w:name w:val="footer"/>
    <w:basedOn w:val="a7"/>
    <w:link w:val="Char2"/>
    <w:rsid w:val="00DF7495"/>
    <w:pPr>
      <w:jc w:val="center"/>
    </w:pPr>
    <w:rPr>
      <w:i/>
    </w:rPr>
  </w:style>
  <w:style w:type="paragraph" w:customStyle="1" w:styleId="Reference">
    <w:name w:val="Reference"/>
    <w:basedOn w:val="aa"/>
    <w:rsid w:val="009E35DB"/>
    <w:pPr>
      <w:numPr>
        <w:numId w:val="1"/>
      </w:numPr>
    </w:pPr>
  </w:style>
  <w:style w:type="paragraph" w:styleId="ad">
    <w:name w:val="Balloon Text"/>
    <w:basedOn w:val="a"/>
    <w:link w:val="Char3"/>
    <w:unhideWhenUsed/>
    <w:qFormat/>
    <w:rsid w:val="00DF7495"/>
    <w:pPr>
      <w:spacing w:after="0"/>
    </w:pPr>
    <w:rPr>
      <w:rFonts w:ascii="Segoe UI" w:hAnsi="Segoe UI" w:cs="Segoe UI"/>
      <w:sz w:val="18"/>
      <w:szCs w:val="18"/>
    </w:rPr>
  </w:style>
  <w:style w:type="character" w:styleId="ae">
    <w:name w:val="page number"/>
    <w:qFormat/>
    <w:rsid w:val="00DF7495"/>
  </w:style>
  <w:style w:type="paragraph" w:styleId="aa">
    <w:name w:val="Body Text"/>
    <w:basedOn w:val="a"/>
    <w:link w:val="Char4"/>
    <w:qFormat/>
    <w:rsid w:val="00DF7495"/>
    <w:pPr>
      <w:spacing w:after="120"/>
    </w:pPr>
  </w:style>
  <w:style w:type="character" w:styleId="af">
    <w:name w:val="Hyperlink"/>
    <w:rsid w:val="00DF7495"/>
    <w:rPr>
      <w:color w:val="0000FF"/>
      <w:u w:val="single"/>
    </w:rPr>
  </w:style>
  <w:style w:type="character" w:styleId="af0">
    <w:name w:val="FollowedHyperlink"/>
    <w:unhideWhenUsed/>
    <w:rsid w:val="008D00A5"/>
    <w:rPr>
      <w:color w:val="800080"/>
      <w:u w:val="single"/>
    </w:rPr>
  </w:style>
  <w:style w:type="character" w:styleId="af1">
    <w:name w:val="annotation reference"/>
    <w:basedOn w:val="a0"/>
    <w:qFormat/>
    <w:rsid w:val="00DF7495"/>
    <w:rPr>
      <w:sz w:val="16"/>
      <w:szCs w:val="16"/>
    </w:rPr>
  </w:style>
  <w:style w:type="paragraph" w:styleId="af2">
    <w:name w:val="annotation text"/>
    <w:basedOn w:val="a"/>
    <w:link w:val="Char5"/>
    <w:uiPriority w:val="99"/>
    <w:qFormat/>
    <w:rsid w:val="00DF7495"/>
  </w:style>
  <w:style w:type="paragraph" w:styleId="af3">
    <w:name w:val="annotation subject"/>
    <w:basedOn w:val="af2"/>
    <w:next w:val="af2"/>
    <w:link w:val="Char6"/>
    <w:qFormat/>
    <w:rsid w:val="00DF7495"/>
    <w:rPr>
      <w:b/>
      <w:bCs/>
    </w:rPr>
  </w:style>
  <w:style w:type="character" w:customStyle="1" w:styleId="1Char">
    <w:name w:val="标题 1 Char"/>
    <w:link w:val="1"/>
    <w:qFormat/>
    <w:rsid w:val="00DF7495"/>
    <w:rPr>
      <w:rFonts w:ascii="Arial" w:eastAsia="Times New Roman" w:hAnsi="Arial"/>
      <w:sz w:val="36"/>
      <w:lang w:eastAsia="ja-JP"/>
    </w:rPr>
  </w:style>
  <w:style w:type="paragraph" w:customStyle="1" w:styleId="B1">
    <w:name w:val="B1"/>
    <w:basedOn w:val="a6"/>
    <w:link w:val="B1Char1"/>
    <w:qFormat/>
    <w:rsid w:val="00DF7495"/>
  </w:style>
  <w:style w:type="paragraph" w:customStyle="1" w:styleId="B2">
    <w:name w:val="B2"/>
    <w:basedOn w:val="24"/>
    <w:link w:val="B2Char"/>
    <w:qFormat/>
    <w:rsid w:val="00DF7495"/>
  </w:style>
  <w:style w:type="paragraph" w:customStyle="1" w:styleId="B3">
    <w:name w:val="B3"/>
    <w:basedOn w:val="33"/>
    <w:link w:val="B3Char2"/>
    <w:qFormat/>
    <w:rsid w:val="00DF7495"/>
  </w:style>
  <w:style w:type="paragraph" w:customStyle="1" w:styleId="B4">
    <w:name w:val="B4"/>
    <w:basedOn w:val="41"/>
    <w:link w:val="B4Char"/>
    <w:qFormat/>
    <w:rsid w:val="00DF7495"/>
  </w:style>
  <w:style w:type="paragraph" w:customStyle="1" w:styleId="Proposal">
    <w:name w:val="Proposal"/>
    <w:basedOn w:val="aa"/>
    <w:qFormat/>
    <w:rsid w:val="00A04F49"/>
    <w:pPr>
      <w:numPr>
        <w:numId w:val="5"/>
      </w:numPr>
      <w:tabs>
        <w:tab w:val="left" w:pos="1701"/>
      </w:tabs>
    </w:pPr>
    <w:rPr>
      <w:b/>
      <w:bCs/>
    </w:rPr>
  </w:style>
  <w:style w:type="character" w:customStyle="1" w:styleId="Char4">
    <w:name w:val="正文文本 Char"/>
    <w:basedOn w:val="a0"/>
    <w:link w:val="aa"/>
    <w:qFormat/>
    <w:rsid w:val="00DF7495"/>
    <w:rPr>
      <w:rFonts w:ascii="Times New Roman" w:eastAsia="Times New Roman" w:hAnsi="Times New Roman"/>
      <w:lang w:eastAsia="ja-JP"/>
    </w:rPr>
  </w:style>
  <w:style w:type="paragraph" w:customStyle="1" w:styleId="B5">
    <w:name w:val="B5"/>
    <w:basedOn w:val="51"/>
    <w:link w:val="B5Char"/>
    <w:qFormat/>
    <w:rsid w:val="00DF7495"/>
  </w:style>
  <w:style w:type="paragraph" w:customStyle="1" w:styleId="EX">
    <w:name w:val="EX"/>
    <w:basedOn w:val="a"/>
    <w:link w:val="EXChar"/>
    <w:qFormat/>
    <w:rsid w:val="00DF7495"/>
    <w:pPr>
      <w:keepLines/>
      <w:ind w:left="1702" w:hanging="1418"/>
    </w:pPr>
  </w:style>
  <w:style w:type="paragraph" w:customStyle="1" w:styleId="EW">
    <w:name w:val="EW"/>
    <w:basedOn w:val="EX"/>
    <w:qFormat/>
    <w:rsid w:val="00DF7495"/>
    <w:pPr>
      <w:spacing w:after="0"/>
    </w:pPr>
  </w:style>
  <w:style w:type="paragraph" w:customStyle="1" w:styleId="TAL">
    <w:name w:val="TAL"/>
    <w:basedOn w:val="a"/>
    <w:link w:val="TALCar"/>
    <w:qFormat/>
    <w:rsid w:val="00DF7495"/>
    <w:pPr>
      <w:keepNext/>
      <w:keepLines/>
      <w:spacing w:after="0"/>
    </w:pPr>
    <w:rPr>
      <w:rFonts w:ascii="Arial" w:hAnsi="Arial"/>
      <w:sz w:val="18"/>
    </w:rPr>
  </w:style>
  <w:style w:type="paragraph" w:customStyle="1" w:styleId="TAC">
    <w:name w:val="TAC"/>
    <w:basedOn w:val="TAL"/>
    <w:link w:val="TACChar"/>
    <w:qFormat/>
    <w:rsid w:val="00DF7495"/>
    <w:pPr>
      <w:jc w:val="center"/>
    </w:pPr>
  </w:style>
  <w:style w:type="paragraph" w:customStyle="1" w:styleId="TAH">
    <w:name w:val="TAH"/>
    <w:basedOn w:val="TAC"/>
    <w:link w:val="TAHCar"/>
    <w:qFormat/>
    <w:rsid w:val="00DF7495"/>
    <w:rPr>
      <w:b/>
    </w:rPr>
  </w:style>
  <w:style w:type="paragraph" w:customStyle="1" w:styleId="TAN">
    <w:name w:val="TAN"/>
    <w:basedOn w:val="TAL"/>
    <w:link w:val="TANChar"/>
    <w:rsid w:val="00DF7495"/>
    <w:pPr>
      <w:ind w:left="851" w:hanging="851"/>
    </w:pPr>
  </w:style>
  <w:style w:type="paragraph" w:customStyle="1" w:styleId="TAR">
    <w:name w:val="TAR"/>
    <w:basedOn w:val="TAL"/>
    <w:qFormat/>
    <w:rsid w:val="00DF7495"/>
    <w:pPr>
      <w:jc w:val="right"/>
    </w:pPr>
  </w:style>
  <w:style w:type="paragraph" w:customStyle="1" w:styleId="TH">
    <w:name w:val="TH"/>
    <w:basedOn w:val="a"/>
    <w:link w:val="THChar"/>
    <w:qFormat/>
    <w:rsid w:val="00DF7495"/>
    <w:pPr>
      <w:keepNext/>
      <w:keepLines/>
      <w:spacing w:before="60"/>
      <w:jc w:val="center"/>
    </w:pPr>
    <w:rPr>
      <w:rFonts w:ascii="Arial" w:hAnsi="Arial"/>
      <w:b/>
    </w:rPr>
  </w:style>
  <w:style w:type="paragraph" w:customStyle="1" w:styleId="TF">
    <w:name w:val="TF"/>
    <w:basedOn w:val="TH"/>
    <w:link w:val="TFChar"/>
    <w:qFormat/>
    <w:rsid w:val="00DF7495"/>
    <w:pPr>
      <w:keepNext w:val="0"/>
      <w:spacing w:before="0" w:after="240"/>
    </w:pPr>
  </w:style>
  <w:style w:type="paragraph" w:customStyle="1" w:styleId="TT">
    <w:name w:val="TT"/>
    <w:basedOn w:val="1"/>
    <w:next w:val="a"/>
    <w:qFormat/>
    <w:rsid w:val="00DF7495"/>
    <w:pPr>
      <w:outlineLvl w:val="9"/>
    </w:pPr>
  </w:style>
  <w:style w:type="paragraph" w:customStyle="1" w:styleId="ZA">
    <w:name w:val="ZA"/>
    <w:rsid w:val="00DF74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F74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DF749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qFormat/>
    <w:rsid w:val="00DF749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DF7495"/>
  </w:style>
  <w:style w:type="paragraph" w:customStyle="1" w:styleId="ZH">
    <w:name w:val="ZH"/>
    <w:rsid w:val="00DF749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DF749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DF7495"/>
    <w:pPr>
      <w:framePr w:hRule="auto" w:wrap="notBeside" w:y="852"/>
    </w:pPr>
    <w:rPr>
      <w:i w:val="0"/>
      <w:sz w:val="40"/>
    </w:rPr>
  </w:style>
  <w:style w:type="paragraph" w:customStyle="1" w:styleId="ZU">
    <w:name w:val="ZU"/>
    <w:rsid w:val="00DF74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qFormat/>
    <w:rsid w:val="00DF7495"/>
    <w:pPr>
      <w:framePr w:wrap="notBeside" w:y="16161"/>
    </w:pPr>
  </w:style>
  <w:style w:type="paragraph" w:customStyle="1" w:styleId="FP">
    <w:name w:val="FP"/>
    <w:basedOn w:val="a"/>
    <w:qFormat/>
    <w:rsid w:val="00DF7495"/>
    <w:pPr>
      <w:spacing w:after="0"/>
    </w:pPr>
  </w:style>
  <w:style w:type="paragraph" w:customStyle="1" w:styleId="Observation">
    <w:name w:val="Observation"/>
    <w:basedOn w:val="Proposal"/>
    <w:qFormat/>
    <w:rsid w:val="008D00A5"/>
    <w:pPr>
      <w:numPr>
        <w:numId w:val="4"/>
      </w:numPr>
    </w:pPr>
  </w:style>
  <w:style w:type="paragraph" w:styleId="af4">
    <w:name w:val="table of figures"/>
    <w:basedOn w:val="aa"/>
    <w:next w:val="a"/>
    <w:uiPriority w:val="99"/>
    <w:rsid w:val="006F6582"/>
    <w:pPr>
      <w:ind w:left="1701" w:hanging="1701"/>
    </w:pPr>
    <w:rPr>
      <w:b/>
    </w:rPr>
  </w:style>
  <w:style w:type="character" w:customStyle="1" w:styleId="B1Char1">
    <w:name w:val="B1 Char1"/>
    <w:link w:val="B1"/>
    <w:qFormat/>
    <w:rsid w:val="00DF7495"/>
    <w:rPr>
      <w:rFonts w:ascii="Times New Roman" w:eastAsia="Times New Roman" w:hAnsi="Times New Roman"/>
      <w:lang w:eastAsia="ja-JP"/>
    </w:rPr>
  </w:style>
  <w:style w:type="character" w:customStyle="1" w:styleId="B2Char">
    <w:name w:val="B2 Char"/>
    <w:link w:val="B2"/>
    <w:qFormat/>
    <w:rsid w:val="00DF7495"/>
    <w:rPr>
      <w:rFonts w:ascii="Times New Roman" w:eastAsia="Times New Roman" w:hAnsi="Times New Roman"/>
      <w:lang w:eastAsia="ja-JP"/>
    </w:rPr>
  </w:style>
  <w:style w:type="character" w:customStyle="1" w:styleId="B3Char2">
    <w:name w:val="B3 Char2"/>
    <w:link w:val="B3"/>
    <w:qFormat/>
    <w:rsid w:val="00DF7495"/>
    <w:rPr>
      <w:rFonts w:ascii="Times New Roman" w:eastAsia="Times New Roman" w:hAnsi="Times New Roman"/>
      <w:lang w:eastAsia="ja-JP"/>
    </w:rPr>
  </w:style>
  <w:style w:type="character" w:customStyle="1" w:styleId="B4Char">
    <w:name w:val="B4 Char"/>
    <w:link w:val="B4"/>
    <w:qFormat/>
    <w:rsid w:val="00DF7495"/>
    <w:rPr>
      <w:rFonts w:ascii="Times New Roman" w:eastAsia="Times New Roman" w:hAnsi="Times New Roman"/>
      <w:lang w:eastAsia="ja-JP"/>
    </w:rPr>
  </w:style>
  <w:style w:type="character" w:customStyle="1" w:styleId="B5Char">
    <w:name w:val="B5 Char"/>
    <w:link w:val="B5"/>
    <w:qFormat/>
    <w:rsid w:val="00DF7495"/>
    <w:rPr>
      <w:rFonts w:ascii="Times New Roman" w:eastAsia="Times New Roman" w:hAnsi="Times New Roman"/>
      <w:lang w:eastAsia="ja-JP"/>
    </w:rPr>
  </w:style>
  <w:style w:type="paragraph" w:customStyle="1" w:styleId="B6">
    <w:name w:val="B6"/>
    <w:basedOn w:val="B5"/>
    <w:link w:val="B6Char"/>
    <w:qFormat/>
    <w:rsid w:val="00DF7495"/>
    <w:pPr>
      <w:ind w:left="1985"/>
    </w:pPr>
    <w:rPr>
      <w:lang w:val="en-US"/>
    </w:rPr>
  </w:style>
  <w:style w:type="character" w:customStyle="1" w:styleId="B6Char">
    <w:name w:val="B6 Char"/>
    <w:link w:val="B6"/>
    <w:qFormat/>
    <w:rsid w:val="00DF7495"/>
    <w:rPr>
      <w:rFonts w:ascii="Times New Roman" w:eastAsia="Times New Roman" w:hAnsi="Times New Roman"/>
      <w:lang w:val="en-US" w:eastAsia="ja-JP"/>
    </w:rPr>
  </w:style>
  <w:style w:type="paragraph" w:customStyle="1" w:styleId="B7">
    <w:name w:val="B7"/>
    <w:basedOn w:val="B6"/>
    <w:link w:val="B7Char"/>
    <w:qFormat/>
    <w:rsid w:val="00DF7495"/>
    <w:pPr>
      <w:ind w:left="2269"/>
    </w:pPr>
  </w:style>
  <w:style w:type="character" w:customStyle="1" w:styleId="B7Char">
    <w:name w:val="B7 Char"/>
    <w:link w:val="B7"/>
    <w:qFormat/>
    <w:rsid w:val="00DF7495"/>
    <w:rPr>
      <w:rFonts w:ascii="Times New Roman" w:eastAsia="Times New Roman" w:hAnsi="Times New Roman"/>
      <w:lang w:val="en-US" w:eastAsia="ja-JP"/>
    </w:rPr>
  </w:style>
  <w:style w:type="paragraph" w:customStyle="1" w:styleId="B8">
    <w:name w:val="B8"/>
    <w:basedOn w:val="B7"/>
    <w:qFormat/>
    <w:rsid w:val="00DF7495"/>
    <w:pPr>
      <w:ind w:left="2552"/>
    </w:pPr>
  </w:style>
  <w:style w:type="character" w:customStyle="1" w:styleId="Char3">
    <w:name w:val="批注框文本 Char"/>
    <w:basedOn w:val="a0"/>
    <w:link w:val="ad"/>
    <w:rsid w:val="00DF7495"/>
    <w:rPr>
      <w:rFonts w:ascii="Segoe UI" w:eastAsia="Times New Roman" w:hAnsi="Segoe UI" w:cs="Segoe UI"/>
      <w:sz w:val="18"/>
      <w:szCs w:val="18"/>
      <w:lang w:eastAsia="ja-JP"/>
    </w:rPr>
  </w:style>
  <w:style w:type="character" w:customStyle="1" w:styleId="Char5">
    <w:name w:val="批注文字 Char"/>
    <w:basedOn w:val="a0"/>
    <w:link w:val="af2"/>
    <w:uiPriority w:val="99"/>
    <w:qFormat/>
    <w:rsid w:val="00DF7495"/>
    <w:rPr>
      <w:rFonts w:ascii="Times New Roman" w:eastAsia="Times New Roman" w:hAnsi="Times New Roman"/>
      <w:lang w:eastAsia="ja-JP"/>
    </w:rPr>
  </w:style>
  <w:style w:type="character" w:customStyle="1" w:styleId="Char6">
    <w:name w:val="批注主题 Char"/>
    <w:basedOn w:val="Char5"/>
    <w:link w:val="af3"/>
    <w:rsid w:val="00DF7495"/>
    <w:rPr>
      <w:rFonts w:ascii="Times New Roman" w:eastAsia="Times New Roman" w:hAnsi="Times New Roman"/>
      <w:b/>
      <w:bCs/>
      <w:lang w:eastAsia="ja-JP"/>
    </w:rPr>
  </w:style>
  <w:style w:type="paragraph" w:customStyle="1" w:styleId="CRCoverPage">
    <w:name w:val="CR Cover Page"/>
    <w:link w:val="CRCoverPageZchn"/>
    <w:qFormat/>
    <w:rsid w:val="00DF7495"/>
    <w:pPr>
      <w:spacing w:after="120"/>
    </w:pPr>
    <w:rPr>
      <w:rFonts w:ascii="Arial" w:eastAsia="Times New Roman" w:hAnsi="Arial"/>
      <w:lang w:eastAsia="en-US"/>
    </w:rPr>
  </w:style>
  <w:style w:type="character" w:customStyle="1" w:styleId="CRCoverPageZchn">
    <w:name w:val="CR Cover Page Zchn"/>
    <w:link w:val="CRCoverPage"/>
    <w:qFormat/>
    <w:rsid w:val="00DF7495"/>
    <w:rPr>
      <w:rFonts w:ascii="Arial" w:eastAsia="Times New Roman" w:hAnsi="Arial"/>
      <w:lang w:eastAsia="en-US"/>
    </w:rPr>
  </w:style>
  <w:style w:type="paragraph" w:customStyle="1" w:styleId="Doc-text2">
    <w:name w:val="Doc-text2"/>
    <w:basedOn w:val="a"/>
    <w:link w:val="Doc-text2Char"/>
    <w:qFormat/>
    <w:rsid w:val="00DF7495"/>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locked/>
    <w:rsid w:val="00DF7495"/>
    <w:rPr>
      <w:rFonts w:ascii="Arial" w:eastAsia="Batang" w:hAnsi="Arial"/>
      <w:szCs w:val="24"/>
      <w:lang w:val="sv-SE"/>
    </w:rPr>
  </w:style>
  <w:style w:type="character" w:customStyle="1" w:styleId="Char">
    <w:name w:val="文档结构图 Char"/>
    <w:basedOn w:val="a0"/>
    <w:link w:val="a4"/>
    <w:uiPriority w:val="99"/>
    <w:qFormat/>
    <w:rsid w:val="00EC6EA4"/>
    <w:rPr>
      <w:rFonts w:ascii="Tahoma" w:hAnsi="Tahoma" w:cs="Tahoma"/>
      <w:shd w:val="clear" w:color="auto" w:fill="000080"/>
      <w:lang w:eastAsia="en-US"/>
    </w:rPr>
  </w:style>
  <w:style w:type="paragraph" w:customStyle="1" w:styleId="NO">
    <w:name w:val="NO"/>
    <w:basedOn w:val="a"/>
    <w:link w:val="NOChar"/>
    <w:qFormat/>
    <w:rsid w:val="00DF7495"/>
    <w:pPr>
      <w:keepLines/>
      <w:ind w:left="1135" w:hanging="851"/>
    </w:pPr>
  </w:style>
  <w:style w:type="character" w:customStyle="1" w:styleId="NOChar">
    <w:name w:val="NO Char"/>
    <w:link w:val="NO"/>
    <w:qFormat/>
    <w:rsid w:val="00DF7495"/>
    <w:rPr>
      <w:rFonts w:ascii="Times New Roman" w:eastAsia="Times New Roman" w:hAnsi="Times New Roman"/>
      <w:lang w:eastAsia="ja-JP"/>
    </w:rPr>
  </w:style>
  <w:style w:type="character" w:customStyle="1" w:styleId="EditorsNoteChar">
    <w:name w:val="Editor's Note Char"/>
    <w:aliases w:val="EN Char"/>
    <w:link w:val="EditorsNote"/>
    <w:qFormat/>
    <w:rsid w:val="00DF7495"/>
    <w:rPr>
      <w:rFonts w:ascii="Times New Roman" w:eastAsia="Times New Roman" w:hAnsi="Times New Roman"/>
      <w:color w:val="FF0000"/>
      <w:lang w:eastAsia="ja-JP"/>
    </w:rPr>
  </w:style>
  <w:style w:type="paragraph" w:customStyle="1" w:styleId="EmailDiscussion">
    <w:name w:val="EmailDiscussion"/>
    <w:basedOn w:val="a"/>
    <w:next w:val="a"/>
    <w:rsid w:val="008D00A5"/>
    <w:pPr>
      <w:numPr>
        <w:numId w:val="3"/>
      </w:numPr>
      <w:spacing w:before="40"/>
    </w:pPr>
    <w:rPr>
      <w:rFonts w:ascii="Arial" w:eastAsia="MS Mincho" w:hAnsi="Arial"/>
      <w:b/>
      <w:lang w:eastAsia="en-GB"/>
    </w:rPr>
  </w:style>
  <w:style w:type="character" w:styleId="af5">
    <w:name w:val="Emphasis"/>
    <w:basedOn w:val="a0"/>
    <w:uiPriority w:val="20"/>
    <w:qFormat/>
    <w:rsid w:val="00DF7495"/>
    <w:rPr>
      <w:i/>
      <w:iCs/>
    </w:rPr>
  </w:style>
  <w:style w:type="paragraph" w:customStyle="1" w:styleId="FigureTitle">
    <w:name w:val="Figure_Title"/>
    <w:basedOn w:val="a"/>
    <w:next w:val="a"/>
    <w:rsid w:val="008D00A5"/>
    <w:pPr>
      <w:keepLines/>
      <w:tabs>
        <w:tab w:val="left" w:pos="794"/>
        <w:tab w:val="left" w:pos="1191"/>
        <w:tab w:val="left" w:pos="1588"/>
        <w:tab w:val="left" w:pos="1985"/>
      </w:tabs>
      <w:spacing w:before="120" w:after="480"/>
      <w:jc w:val="center"/>
    </w:pPr>
    <w:rPr>
      <w:b/>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qFormat/>
    <w:rsid w:val="00DF7495"/>
    <w:rPr>
      <w:rFonts w:ascii="Arial" w:eastAsia="Times New Roman" w:hAnsi="Arial"/>
      <w:b/>
      <w:noProof/>
      <w:sz w:val="18"/>
      <w:lang w:eastAsia="ja-JP"/>
    </w:rPr>
  </w:style>
  <w:style w:type="character" w:customStyle="1" w:styleId="Char2">
    <w:name w:val="页脚 Char"/>
    <w:link w:val="ac"/>
    <w:rsid w:val="00DF7495"/>
    <w:rPr>
      <w:rFonts w:ascii="Arial" w:eastAsia="Times New Roman" w:hAnsi="Arial"/>
      <w:b/>
      <w:i/>
      <w:noProof/>
      <w:sz w:val="18"/>
      <w:lang w:eastAsia="ja-JP"/>
    </w:rPr>
  </w:style>
  <w:style w:type="character" w:customStyle="1" w:styleId="Char1">
    <w:name w:val="脚注文本 Char"/>
    <w:link w:val="a9"/>
    <w:rsid w:val="00DF7495"/>
    <w:rPr>
      <w:rFonts w:ascii="Times New Roman" w:eastAsia="Times New Roman" w:hAnsi="Times New Roman"/>
      <w:sz w:val="16"/>
      <w:lang w:eastAsia="ja-JP"/>
    </w:rPr>
  </w:style>
  <w:style w:type="paragraph" w:customStyle="1" w:styleId="Guidance">
    <w:name w:val="Guidance"/>
    <w:basedOn w:val="a"/>
    <w:rsid w:val="008D00A5"/>
    <w:rPr>
      <w:i/>
      <w:color w:val="0000FF"/>
    </w:rPr>
  </w:style>
  <w:style w:type="character" w:customStyle="1" w:styleId="2Char">
    <w:name w:val="标题 2 Char"/>
    <w:link w:val="2"/>
    <w:qFormat/>
    <w:rsid w:val="00DF7495"/>
    <w:rPr>
      <w:rFonts w:ascii="Arial" w:eastAsia="Times New Roman" w:hAnsi="Arial"/>
      <w:sz w:val="32"/>
      <w:lang w:eastAsia="ja-JP"/>
    </w:rPr>
  </w:style>
  <w:style w:type="character" w:customStyle="1" w:styleId="3Char">
    <w:name w:val="标题 3 Char"/>
    <w:link w:val="30"/>
    <w:qFormat/>
    <w:rsid w:val="00DF7495"/>
    <w:rPr>
      <w:rFonts w:ascii="Arial" w:eastAsia="Times New Roman"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DF7495"/>
    <w:rPr>
      <w:rFonts w:ascii="Arial" w:eastAsia="Times New Roman" w:hAnsi="Arial"/>
      <w:sz w:val="24"/>
      <w:lang w:eastAsia="ja-JP"/>
    </w:rPr>
  </w:style>
  <w:style w:type="character" w:customStyle="1" w:styleId="5Char">
    <w:name w:val="标题 5 Char"/>
    <w:link w:val="5"/>
    <w:qFormat/>
    <w:rsid w:val="00DF7495"/>
    <w:rPr>
      <w:rFonts w:ascii="Arial" w:eastAsia="Times New Roman" w:hAnsi="Arial"/>
      <w:sz w:val="22"/>
      <w:lang w:eastAsia="ja-JP"/>
    </w:rPr>
  </w:style>
  <w:style w:type="paragraph" w:customStyle="1" w:styleId="H6">
    <w:name w:val="H6"/>
    <w:basedOn w:val="5"/>
    <w:next w:val="a"/>
    <w:rsid w:val="00DF7495"/>
    <w:pPr>
      <w:ind w:left="1985" w:hanging="1985"/>
      <w:outlineLvl w:val="9"/>
    </w:pPr>
    <w:rPr>
      <w:sz w:val="20"/>
    </w:rPr>
  </w:style>
  <w:style w:type="character" w:customStyle="1" w:styleId="6Char">
    <w:name w:val="标题 6 Char"/>
    <w:link w:val="6"/>
    <w:qFormat/>
    <w:rsid w:val="00DF7495"/>
    <w:rPr>
      <w:rFonts w:ascii="Arial" w:eastAsia="Times New Roman" w:hAnsi="Arial"/>
      <w:lang w:eastAsia="ja-JP"/>
    </w:rPr>
  </w:style>
  <w:style w:type="character" w:customStyle="1" w:styleId="7Char">
    <w:name w:val="标题 7 Char"/>
    <w:link w:val="7"/>
    <w:rsid w:val="00DF7495"/>
    <w:rPr>
      <w:rFonts w:ascii="Arial" w:eastAsia="Times New Roman" w:hAnsi="Arial"/>
      <w:lang w:eastAsia="ja-JP"/>
    </w:rPr>
  </w:style>
  <w:style w:type="character" w:customStyle="1" w:styleId="8Char">
    <w:name w:val="标题 8 Char"/>
    <w:link w:val="8"/>
    <w:rsid w:val="00DF7495"/>
    <w:rPr>
      <w:rFonts w:ascii="Arial" w:eastAsia="Times New Roman" w:hAnsi="Arial"/>
      <w:sz w:val="36"/>
      <w:lang w:eastAsia="ja-JP"/>
    </w:rPr>
  </w:style>
  <w:style w:type="character" w:customStyle="1" w:styleId="9Char">
    <w:name w:val="标题 9 Char"/>
    <w:link w:val="9"/>
    <w:rsid w:val="00DF7495"/>
    <w:rPr>
      <w:rFonts w:ascii="Arial" w:eastAsia="Times New Roman"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
    <w:next w:val="a"/>
    <w:rsid w:val="008D00A5"/>
    <w:pPr>
      <w:pBdr>
        <w:top w:val="single" w:sz="12" w:space="0" w:color="auto"/>
      </w:pBdr>
      <w:spacing w:before="360" w:after="240"/>
    </w:pPr>
    <w:rPr>
      <w:b/>
      <w:i/>
      <w:sz w:val="26"/>
      <w:lang w:eastAsia="en-GB"/>
    </w:rPr>
  </w:style>
  <w:style w:type="paragraph" w:customStyle="1" w:styleId="LD">
    <w:name w:val="LD"/>
    <w:rsid w:val="00DF7495"/>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af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DF7495"/>
    <w:pPr>
      <w:ind w:left="720"/>
      <w:contextualSpacing/>
    </w:p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7"/>
    <w:uiPriority w:val="34"/>
    <w:qFormat/>
    <w:locked/>
    <w:rsid w:val="00DF7495"/>
    <w:rPr>
      <w:rFonts w:ascii="Times New Roman" w:eastAsia="Times New Roman" w:hAnsi="Times New Roman"/>
      <w:lang w:eastAsia="ja-JP"/>
    </w:rPr>
  </w:style>
  <w:style w:type="paragraph" w:customStyle="1" w:styleId="NF">
    <w:name w:val="NF"/>
    <w:basedOn w:val="NO"/>
    <w:rsid w:val="00DF7495"/>
    <w:pPr>
      <w:keepNext/>
      <w:spacing w:after="0"/>
    </w:pPr>
    <w:rPr>
      <w:rFonts w:ascii="Arial" w:hAnsi="Arial"/>
      <w:sz w:val="18"/>
    </w:rPr>
  </w:style>
  <w:style w:type="paragraph" w:customStyle="1" w:styleId="NW">
    <w:name w:val="NW"/>
    <w:basedOn w:val="NO"/>
    <w:qFormat/>
    <w:rsid w:val="00DF7495"/>
    <w:pPr>
      <w:spacing w:after="0"/>
    </w:pPr>
  </w:style>
  <w:style w:type="paragraph" w:customStyle="1" w:styleId="PL">
    <w:name w:val="PL"/>
    <w:link w:val="PLChar"/>
    <w:qFormat/>
    <w:rsid w:val="00DF7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DF7495"/>
    <w:rPr>
      <w:rFonts w:ascii="Courier New" w:eastAsia="Times New Roman" w:hAnsi="Courier New"/>
      <w:noProof/>
      <w:sz w:val="16"/>
      <w:shd w:val="clear" w:color="auto" w:fill="E6E6E6"/>
    </w:rPr>
  </w:style>
  <w:style w:type="paragraph" w:styleId="af8">
    <w:name w:val="Plain Text"/>
    <w:basedOn w:val="a"/>
    <w:link w:val="Char8"/>
    <w:uiPriority w:val="99"/>
    <w:rsid w:val="00DF7495"/>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8">
    <w:name w:val="纯文本 Char"/>
    <w:basedOn w:val="a0"/>
    <w:link w:val="af8"/>
    <w:uiPriority w:val="99"/>
    <w:rsid w:val="00DF7495"/>
    <w:rPr>
      <w:rFonts w:ascii="Courier New" w:eastAsiaTheme="minorHAnsi" w:hAnsi="Courier New" w:cstheme="minorBidi"/>
      <w:sz w:val="22"/>
      <w:szCs w:val="22"/>
      <w:lang w:val="nb-NO" w:eastAsia="en-US"/>
    </w:rPr>
  </w:style>
  <w:style w:type="character" w:styleId="af9">
    <w:name w:val="Strong"/>
    <w:uiPriority w:val="22"/>
    <w:qFormat/>
    <w:rsid w:val="008D00A5"/>
    <w:rPr>
      <w:b/>
      <w:bCs/>
    </w:rPr>
  </w:style>
  <w:style w:type="table" w:styleId="afa">
    <w:name w:val="Table Grid"/>
    <w:basedOn w:val="a1"/>
    <w:uiPriority w:val="39"/>
    <w:qFormat/>
    <w:rsid w:val="00DF749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DF7495"/>
    <w:rPr>
      <w:rFonts w:ascii="Arial" w:eastAsia="Times New Roman" w:hAnsi="Arial"/>
      <w:sz w:val="18"/>
      <w:lang w:eastAsia="ja-JP"/>
    </w:rPr>
  </w:style>
  <w:style w:type="character" w:customStyle="1" w:styleId="TAHCar">
    <w:name w:val="TAH Car"/>
    <w:link w:val="TAH"/>
    <w:qFormat/>
    <w:locked/>
    <w:rsid w:val="00DF7495"/>
    <w:rPr>
      <w:rFonts w:ascii="Arial" w:eastAsia="Times New Roman" w:hAnsi="Arial"/>
      <w:b/>
      <w:sz w:val="18"/>
      <w:lang w:eastAsia="ja-JP"/>
    </w:rPr>
  </w:style>
  <w:style w:type="character" w:customStyle="1" w:styleId="THChar">
    <w:name w:val="TH Char"/>
    <w:link w:val="TH"/>
    <w:qFormat/>
    <w:rsid w:val="00DF7495"/>
    <w:rPr>
      <w:rFonts w:ascii="Arial" w:eastAsia="Times New Roman" w:hAnsi="Arial"/>
      <w:b/>
      <w:lang w:eastAsia="ja-JP"/>
    </w:rPr>
  </w:style>
  <w:style w:type="paragraph" w:customStyle="1" w:styleId="TAJ">
    <w:name w:val="TAJ"/>
    <w:basedOn w:val="TH"/>
    <w:rsid w:val="008D00A5"/>
  </w:style>
  <w:style w:type="paragraph" w:customStyle="1" w:styleId="TALCharChar">
    <w:name w:val="TAL Char Char"/>
    <w:basedOn w:val="a"/>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DF7495"/>
    <w:rPr>
      <w:rFonts w:ascii="Arial" w:eastAsia="Times New Roman" w:hAnsi="Arial"/>
      <w:b/>
      <w:lang w:eastAsia="ja-JP"/>
    </w:rPr>
  </w:style>
  <w:style w:type="paragraph" w:styleId="afb">
    <w:name w:val="List Continue"/>
    <w:basedOn w:val="a"/>
    <w:rsid w:val="003A70A4"/>
    <w:pPr>
      <w:spacing w:after="120"/>
      <w:ind w:left="283"/>
      <w:contextualSpacing/>
    </w:pPr>
    <w:rPr>
      <w:rFonts w:ascii="Arial" w:hAnsi="Arial"/>
    </w:rPr>
  </w:style>
  <w:style w:type="paragraph" w:styleId="25">
    <w:name w:val="List Continue 2"/>
    <w:basedOn w:val="a"/>
    <w:rsid w:val="003A70A4"/>
    <w:pPr>
      <w:spacing w:after="120"/>
      <w:ind w:left="566"/>
      <w:contextualSpacing/>
    </w:pPr>
    <w:rPr>
      <w:rFonts w:ascii="Arial" w:hAnsi="Arial"/>
    </w:rPr>
  </w:style>
  <w:style w:type="paragraph" w:styleId="3">
    <w:name w:val="List Number 3"/>
    <w:basedOn w:val="22"/>
    <w:rsid w:val="003A70A4"/>
    <w:pPr>
      <w:numPr>
        <w:numId w:val="2"/>
      </w:numPr>
      <w:contextualSpacing/>
    </w:pPr>
  </w:style>
  <w:style w:type="character" w:customStyle="1" w:styleId="UnresolvedMention">
    <w:name w:val="Unresolved Mention"/>
    <w:basedOn w:val="a0"/>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
    <w:unhideWhenUsed/>
    <w:qFormat/>
    <w:rsid w:val="00DF7495"/>
    <w:pPr>
      <w:spacing w:before="100" w:beforeAutospacing="1" w:after="100" w:afterAutospacing="1" w:line="259" w:lineRule="auto"/>
    </w:pPr>
    <w:rPr>
      <w:sz w:val="24"/>
      <w:szCs w:val="24"/>
      <w:lang w:eastAsia="en-GB"/>
    </w:rPr>
  </w:style>
  <w:style w:type="paragraph" w:styleId="afd">
    <w:name w:val="Revision"/>
    <w:hidden/>
    <w:uiPriority w:val="99"/>
    <w:semiHidden/>
    <w:qFormat/>
    <w:rsid w:val="00C44C0A"/>
    <w:rPr>
      <w:rFonts w:ascii="Times New Roman" w:hAnsi="Times New Roman"/>
      <w:sz w:val="24"/>
      <w:szCs w:val="24"/>
      <w:lang w:val="sv-SE" w:eastAsia="zh-CN"/>
    </w:rPr>
  </w:style>
  <w:style w:type="table" w:customStyle="1" w:styleId="GridTable4Accent1">
    <w:name w:val="Grid Table 4 Accent 1"/>
    <w:basedOn w:val="a1"/>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
    <w:qFormat/>
    <w:rsid w:val="00DF7495"/>
    <w:pPr>
      <w:overflowPunct/>
      <w:autoSpaceDE/>
      <w:autoSpaceDN/>
      <w:adjustRightInd/>
      <w:spacing w:before="100" w:beforeAutospacing="1" w:after="100" w:afterAutospacing="1"/>
      <w:textAlignment w:val="auto"/>
    </w:pPr>
    <w:rPr>
      <w:sz w:val="24"/>
      <w:szCs w:val="24"/>
      <w:lang w:val="en-US" w:eastAsia="en-GB"/>
    </w:rPr>
  </w:style>
  <w:style w:type="character" w:customStyle="1" w:styleId="apple-converted-space">
    <w:name w:val="apple-converted-space"/>
    <w:basedOn w:val="a0"/>
    <w:rsid w:val="002411CC"/>
  </w:style>
  <w:style w:type="paragraph" w:customStyle="1" w:styleId="tah0">
    <w:name w:val="tah"/>
    <w:basedOn w:val="a"/>
    <w:rsid w:val="002411CC"/>
    <w:pPr>
      <w:spacing w:before="100" w:beforeAutospacing="1" w:after="100" w:afterAutospacing="1"/>
    </w:pPr>
  </w:style>
  <w:style w:type="paragraph" w:customStyle="1" w:styleId="tal0">
    <w:name w:val="tal"/>
    <w:basedOn w:val="a"/>
    <w:rsid w:val="00EC6EA4"/>
    <w:pPr>
      <w:overflowPunct/>
      <w:autoSpaceDE/>
      <w:autoSpaceDN/>
      <w:adjustRightInd/>
      <w:spacing w:after="0"/>
      <w:textAlignment w:val="auto"/>
    </w:pPr>
    <w:rPr>
      <w:rFonts w:ascii="Arial" w:eastAsiaTheme="minorEastAsia" w:hAnsi="Arial" w:cs="Arial"/>
      <w:sz w:val="22"/>
      <w:szCs w:val="22"/>
      <w:lang w:eastAsia="zh-CN"/>
    </w:rPr>
  </w:style>
  <w:style w:type="paragraph" w:customStyle="1" w:styleId="Agreement">
    <w:name w:val="Agreement"/>
    <w:basedOn w:val="a"/>
    <w:next w:val="Doc-text2"/>
    <w:qFormat/>
    <w:rsid w:val="00973731"/>
    <w:pPr>
      <w:spacing w:before="60"/>
    </w:pPr>
    <w:rPr>
      <w:rFonts w:ascii="Arial" w:eastAsia="MS Mincho" w:hAnsi="Arial"/>
      <w:b/>
      <w:lang w:eastAsia="en-GB"/>
    </w:rPr>
  </w:style>
  <w:style w:type="character" w:customStyle="1" w:styleId="B1Char">
    <w:name w:val="B1 Char"/>
    <w:qFormat/>
    <w:rsid w:val="00DF7495"/>
    <w:rPr>
      <w:rFonts w:ascii="Times New Roman" w:hAnsi="Times New Roman"/>
      <w:lang w:val="en-GB" w:eastAsia="en-US"/>
    </w:rPr>
  </w:style>
  <w:style w:type="character" w:customStyle="1" w:styleId="TACChar">
    <w:name w:val="TAC Char"/>
    <w:link w:val="TAC"/>
    <w:qFormat/>
    <w:rsid w:val="00DF7495"/>
    <w:rPr>
      <w:rFonts w:ascii="Arial" w:eastAsia="Times New Roman" w:hAnsi="Arial"/>
      <w:sz w:val="18"/>
      <w:lang w:eastAsia="ja-JP"/>
    </w:rPr>
  </w:style>
  <w:style w:type="character" w:customStyle="1" w:styleId="TANChar">
    <w:name w:val="TAN Char"/>
    <w:link w:val="TAN"/>
    <w:rsid w:val="00EC6EA4"/>
    <w:rPr>
      <w:rFonts w:ascii="Arial" w:eastAsia="Times New Roman" w:hAnsi="Arial"/>
      <w:sz w:val="18"/>
      <w:lang w:eastAsia="ja-JP"/>
    </w:rPr>
  </w:style>
  <w:style w:type="character" w:customStyle="1" w:styleId="EQChar">
    <w:name w:val="EQ Char"/>
    <w:link w:val="EQ"/>
    <w:qFormat/>
    <w:rsid w:val="00476ABF"/>
    <w:rPr>
      <w:rFonts w:ascii="Times New Roman" w:eastAsia="Times New Roman" w:hAnsi="Times New Roman"/>
      <w:noProof/>
      <w:lang w:eastAsia="ja-JP"/>
    </w:rPr>
  </w:style>
  <w:style w:type="character" w:customStyle="1" w:styleId="15">
    <w:name w:val="15"/>
    <w:basedOn w:val="a0"/>
    <w:qFormat/>
    <w:rsid w:val="00DF7495"/>
    <w:rPr>
      <w:rFonts w:ascii="Calibri" w:hAnsi="Calibri" w:cs="Calibri" w:hint="default"/>
      <w:color w:val="0000FF"/>
      <w:u w:val="single"/>
    </w:rPr>
  </w:style>
  <w:style w:type="paragraph" w:customStyle="1" w:styleId="3GPPNormalText">
    <w:name w:val="3GPP Normal Text"/>
    <w:basedOn w:val="aa"/>
    <w:link w:val="3GPPNormalTextChar"/>
    <w:qFormat/>
    <w:rsid w:val="00DF749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DF7495"/>
    <w:rPr>
      <w:rFonts w:ascii="Arial" w:eastAsia="MS Mincho" w:hAnsi="Arial"/>
      <w:sz w:val="24"/>
      <w:szCs w:val="24"/>
      <w:lang w:eastAsia="en-US"/>
    </w:rPr>
  </w:style>
  <w:style w:type="paragraph" w:customStyle="1" w:styleId="B10">
    <w:name w:val="B10"/>
    <w:basedOn w:val="B5"/>
    <w:link w:val="B10Char"/>
    <w:qFormat/>
    <w:rsid w:val="00DF7495"/>
    <w:pPr>
      <w:ind w:left="3119"/>
    </w:pPr>
  </w:style>
  <w:style w:type="character" w:customStyle="1" w:styleId="B10Char">
    <w:name w:val="B10 Char"/>
    <w:basedOn w:val="B5Char"/>
    <w:link w:val="B10"/>
    <w:rsid w:val="00DF7495"/>
    <w:rPr>
      <w:rFonts w:ascii="Times New Roman" w:eastAsia="Times New Roman" w:hAnsi="Times New Roman"/>
      <w:lang w:eastAsia="ja-JP"/>
    </w:rPr>
  </w:style>
  <w:style w:type="character" w:customStyle="1" w:styleId="B3Car">
    <w:name w:val="B3 Car"/>
    <w:qFormat/>
    <w:rsid w:val="00DF7495"/>
    <w:rPr>
      <w:rFonts w:ascii="Times New Roman" w:hAnsi="Times New Roman"/>
      <w:lang w:val="en-GB" w:eastAsia="en-US"/>
    </w:rPr>
  </w:style>
  <w:style w:type="character" w:customStyle="1" w:styleId="B3Char">
    <w:name w:val="B3 Char"/>
    <w:qFormat/>
    <w:rsid w:val="00DF7495"/>
    <w:rPr>
      <w:rFonts w:ascii="Times New Roman" w:hAnsi="Times New Roman"/>
      <w:lang w:val="en-GB" w:eastAsia="en-US"/>
    </w:rPr>
  </w:style>
  <w:style w:type="paragraph" w:customStyle="1" w:styleId="B9">
    <w:name w:val="B9"/>
    <w:basedOn w:val="B8"/>
    <w:qFormat/>
    <w:rsid w:val="00DF7495"/>
    <w:pPr>
      <w:ind w:left="2836"/>
    </w:pPr>
  </w:style>
  <w:style w:type="character" w:customStyle="1" w:styleId="cf01">
    <w:name w:val="cf01"/>
    <w:basedOn w:val="a0"/>
    <w:rsid w:val="00DF7495"/>
    <w:rPr>
      <w:rFonts w:ascii="Segoe UI" w:hAnsi="Segoe UI" w:cs="Segoe UI" w:hint="default"/>
      <w:sz w:val="18"/>
      <w:szCs w:val="18"/>
    </w:rPr>
  </w:style>
  <w:style w:type="character" w:customStyle="1" w:styleId="cf11">
    <w:name w:val="cf11"/>
    <w:basedOn w:val="a0"/>
    <w:rsid w:val="00DF7495"/>
    <w:rPr>
      <w:rFonts w:ascii="Segoe UI" w:hAnsi="Segoe UI" w:cs="Segoe UI" w:hint="default"/>
      <w:i/>
      <w:iCs/>
      <w:sz w:val="18"/>
      <w:szCs w:val="18"/>
    </w:rPr>
  </w:style>
  <w:style w:type="character" w:customStyle="1" w:styleId="CharChar3">
    <w:name w:val="Char Char3"/>
    <w:rsid w:val="00DF7495"/>
    <w:rPr>
      <w:rFonts w:ascii="Courier New" w:hAnsi="Courier New"/>
      <w:lang w:val="nb-NO"/>
    </w:rPr>
  </w:style>
  <w:style w:type="paragraph" w:customStyle="1" w:styleId="Editorsnote0">
    <w:name w:val="Editor´s note"/>
    <w:basedOn w:val="51"/>
    <w:next w:val="a"/>
    <w:link w:val="EditorsnoteChar0"/>
    <w:qFormat/>
    <w:rsid w:val="00DF7495"/>
  </w:style>
  <w:style w:type="character" w:customStyle="1" w:styleId="EditorsnoteChar0">
    <w:name w:val="Editor´s note Char"/>
    <w:link w:val="Editorsnote0"/>
    <w:qFormat/>
    <w:rsid w:val="00DF7495"/>
    <w:rPr>
      <w:rFonts w:ascii="Times New Roman" w:eastAsia="Times New Roman" w:hAnsi="Times New Roman"/>
      <w:lang w:eastAsia="ja-JP"/>
    </w:rPr>
  </w:style>
  <w:style w:type="paragraph" w:customStyle="1" w:styleId="EmailDiscussion2">
    <w:name w:val="EmailDiscussion2"/>
    <w:basedOn w:val="Doc-text2"/>
    <w:uiPriority w:val="99"/>
    <w:qFormat/>
    <w:rsid w:val="00DF7495"/>
    <w:rPr>
      <w:rFonts w:eastAsia="MS Mincho"/>
      <w:lang w:val="en-GB"/>
    </w:rPr>
  </w:style>
  <w:style w:type="character" w:customStyle="1" w:styleId="EXChar">
    <w:name w:val="EX Char"/>
    <w:link w:val="EX"/>
    <w:qFormat/>
    <w:locked/>
    <w:rsid w:val="00DF7495"/>
    <w:rPr>
      <w:rFonts w:ascii="Times New Roman" w:eastAsia="Times New Roman" w:hAnsi="Times New Roman"/>
      <w:lang w:eastAsia="ja-JP"/>
    </w:rPr>
  </w:style>
  <w:style w:type="character" w:customStyle="1" w:styleId="fontstyle01">
    <w:name w:val="fontstyle01"/>
    <w:basedOn w:val="a0"/>
    <w:rsid w:val="00DF7495"/>
    <w:rPr>
      <w:rFonts w:ascii="TimesNewRomanPSMT" w:eastAsia="TimesNewRomanPSMT" w:hint="eastAsia"/>
      <w:color w:val="000000"/>
      <w:sz w:val="20"/>
      <w:szCs w:val="20"/>
    </w:rPr>
  </w:style>
  <w:style w:type="character" w:customStyle="1" w:styleId="normaltextrun">
    <w:name w:val="normaltextrun"/>
    <w:basedOn w:val="a0"/>
    <w:rsid w:val="00DF7495"/>
  </w:style>
  <w:style w:type="paragraph" w:customStyle="1" w:styleId="Note-Boxed">
    <w:name w:val="Note - Boxed"/>
    <w:basedOn w:val="a"/>
    <w:next w:val="a"/>
    <w:rsid w:val="00DF749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TAHChar">
    <w:name w:val="TAH Char"/>
    <w:qFormat/>
    <w:rsid w:val="00DF7495"/>
    <w:rPr>
      <w:rFonts w:ascii="Arial" w:hAnsi="Arial"/>
      <w:b/>
      <w:sz w:val="18"/>
    </w:rPr>
  </w:style>
  <w:style w:type="character" w:customStyle="1" w:styleId="TALChar">
    <w:name w:val="TAL Char"/>
    <w:qFormat/>
    <w:locked/>
    <w:rsid w:val="00DF7495"/>
    <w:rPr>
      <w:rFonts w:ascii="Arial" w:hAnsi="Arial"/>
      <w:sz w:val="18"/>
      <w:lang w:val="en-GB" w:eastAsia="en-US"/>
    </w:rPr>
  </w:style>
  <w:style w:type="character" w:customStyle="1" w:styleId="ui-provider">
    <w:name w:val="ui-provider"/>
    <w:basedOn w:val="a0"/>
    <w:rsid w:val="00DF7495"/>
  </w:style>
  <w:style w:type="character" w:customStyle="1" w:styleId="2Char0">
    <w:name w:val="列表项目符号 2 Char"/>
    <w:link w:val="23"/>
    <w:qFormat/>
    <w:rsid w:val="00DF7495"/>
    <w:rPr>
      <w:rFonts w:ascii="Times New Roman" w:eastAsia="Times New Roman" w:hAnsi="Times New Roman"/>
      <w:lang w:eastAsia="ja-JP"/>
    </w:rPr>
  </w:style>
  <w:style w:type="table" w:customStyle="1" w:styleId="12">
    <w:name w:val="网格型1"/>
    <w:basedOn w:val="a1"/>
    <w:next w:val="afa"/>
    <w:qFormat/>
    <w:rsid w:val="00DF7495"/>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1"/>
    <w:next w:val="afa"/>
    <w:qFormat/>
    <w:rsid w:val="00DF7495"/>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a"/>
    <w:qFormat/>
    <w:rsid w:val="00DF7495"/>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a"/>
    <w:uiPriority w:val="39"/>
    <w:rsid w:val="00DF7495"/>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Body Text 3"/>
    <w:basedOn w:val="a"/>
    <w:link w:val="3Char0"/>
    <w:qFormat/>
    <w:rsid w:val="00DF7495"/>
    <w:pPr>
      <w:spacing w:after="120"/>
    </w:pPr>
    <w:rPr>
      <w:sz w:val="16"/>
      <w:szCs w:val="16"/>
    </w:rPr>
  </w:style>
  <w:style w:type="character" w:customStyle="1" w:styleId="3Char0">
    <w:name w:val="正文文本 3 Char"/>
    <w:basedOn w:val="a0"/>
    <w:link w:val="35"/>
    <w:qFormat/>
    <w:rsid w:val="00DF7495"/>
    <w:rPr>
      <w:rFonts w:ascii="Times New Roman" w:eastAsia="Times New Roman" w:hAnsi="Times New Roman"/>
      <w:sz w:val="16"/>
      <w:szCs w:val="16"/>
      <w:lang w:eastAsia="ja-JP"/>
    </w:rPr>
  </w:style>
  <w:style w:type="paragraph" w:customStyle="1" w:styleId="Revision1">
    <w:name w:val="Revision1"/>
    <w:hidden/>
    <w:uiPriority w:val="99"/>
    <w:semiHidden/>
    <w:qFormat/>
    <w:rsid w:val="007425AB"/>
    <w:pPr>
      <w:spacing w:after="160" w:line="259" w:lineRule="auto"/>
    </w:pPr>
    <w:rPr>
      <w:rFonts w:ascii="Times New Roman" w:eastAsia="MS Mincho" w:hAnsi="Times New Roman"/>
      <w:lang w:eastAsia="en-US"/>
    </w:rPr>
  </w:style>
  <w:style w:type="paragraph" w:customStyle="1" w:styleId="LGTdoc1">
    <w:name w:val="LGTdoc_제목1"/>
    <w:basedOn w:val="a"/>
    <w:qFormat/>
    <w:rsid w:val="00EC6EA4"/>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maintext">
    <w:name w:val="main text"/>
    <w:basedOn w:val="a"/>
    <w:link w:val="maintextChar"/>
    <w:qFormat/>
    <w:rsid w:val="00EC6EA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EC6EA4"/>
    <w:rPr>
      <w:rFonts w:ascii="Times New Roman" w:eastAsia="Malgun Gothic" w:hAnsi="Times New Roman"/>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Strong" w:uiPriority="22" w:qFormat="1"/>
    <w:lsdException w:name="Emphasis" w:uiPriority="20" w:qFormat="1"/>
    <w:lsdException w:name="Document Map" w:uiPriority="99" w:qFormat="1"/>
    <w:lsdException w:name="Plain Text" w:uiPriority="99" w:qFormat="1"/>
    <w:lsdException w:name="Normal (Web)"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F7495"/>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1">
    <w:name w:val="heading 1"/>
    <w:next w:val="a"/>
    <w:link w:val="1Char"/>
    <w:qFormat/>
    <w:rsid w:val="00DF749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DF7495"/>
    <w:pPr>
      <w:pBdr>
        <w:top w:val="none" w:sz="0" w:space="0" w:color="auto"/>
      </w:pBdr>
      <w:spacing w:before="180"/>
      <w:outlineLvl w:val="1"/>
    </w:pPr>
    <w:rPr>
      <w:sz w:val="32"/>
    </w:rPr>
  </w:style>
  <w:style w:type="paragraph" w:styleId="30">
    <w:name w:val="heading 3"/>
    <w:basedOn w:val="2"/>
    <w:next w:val="a"/>
    <w:link w:val="3Char"/>
    <w:qFormat/>
    <w:rsid w:val="00DF749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DF7495"/>
    <w:pPr>
      <w:ind w:left="1418" w:hanging="1418"/>
      <w:outlineLvl w:val="3"/>
    </w:pPr>
    <w:rPr>
      <w:sz w:val="24"/>
    </w:rPr>
  </w:style>
  <w:style w:type="paragraph" w:styleId="5">
    <w:name w:val="heading 5"/>
    <w:basedOn w:val="4"/>
    <w:next w:val="a"/>
    <w:link w:val="5Char"/>
    <w:qFormat/>
    <w:rsid w:val="00DF7495"/>
    <w:pPr>
      <w:ind w:left="1701" w:hanging="1701"/>
      <w:outlineLvl w:val="4"/>
    </w:pPr>
    <w:rPr>
      <w:sz w:val="22"/>
    </w:rPr>
  </w:style>
  <w:style w:type="paragraph" w:styleId="6">
    <w:name w:val="heading 6"/>
    <w:basedOn w:val="H6"/>
    <w:next w:val="a"/>
    <w:link w:val="6Char"/>
    <w:qFormat/>
    <w:rsid w:val="00DF7495"/>
    <w:pPr>
      <w:outlineLvl w:val="5"/>
    </w:pPr>
  </w:style>
  <w:style w:type="paragraph" w:styleId="7">
    <w:name w:val="heading 7"/>
    <w:basedOn w:val="H6"/>
    <w:next w:val="a"/>
    <w:link w:val="7Char"/>
    <w:qFormat/>
    <w:rsid w:val="00DF7495"/>
    <w:pPr>
      <w:outlineLvl w:val="6"/>
    </w:pPr>
  </w:style>
  <w:style w:type="paragraph" w:styleId="8">
    <w:name w:val="heading 8"/>
    <w:basedOn w:val="1"/>
    <w:next w:val="a"/>
    <w:link w:val="8Char"/>
    <w:qFormat/>
    <w:rsid w:val="00DF7495"/>
    <w:pPr>
      <w:ind w:left="0" w:firstLine="0"/>
      <w:outlineLvl w:val="7"/>
    </w:pPr>
  </w:style>
  <w:style w:type="paragraph" w:styleId="9">
    <w:name w:val="heading 9"/>
    <w:basedOn w:val="8"/>
    <w:next w:val="a"/>
    <w:link w:val="9Char"/>
    <w:qFormat/>
    <w:rsid w:val="00DF7495"/>
    <w:pPr>
      <w:outlineLvl w:val="8"/>
    </w:pPr>
  </w:style>
  <w:style w:type="character" w:default="1" w:styleId="a0">
    <w:name w:val="Default Paragraph Font"/>
    <w:uiPriority w:val="1"/>
    <w:semiHidden/>
    <w:unhideWhenUsed/>
    <w:rsid w:val="00DF7495"/>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F7495"/>
  </w:style>
  <w:style w:type="paragraph" w:styleId="80">
    <w:name w:val="toc 8"/>
    <w:basedOn w:val="10"/>
    <w:uiPriority w:val="39"/>
    <w:rsid w:val="00DF7495"/>
    <w:pPr>
      <w:spacing w:before="180"/>
      <w:ind w:left="2693" w:hanging="2693"/>
    </w:pPr>
    <w:rPr>
      <w:b/>
    </w:rPr>
  </w:style>
  <w:style w:type="paragraph" w:styleId="10">
    <w:name w:val="toc 1"/>
    <w:uiPriority w:val="39"/>
    <w:rsid w:val="00DF74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a"/>
    <w:next w:val="a3"/>
    <w:rsid w:val="009E35DB"/>
    <w:pPr>
      <w:keepNext/>
      <w:keepLines/>
      <w:spacing w:before="180"/>
      <w:jc w:val="center"/>
    </w:pPr>
  </w:style>
  <w:style w:type="paragraph" w:styleId="a3">
    <w:name w:val="caption"/>
    <w:basedOn w:val="a"/>
    <w:next w:val="a"/>
    <w:qFormat/>
    <w:rsid w:val="008D00A5"/>
    <w:pPr>
      <w:spacing w:before="120" w:after="120"/>
    </w:pPr>
    <w:rPr>
      <w:b/>
      <w:lang w:eastAsia="en-GB"/>
    </w:rPr>
  </w:style>
  <w:style w:type="paragraph" w:styleId="50">
    <w:name w:val="toc 5"/>
    <w:basedOn w:val="40"/>
    <w:uiPriority w:val="39"/>
    <w:rsid w:val="00DF7495"/>
    <w:pPr>
      <w:ind w:left="1701" w:hanging="1701"/>
    </w:pPr>
  </w:style>
  <w:style w:type="paragraph" w:styleId="40">
    <w:name w:val="toc 4"/>
    <w:basedOn w:val="31"/>
    <w:uiPriority w:val="39"/>
    <w:rsid w:val="00DF7495"/>
    <w:pPr>
      <w:ind w:left="1418" w:hanging="1418"/>
    </w:pPr>
  </w:style>
  <w:style w:type="paragraph" w:styleId="31">
    <w:name w:val="toc 3"/>
    <w:basedOn w:val="20"/>
    <w:uiPriority w:val="39"/>
    <w:rsid w:val="00DF7495"/>
    <w:pPr>
      <w:ind w:left="1134" w:hanging="1134"/>
    </w:pPr>
  </w:style>
  <w:style w:type="paragraph" w:styleId="20">
    <w:name w:val="toc 2"/>
    <w:basedOn w:val="10"/>
    <w:uiPriority w:val="39"/>
    <w:rsid w:val="00DF7495"/>
    <w:pPr>
      <w:keepNext w:val="0"/>
      <w:spacing w:before="0"/>
      <w:ind w:left="851" w:hanging="851"/>
    </w:pPr>
    <w:rPr>
      <w:sz w:val="20"/>
    </w:rPr>
  </w:style>
  <w:style w:type="paragraph" w:styleId="21">
    <w:name w:val="index 2"/>
    <w:basedOn w:val="11"/>
    <w:qFormat/>
    <w:rsid w:val="00DF7495"/>
    <w:pPr>
      <w:ind w:left="284"/>
    </w:pPr>
  </w:style>
  <w:style w:type="paragraph" w:styleId="11">
    <w:name w:val="index 1"/>
    <w:basedOn w:val="a"/>
    <w:qFormat/>
    <w:rsid w:val="00DF7495"/>
    <w:pPr>
      <w:keepLines/>
      <w:spacing w:after="0"/>
    </w:pPr>
  </w:style>
  <w:style w:type="paragraph" w:styleId="a4">
    <w:name w:val="Document Map"/>
    <w:basedOn w:val="a"/>
    <w:link w:val="Char"/>
    <w:uiPriority w:val="99"/>
    <w:qFormat/>
    <w:rsid w:val="00EC6EA4"/>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paragraph" w:styleId="22">
    <w:name w:val="List Number 2"/>
    <w:basedOn w:val="a5"/>
    <w:rsid w:val="00DF7495"/>
    <w:pPr>
      <w:ind w:left="851"/>
    </w:pPr>
  </w:style>
  <w:style w:type="paragraph" w:styleId="a5">
    <w:name w:val="List Number"/>
    <w:basedOn w:val="a6"/>
    <w:rsid w:val="00DF7495"/>
  </w:style>
  <w:style w:type="paragraph" w:styleId="a6">
    <w:name w:val="List"/>
    <w:basedOn w:val="a"/>
    <w:rsid w:val="00DF7495"/>
    <w:pPr>
      <w:ind w:left="568" w:hanging="284"/>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DF7495"/>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a8">
    <w:name w:val="footnote reference"/>
    <w:basedOn w:val="a0"/>
    <w:qFormat/>
    <w:rsid w:val="00DF7495"/>
    <w:rPr>
      <w:b/>
      <w:position w:val="6"/>
      <w:sz w:val="16"/>
    </w:rPr>
  </w:style>
  <w:style w:type="paragraph" w:styleId="a9">
    <w:name w:val="footnote text"/>
    <w:basedOn w:val="a"/>
    <w:link w:val="Char1"/>
    <w:rsid w:val="00DF7495"/>
    <w:pPr>
      <w:keepLines/>
      <w:spacing w:after="0"/>
      <w:ind w:left="454" w:hanging="454"/>
    </w:pPr>
    <w:rPr>
      <w:sz w:val="16"/>
    </w:rPr>
  </w:style>
  <w:style w:type="paragraph" w:customStyle="1" w:styleId="3GPPHeader">
    <w:name w:val="3GPP_Header"/>
    <w:basedOn w:val="aa"/>
    <w:rsid w:val="009E35DB"/>
    <w:pPr>
      <w:tabs>
        <w:tab w:val="left" w:pos="1701"/>
        <w:tab w:val="right" w:pos="9639"/>
      </w:tabs>
      <w:spacing w:after="240"/>
    </w:pPr>
    <w:rPr>
      <w:b/>
      <w:sz w:val="24"/>
    </w:rPr>
  </w:style>
  <w:style w:type="paragraph" w:styleId="90">
    <w:name w:val="toc 9"/>
    <w:basedOn w:val="80"/>
    <w:uiPriority w:val="39"/>
    <w:qFormat/>
    <w:rsid w:val="00DF7495"/>
    <w:pPr>
      <w:ind w:left="1418" w:hanging="1418"/>
    </w:pPr>
  </w:style>
  <w:style w:type="paragraph" w:styleId="60">
    <w:name w:val="toc 6"/>
    <w:basedOn w:val="50"/>
    <w:next w:val="a"/>
    <w:uiPriority w:val="39"/>
    <w:rsid w:val="00DF7495"/>
    <w:pPr>
      <w:ind w:left="1985" w:hanging="1985"/>
    </w:pPr>
  </w:style>
  <w:style w:type="paragraph" w:styleId="70">
    <w:name w:val="toc 7"/>
    <w:basedOn w:val="60"/>
    <w:next w:val="a"/>
    <w:uiPriority w:val="39"/>
    <w:rsid w:val="00DF7495"/>
    <w:pPr>
      <w:ind w:left="2268" w:hanging="2268"/>
    </w:pPr>
  </w:style>
  <w:style w:type="paragraph" w:styleId="23">
    <w:name w:val="List Bullet 2"/>
    <w:basedOn w:val="ab"/>
    <w:link w:val="2Char0"/>
    <w:qFormat/>
    <w:rsid w:val="00DF7495"/>
    <w:pPr>
      <w:ind w:left="851"/>
    </w:pPr>
  </w:style>
  <w:style w:type="paragraph" w:styleId="ab">
    <w:name w:val="List Bullet"/>
    <w:basedOn w:val="a6"/>
    <w:qFormat/>
    <w:rsid w:val="00DF7495"/>
  </w:style>
  <w:style w:type="paragraph" w:styleId="32">
    <w:name w:val="List Bullet 3"/>
    <w:basedOn w:val="23"/>
    <w:rsid w:val="00DF7495"/>
    <w:pPr>
      <w:ind w:left="1135"/>
    </w:pPr>
  </w:style>
  <w:style w:type="paragraph" w:customStyle="1" w:styleId="EQ">
    <w:name w:val="EQ"/>
    <w:basedOn w:val="a"/>
    <w:next w:val="a"/>
    <w:link w:val="EQChar"/>
    <w:qFormat/>
    <w:rsid w:val="00DF7495"/>
    <w:pPr>
      <w:keepLines/>
      <w:tabs>
        <w:tab w:val="center" w:pos="4536"/>
        <w:tab w:val="right" w:pos="9072"/>
      </w:tabs>
    </w:pPr>
    <w:rPr>
      <w:noProof/>
    </w:rPr>
  </w:style>
  <w:style w:type="paragraph" w:styleId="24">
    <w:name w:val="List 2"/>
    <w:basedOn w:val="a6"/>
    <w:rsid w:val="00DF7495"/>
    <w:pPr>
      <w:ind w:left="851"/>
    </w:pPr>
  </w:style>
  <w:style w:type="paragraph" w:styleId="33">
    <w:name w:val="List 3"/>
    <w:basedOn w:val="24"/>
    <w:rsid w:val="00DF7495"/>
    <w:pPr>
      <w:ind w:left="1135"/>
    </w:pPr>
  </w:style>
  <w:style w:type="paragraph" w:styleId="41">
    <w:name w:val="List 4"/>
    <w:basedOn w:val="33"/>
    <w:rsid w:val="00DF7495"/>
    <w:pPr>
      <w:ind w:left="1418"/>
    </w:pPr>
  </w:style>
  <w:style w:type="paragraph" w:styleId="51">
    <w:name w:val="List 5"/>
    <w:basedOn w:val="41"/>
    <w:qFormat/>
    <w:rsid w:val="00DF7495"/>
    <w:pPr>
      <w:ind w:left="1702"/>
    </w:pPr>
  </w:style>
  <w:style w:type="paragraph" w:customStyle="1" w:styleId="EditorsNote">
    <w:name w:val="Editor's Note"/>
    <w:aliases w:val="Editor's Noteormal,EN"/>
    <w:basedOn w:val="NO"/>
    <w:link w:val="EditorsNoteChar"/>
    <w:qFormat/>
    <w:rsid w:val="00DF7495"/>
    <w:rPr>
      <w:color w:val="FF0000"/>
    </w:rPr>
  </w:style>
  <w:style w:type="paragraph" w:styleId="42">
    <w:name w:val="List Bullet 4"/>
    <w:basedOn w:val="32"/>
    <w:rsid w:val="00DF7495"/>
    <w:pPr>
      <w:ind w:left="1418"/>
    </w:pPr>
  </w:style>
  <w:style w:type="paragraph" w:styleId="52">
    <w:name w:val="List Bullet 5"/>
    <w:basedOn w:val="42"/>
    <w:rsid w:val="00DF7495"/>
    <w:pPr>
      <w:ind w:left="1702"/>
    </w:pPr>
  </w:style>
  <w:style w:type="paragraph" w:styleId="ac">
    <w:name w:val="footer"/>
    <w:basedOn w:val="a7"/>
    <w:link w:val="Char2"/>
    <w:rsid w:val="00DF7495"/>
    <w:pPr>
      <w:jc w:val="center"/>
    </w:pPr>
    <w:rPr>
      <w:i/>
    </w:rPr>
  </w:style>
  <w:style w:type="paragraph" w:customStyle="1" w:styleId="Reference">
    <w:name w:val="Reference"/>
    <w:basedOn w:val="aa"/>
    <w:rsid w:val="009E35DB"/>
    <w:pPr>
      <w:numPr>
        <w:numId w:val="1"/>
      </w:numPr>
    </w:pPr>
  </w:style>
  <w:style w:type="paragraph" w:styleId="ad">
    <w:name w:val="Balloon Text"/>
    <w:basedOn w:val="a"/>
    <w:link w:val="Char3"/>
    <w:unhideWhenUsed/>
    <w:qFormat/>
    <w:rsid w:val="00DF7495"/>
    <w:pPr>
      <w:spacing w:after="0"/>
    </w:pPr>
    <w:rPr>
      <w:rFonts w:ascii="Segoe UI" w:hAnsi="Segoe UI" w:cs="Segoe UI"/>
      <w:sz w:val="18"/>
      <w:szCs w:val="18"/>
    </w:rPr>
  </w:style>
  <w:style w:type="character" w:styleId="ae">
    <w:name w:val="page number"/>
    <w:qFormat/>
    <w:rsid w:val="00DF7495"/>
  </w:style>
  <w:style w:type="paragraph" w:styleId="aa">
    <w:name w:val="Body Text"/>
    <w:basedOn w:val="a"/>
    <w:link w:val="Char4"/>
    <w:qFormat/>
    <w:rsid w:val="00DF7495"/>
    <w:pPr>
      <w:spacing w:after="120"/>
    </w:pPr>
  </w:style>
  <w:style w:type="character" w:styleId="af">
    <w:name w:val="Hyperlink"/>
    <w:rsid w:val="00DF7495"/>
    <w:rPr>
      <w:color w:val="0000FF"/>
      <w:u w:val="single"/>
    </w:rPr>
  </w:style>
  <w:style w:type="character" w:styleId="af0">
    <w:name w:val="FollowedHyperlink"/>
    <w:unhideWhenUsed/>
    <w:rsid w:val="008D00A5"/>
    <w:rPr>
      <w:color w:val="800080"/>
      <w:u w:val="single"/>
    </w:rPr>
  </w:style>
  <w:style w:type="character" w:styleId="af1">
    <w:name w:val="annotation reference"/>
    <w:basedOn w:val="a0"/>
    <w:qFormat/>
    <w:rsid w:val="00DF7495"/>
    <w:rPr>
      <w:sz w:val="16"/>
      <w:szCs w:val="16"/>
    </w:rPr>
  </w:style>
  <w:style w:type="paragraph" w:styleId="af2">
    <w:name w:val="annotation text"/>
    <w:basedOn w:val="a"/>
    <w:link w:val="Char5"/>
    <w:uiPriority w:val="99"/>
    <w:qFormat/>
    <w:rsid w:val="00DF7495"/>
  </w:style>
  <w:style w:type="paragraph" w:styleId="af3">
    <w:name w:val="annotation subject"/>
    <w:basedOn w:val="af2"/>
    <w:next w:val="af2"/>
    <w:link w:val="Char6"/>
    <w:qFormat/>
    <w:rsid w:val="00DF7495"/>
    <w:rPr>
      <w:b/>
      <w:bCs/>
    </w:rPr>
  </w:style>
  <w:style w:type="character" w:customStyle="1" w:styleId="1Char">
    <w:name w:val="标题 1 Char"/>
    <w:link w:val="1"/>
    <w:qFormat/>
    <w:rsid w:val="00DF7495"/>
    <w:rPr>
      <w:rFonts w:ascii="Arial" w:eastAsia="Times New Roman" w:hAnsi="Arial"/>
      <w:sz w:val="36"/>
      <w:lang w:eastAsia="ja-JP"/>
    </w:rPr>
  </w:style>
  <w:style w:type="paragraph" w:customStyle="1" w:styleId="B1">
    <w:name w:val="B1"/>
    <w:basedOn w:val="a6"/>
    <w:link w:val="B1Char1"/>
    <w:qFormat/>
    <w:rsid w:val="00DF7495"/>
  </w:style>
  <w:style w:type="paragraph" w:customStyle="1" w:styleId="B2">
    <w:name w:val="B2"/>
    <w:basedOn w:val="24"/>
    <w:link w:val="B2Char"/>
    <w:qFormat/>
    <w:rsid w:val="00DF7495"/>
  </w:style>
  <w:style w:type="paragraph" w:customStyle="1" w:styleId="B3">
    <w:name w:val="B3"/>
    <w:basedOn w:val="33"/>
    <w:link w:val="B3Char2"/>
    <w:qFormat/>
    <w:rsid w:val="00DF7495"/>
  </w:style>
  <w:style w:type="paragraph" w:customStyle="1" w:styleId="B4">
    <w:name w:val="B4"/>
    <w:basedOn w:val="41"/>
    <w:link w:val="B4Char"/>
    <w:qFormat/>
    <w:rsid w:val="00DF7495"/>
  </w:style>
  <w:style w:type="paragraph" w:customStyle="1" w:styleId="Proposal">
    <w:name w:val="Proposal"/>
    <w:basedOn w:val="aa"/>
    <w:qFormat/>
    <w:rsid w:val="00A04F49"/>
    <w:pPr>
      <w:numPr>
        <w:numId w:val="5"/>
      </w:numPr>
      <w:tabs>
        <w:tab w:val="left" w:pos="1701"/>
      </w:tabs>
    </w:pPr>
    <w:rPr>
      <w:b/>
      <w:bCs/>
    </w:rPr>
  </w:style>
  <w:style w:type="character" w:customStyle="1" w:styleId="Char4">
    <w:name w:val="正文文本 Char"/>
    <w:basedOn w:val="a0"/>
    <w:link w:val="aa"/>
    <w:qFormat/>
    <w:rsid w:val="00DF7495"/>
    <w:rPr>
      <w:rFonts w:ascii="Times New Roman" w:eastAsia="Times New Roman" w:hAnsi="Times New Roman"/>
      <w:lang w:eastAsia="ja-JP"/>
    </w:rPr>
  </w:style>
  <w:style w:type="paragraph" w:customStyle="1" w:styleId="B5">
    <w:name w:val="B5"/>
    <w:basedOn w:val="51"/>
    <w:link w:val="B5Char"/>
    <w:qFormat/>
    <w:rsid w:val="00DF7495"/>
  </w:style>
  <w:style w:type="paragraph" w:customStyle="1" w:styleId="EX">
    <w:name w:val="EX"/>
    <w:basedOn w:val="a"/>
    <w:link w:val="EXChar"/>
    <w:qFormat/>
    <w:rsid w:val="00DF7495"/>
    <w:pPr>
      <w:keepLines/>
      <w:ind w:left="1702" w:hanging="1418"/>
    </w:pPr>
  </w:style>
  <w:style w:type="paragraph" w:customStyle="1" w:styleId="EW">
    <w:name w:val="EW"/>
    <w:basedOn w:val="EX"/>
    <w:qFormat/>
    <w:rsid w:val="00DF7495"/>
    <w:pPr>
      <w:spacing w:after="0"/>
    </w:pPr>
  </w:style>
  <w:style w:type="paragraph" w:customStyle="1" w:styleId="TAL">
    <w:name w:val="TAL"/>
    <w:basedOn w:val="a"/>
    <w:link w:val="TALCar"/>
    <w:qFormat/>
    <w:rsid w:val="00DF7495"/>
    <w:pPr>
      <w:keepNext/>
      <w:keepLines/>
      <w:spacing w:after="0"/>
    </w:pPr>
    <w:rPr>
      <w:rFonts w:ascii="Arial" w:hAnsi="Arial"/>
      <w:sz w:val="18"/>
    </w:rPr>
  </w:style>
  <w:style w:type="paragraph" w:customStyle="1" w:styleId="TAC">
    <w:name w:val="TAC"/>
    <w:basedOn w:val="TAL"/>
    <w:link w:val="TACChar"/>
    <w:qFormat/>
    <w:rsid w:val="00DF7495"/>
    <w:pPr>
      <w:jc w:val="center"/>
    </w:pPr>
  </w:style>
  <w:style w:type="paragraph" w:customStyle="1" w:styleId="TAH">
    <w:name w:val="TAH"/>
    <w:basedOn w:val="TAC"/>
    <w:link w:val="TAHCar"/>
    <w:qFormat/>
    <w:rsid w:val="00DF7495"/>
    <w:rPr>
      <w:b/>
    </w:rPr>
  </w:style>
  <w:style w:type="paragraph" w:customStyle="1" w:styleId="TAN">
    <w:name w:val="TAN"/>
    <w:basedOn w:val="TAL"/>
    <w:link w:val="TANChar"/>
    <w:rsid w:val="00DF7495"/>
    <w:pPr>
      <w:ind w:left="851" w:hanging="851"/>
    </w:pPr>
  </w:style>
  <w:style w:type="paragraph" w:customStyle="1" w:styleId="TAR">
    <w:name w:val="TAR"/>
    <w:basedOn w:val="TAL"/>
    <w:qFormat/>
    <w:rsid w:val="00DF7495"/>
    <w:pPr>
      <w:jc w:val="right"/>
    </w:pPr>
  </w:style>
  <w:style w:type="paragraph" w:customStyle="1" w:styleId="TH">
    <w:name w:val="TH"/>
    <w:basedOn w:val="a"/>
    <w:link w:val="THChar"/>
    <w:qFormat/>
    <w:rsid w:val="00DF7495"/>
    <w:pPr>
      <w:keepNext/>
      <w:keepLines/>
      <w:spacing w:before="60"/>
      <w:jc w:val="center"/>
    </w:pPr>
    <w:rPr>
      <w:rFonts w:ascii="Arial" w:hAnsi="Arial"/>
      <w:b/>
    </w:rPr>
  </w:style>
  <w:style w:type="paragraph" w:customStyle="1" w:styleId="TF">
    <w:name w:val="TF"/>
    <w:basedOn w:val="TH"/>
    <w:link w:val="TFChar"/>
    <w:qFormat/>
    <w:rsid w:val="00DF7495"/>
    <w:pPr>
      <w:keepNext w:val="0"/>
      <w:spacing w:before="0" w:after="240"/>
    </w:pPr>
  </w:style>
  <w:style w:type="paragraph" w:customStyle="1" w:styleId="TT">
    <w:name w:val="TT"/>
    <w:basedOn w:val="1"/>
    <w:next w:val="a"/>
    <w:qFormat/>
    <w:rsid w:val="00DF7495"/>
    <w:pPr>
      <w:outlineLvl w:val="9"/>
    </w:pPr>
  </w:style>
  <w:style w:type="paragraph" w:customStyle="1" w:styleId="ZA">
    <w:name w:val="ZA"/>
    <w:rsid w:val="00DF74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F74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DF749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qFormat/>
    <w:rsid w:val="00DF749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DF7495"/>
  </w:style>
  <w:style w:type="paragraph" w:customStyle="1" w:styleId="ZH">
    <w:name w:val="ZH"/>
    <w:rsid w:val="00DF749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DF749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DF7495"/>
    <w:pPr>
      <w:framePr w:hRule="auto" w:wrap="notBeside" w:y="852"/>
    </w:pPr>
    <w:rPr>
      <w:i w:val="0"/>
      <w:sz w:val="40"/>
    </w:rPr>
  </w:style>
  <w:style w:type="paragraph" w:customStyle="1" w:styleId="ZU">
    <w:name w:val="ZU"/>
    <w:rsid w:val="00DF74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qFormat/>
    <w:rsid w:val="00DF7495"/>
    <w:pPr>
      <w:framePr w:wrap="notBeside" w:y="16161"/>
    </w:pPr>
  </w:style>
  <w:style w:type="paragraph" w:customStyle="1" w:styleId="FP">
    <w:name w:val="FP"/>
    <w:basedOn w:val="a"/>
    <w:qFormat/>
    <w:rsid w:val="00DF7495"/>
    <w:pPr>
      <w:spacing w:after="0"/>
    </w:pPr>
  </w:style>
  <w:style w:type="paragraph" w:customStyle="1" w:styleId="Observation">
    <w:name w:val="Observation"/>
    <w:basedOn w:val="Proposal"/>
    <w:qFormat/>
    <w:rsid w:val="008D00A5"/>
    <w:pPr>
      <w:numPr>
        <w:numId w:val="4"/>
      </w:numPr>
    </w:pPr>
  </w:style>
  <w:style w:type="paragraph" w:styleId="af4">
    <w:name w:val="table of figures"/>
    <w:basedOn w:val="aa"/>
    <w:next w:val="a"/>
    <w:uiPriority w:val="99"/>
    <w:rsid w:val="006F6582"/>
    <w:pPr>
      <w:ind w:left="1701" w:hanging="1701"/>
    </w:pPr>
    <w:rPr>
      <w:b/>
    </w:rPr>
  </w:style>
  <w:style w:type="character" w:customStyle="1" w:styleId="B1Char1">
    <w:name w:val="B1 Char1"/>
    <w:link w:val="B1"/>
    <w:qFormat/>
    <w:rsid w:val="00DF7495"/>
    <w:rPr>
      <w:rFonts w:ascii="Times New Roman" w:eastAsia="Times New Roman" w:hAnsi="Times New Roman"/>
      <w:lang w:eastAsia="ja-JP"/>
    </w:rPr>
  </w:style>
  <w:style w:type="character" w:customStyle="1" w:styleId="B2Char">
    <w:name w:val="B2 Char"/>
    <w:link w:val="B2"/>
    <w:qFormat/>
    <w:rsid w:val="00DF7495"/>
    <w:rPr>
      <w:rFonts w:ascii="Times New Roman" w:eastAsia="Times New Roman" w:hAnsi="Times New Roman"/>
      <w:lang w:eastAsia="ja-JP"/>
    </w:rPr>
  </w:style>
  <w:style w:type="character" w:customStyle="1" w:styleId="B3Char2">
    <w:name w:val="B3 Char2"/>
    <w:link w:val="B3"/>
    <w:qFormat/>
    <w:rsid w:val="00DF7495"/>
    <w:rPr>
      <w:rFonts w:ascii="Times New Roman" w:eastAsia="Times New Roman" w:hAnsi="Times New Roman"/>
      <w:lang w:eastAsia="ja-JP"/>
    </w:rPr>
  </w:style>
  <w:style w:type="character" w:customStyle="1" w:styleId="B4Char">
    <w:name w:val="B4 Char"/>
    <w:link w:val="B4"/>
    <w:qFormat/>
    <w:rsid w:val="00DF7495"/>
    <w:rPr>
      <w:rFonts w:ascii="Times New Roman" w:eastAsia="Times New Roman" w:hAnsi="Times New Roman"/>
      <w:lang w:eastAsia="ja-JP"/>
    </w:rPr>
  </w:style>
  <w:style w:type="character" w:customStyle="1" w:styleId="B5Char">
    <w:name w:val="B5 Char"/>
    <w:link w:val="B5"/>
    <w:qFormat/>
    <w:rsid w:val="00DF7495"/>
    <w:rPr>
      <w:rFonts w:ascii="Times New Roman" w:eastAsia="Times New Roman" w:hAnsi="Times New Roman"/>
      <w:lang w:eastAsia="ja-JP"/>
    </w:rPr>
  </w:style>
  <w:style w:type="paragraph" w:customStyle="1" w:styleId="B6">
    <w:name w:val="B6"/>
    <w:basedOn w:val="B5"/>
    <w:link w:val="B6Char"/>
    <w:qFormat/>
    <w:rsid w:val="00DF7495"/>
    <w:pPr>
      <w:ind w:left="1985"/>
    </w:pPr>
    <w:rPr>
      <w:lang w:val="en-US"/>
    </w:rPr>
  </w:style>
  <w:style w:type="character" w:customStyle="1" w:styleId="B6Char">
    <w:name w:val="B6 Char"/>
    <w:link w:val="B6"/>
    <w:qFormat/>
    <w:rsid w:val="00DF7495"/>
    <w:rPr>
      <w:rFonts w:ascii="Times New Roman" w:eastAsia="Times New Roman" w:hAnsi="Times New Roman"/>
      <w:lang w:val="en-US" w:eastAsia="ja-JP"/>
    </w:rPr>
  </w:style>
  <w:style w:type="paragraph" w:customStyle="1" w:styleId="B7">
    <w:name w:val="B7"/>
    <w:basedOn w:val="B6"/>
    <w:link w:val="B7Char"/>
    <w:qFormat/>
    <w:rsid w:val="00DF7495"/>
    <w:pPr>
      <w:ind w:left="2269"/>
    </w:pPr>
  </w:style>
  <w:style w:type="character" w:customStyle="1" w:styleId="B7Char">
    <w:name w:val="B7 Char"/>
    <w:link w:val="B7"/>
    <w:qFormat/>
    <w:rsid w:val="00DF7495"/>
    <w:rPr>
      <w:rFonts w:ascii="Times New Roman" w:eastAsia="Times New Roman" w:hAnsi="Times New Roman"/>
      <w:lang w:val="en-US" w:eastAsia="ja-JP"/>
    </w:rPr>
  </w:style>
  <w:style w:type="paragraph" w:customStyle="1" w:styleId="B8">
    <w:name w:val="B8"/>
    <w:basedOn w:val="B7"/>
    <w:qFormat/>
    <w:rsid w:val="00DF7495"/>
    <w:pPr>
      <w:ind w:left="2552"/>
    </w:pPr>
  </w:style>
  <w:style w:type="character" w:customStyle="1" w:styleId="Char3">
    <w:name w:val="批注框文本 Char"/>
    <w:basedOn w:val="a0"/>
    <w:link w:val="ad"/>
    <w:rsid w:val="00DF7495"/>
    <w:rPr>
      <w:rFonts w:ascii="Segoe UI" w:eastAsia="Times New Roman" w:hAnsi="Segoe UI" w:cs="Segoe UI"/>
      <w:sz w:val="18"/>
      <w:szCs w:val="18"/>
      <w:lang w:eastAsia="ja-JP"/>
    </w:rPr>
  </w:style>
  <w:style w:type="character" w:customStyle="1" w:styleId="Char5">
    <w:name w:val="批注文字 Char"/>
    <w:basedOn w:val="a0"/>
    <w:link w:val="af2"/>
    <w:uiPriority w:val="99"/>
    <w:qFormat/>
    <w:rsid w:val="00DF7495"/>
    <w:rPr>
      <w:rFonts w:ascii="Times New Roman" w:eastAsia="Times New Roman" w:hAnsi="Times New Roman"/>
      <w:lang w:eastAsia="ja-JP"/>
    </w:rPr>
  </w:style>
  <w:style w:type="character" w:customStyle="1" w:styleId="Char6">
    <w:name w:val="批注主题 Char"/>
    <w:basedOn w:val="Char5"/>
    <w:link w:val="af3"/>
    <w:rsid w:val="00DF7495"/>
    <w:rPr>
      <w:rFonts w:ascii="Times New Roman" w:eastAsia="Times New Roman" w:hAnsi="Times New Roman"/>
      <w:b/>
      <w:bCs/>
      <w:lang w:eastAsia="ja-JP"/>
    </w:rPr>
  </w:style>
  <w:style w:type="paragraph" w:customStyle="1" w:styleId="CRCoverPage">
    <w:name w:val="CR Cover Page"/>
    <w:link w:val="CRCoverPageZchn"/>
    <w:qFormat/>
    <w:rsid w:val="00DF7495"/>
    <w:pPr>
      <w:spacing w:after="120"/>
    </w:pPr>
    <w:rPr>
      <w:rFonts w:ascii="Arial" w:eastAsia="Times New Roman" w:hAnsi="Arial"/>
      <w:lang w:eastAsia="en-US"/>
    </w:rPr>
  </w:style>
  <w:style w:type="character" w:customStyle="1" w:styleId="CRCoverPageZchn">
    <w:name w:val="CR Cover Page Zchn"/>
    <w:link w:val="CRCoverPage"/>
    <w:qFormat/>
    <w:rsid w:val="00DF7495"/>
    <w:rPr>
      <w:rFonts w:ascii="Arial" w:eastAsia="Times New Roman" w:hAnsi="Arial"/>
      <w:lang w:eastAsia="en-US"/>
    </w:rPr>
  </w:style>
  <w:style w:type="paragraph" w:customStyle="1" w:styleId="Doc-text2">
    <w:name w:val="Doc-text2"/>
    <w:basedOn w:val="a"/>
    <w:link w:val="Doc-text2Char"/>
    <w:qFormat/>
    <w:rsid w:val="00DF7495"/>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locked/>
    <w:rsid w:val="00DF7495"/>
    <w:rPr>
      <w:rFonts w:ascii="Arial" w:eastAsia="Batang" w:hAnsi="Arial"/>
      <w:szCs w:val="24"/>
      <w:lang w:val="sv-SE"/>
    </w:rPr>
  </w:style>
  <w:style w:type="character" w:customStyle="1" w:styleId="Char">
    <w:name w:val="文档结构图 Char"/>
    <w:basedOn w:val="a0"/>
    <w:link w:val="a4"/>
    <w:uiPriority w:val="99"/>
    <w:qFormat/>
    <w:rsid w:val="00EC6EA4"/>
    <w:rPr>
      <w:rFonts w:ascii="Tahoma" w:hAnsi="Tahoma" w:cs="Tahoma"/>
      <w:shd w:val="clear" w:color="auto" w:fill="000080"/>
      <w:lang w:eastAsia="en-US"/>
    </w:rPr>
  </w:style>
  <w:style w:type="paragraph" w:customStyle="1" w:styleId="NO">
    <w:name w:val="NO"/>
    <w:basedOn w:val="a"/>
    <w:link w:val="NOChar"/>
    <w:qFormat/>
    <w:rsid w:val="00DF7495"/>
    <w:pPr>
      <w:keepLines/>
      <w:ind w:left="1135" w:hanging="851"/>
    </w:pPr>
  </w:style>
  <w:style w:type="character" w:customStyle="1" w:styleId="NOChar">
    <w:name w:val="NO Char"/>
    <w:link w:val="NO"/>
    <w:qFormat/>
    <w:rsid w:val="00DF7495"/>
    <w:rPr>
      <w:rFonts w:ascii="Times New Roman" w:eastAsia="Times New Roman" w:hAnsi="Times New Roman"/>
      <w:lang w:eastAsia="ja-JP"/>
    </w:rPr>
  </w:style>
  <w:style w:type="character" w:customStyle="1" w:styleId="EditorsNoteChar">
    <w:name w:val="Editor's Note Char"/>
    <w:aliases w:val="EN Char"/>
    <w:link w:val="EditorsNote"/>
    <w:qFormat/>
    <w:rsid w:val="00DF7495"/>
    <w:rPr>
      <w:rFonts w:ascii="Times New Roman" w:eastAsia="Times New Roman" w:hAnsi="Times New Roman"/>
      <w:color w:val="FF0000"/>
      <w:lang w:eastAsia="ja-JP"/>
    </w:rPr>
  </w:style>
  <w:style w:type="paragraph" w:customStyle="1" w:styleId="EmailDiscussion">
    <w:name w:val="EmailDiscussion"/>
    <w:basedOn w:val="a"/>
    <w:next w:val="a"/>
    <w:rsid w:val="008D00A5"/>
    <w:pPr>
      <w:numPr>
        <w:numId w:val="3"/>
      </w:numPr>
      <w:spacing w:before="40"/>
    </w:pPr>
    <w:rPr>
      <w:rFonts w:ascii="Arial" w:eastAsia="MS Mincho" w:hAnsi="Arial"/>
      <w:b/>
      <w:lang w:eastAsia="en-GB"/>
    </w:rPr>
  </w:style>
  <w:style w:type="character" w:styleId="af5">
    <w:name w:val="Emphasis"/>
    <w:basedOn w:val="a0"/>
    <w:uiPriority w:val="20"/>
    <w:qFormat/>
    <w:rsid w:val="00DF7495"/>
    <w:rPr>
      <w:i/>
      <w:iCs/>
    </w:rPr>
  </w:style>
  <w:style w:type="paragraph" w:customStyle="1" w:styleId="FigureTitle">
    <w:name w:val="Figure_Title"/>
    <w:basedOn w:val="a"/>
    <w:next w:val="a"/>
    <w:rsid w:val="008D00A5"/>
    <w:pPr>
      <w:keepLines/>
      <w:tabs>
        <w:tab w:val="left" w:pos="794"/>
        <w:tab w:val="left" w:pos="1191"/>
        <w:tab w:val="left" w:pos="1588"/>
        <w:tab w:val="left" w:pos="1985"/>
      </w:tabs>
      <w:spacing w:before="120" w:after="480"/>
      <w:jc w:val="center"/>
    </w:pPr>
    <w:rPr>
      <w:b/>
      <w:lang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qFormat/>
    <w:rsid w:val="00DF7495"/>
    <w:rPr>
      <w:rFonts w:ascii="Arial" w:eastAsia="Times New Roman" w:hAnsi="Arial"/>
      <w:b/>
      <w:noProof/>
      <w:sz w:val="18"/>
      <w:lang w:eastAsia="ja-JP"/>
    </w:rPr>
  </w:style>
  <w:style w:type="character" w:customStyle="1" w:styleId="Char2">
    <w:name w:val="页脚 Char"/>
    <w:link w:val="ac"/>
    <w:rsid w:val="00DF7495"/>
    <w:rPr>
      <w:rFonts w:ascii="Arial" w:eastAsia="Times New Roman" w:hAnsi="Arial"/>
      <w:b/>
      <w:i/>
      <w:noProof/>
      <w:sz w:val="18"/>
      <w:lang w:eastAsia="ja-JP"/>
    </w:rPr>
  </w:style>
  <w:style w:type="character" w:customStyle="1" w:styleId="Char1">
    <w:name w:val="脚注文本 Char"/>
    <w:link w:val="a9"/>
    <w:rsid w:val="00DF7495"/>
    <w:rPr>
      <w:rFonts w:ascii="Times New Roman" w:eastAsia="Times New Roman" w:hAnsi="Times New Roman"/>
      <w:sz w:val="16"/>
      <w:lang w:eastAsia="ja-JP"/>
    </w:rPr>
  </w:style>
  <w:style w:type="paragraph" w:customStyle="1" w:styleId="Guidance">
    <w:name w:val="Guidance"/>
    <w:basedOn w:val="a"/>
    <w:rsid w:val="008D00A5"/>
    <w:rPr>
      <w:i/>
      <w:color w:val="0000FF"/>
    </w:rPr>
  </w:style>
  <w:style w:type="character" w:customStyle="1" w:styleId="2Char">
    <w:name w:val="标题 2 Char"/>
    <w:link w:val="2"/>
    <w:qFormat/>
    <w:rsid w:val="00DF7495"/>
    <w:rPr>
      <w:rFonts w:ascii="Arial" w:eastAsia="Times New Roman" w:hAnsi="Arial"/>
      <w:sz w:val="32"/>
      <w:lang w:eastAsia="ja-JP"/>
    </w:rPr>
  </w:style>
  <w:style w:type="character" w:customStyle="1" w:styleId="3Char">
    <w:name w:val="标题 3 Char"/>
    <w:link w:val="30"/>
    <w:qFormat/>
    <w:rsid w:val="00DF7495"/>
    <w:rPr>
      <w:rFonts w:ascii="Arial" w:eastAsia="Times New Roman"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DF7495"/>
    <w:rPr>
      <w:rFonts w:ascii="Arial" w:eastAsia="Times New Roman" w:hAnsi="Arial"/>
      <w:sz w:val="24"/>
      <w:lang w:eastAsia="ja-JP"/>
    </w:rPr>
  </w:style>
  <w:style w:type="character" w:customStyle="1" w:styleId="5Char">
    <w:name w:val="标题 5 Char"/>
    <w:link w:val="5"/>
    <w:qFormat/>
    <w:rsid w:val="00DF7495"/>
    <w:rPr>
      <w:rFonts w:ascii="Arial" w:eastAsia="Times New Roman" w:hAnsi="Arial"/>
      <w:sz w:val="22"/>
      <w:lang w:eastAsia="ja-JP"/>
    </w:rPr>
  </w:style>
  <w:style w:type="paragraph" w:customStyle="1" w:styleId="H6">
    <w:name w:val="H6"/>
    <w:basedOn w:val="5"/>
    <w:next w:val="a"/>
    <w:rsid w:val="00DF7495"/>
    <w:pPr>
      <w:ind w:left="1985" w:hanging="1985"/>
      <w:outlineLvl w:val="9"/>
    </w:pPr>
    <w:rPr>
      <w:sz w:val="20"/>
    </w:rPr>
  </w:style>
  <w:style w:type="character" w:customStyle="1" w:styleId="6Char">
    <w:name w:val="标题 6 Char"/>
    <w:link w:val="6"/>
    <w:qFormat/>
    <w:rsid w:val="00DF7495"/>
    <w:rPr>
      <w:rFonts w:ascii="Arial" w:eastAsia="Times New Roman" w:hAnsi="Arial"/>
      <w:lang w:eastAsia="ja-JP"/>
    </w:rPr>
  </w:style>
  <w:style w:type="character" w:customStyle="1" w:styleId="7Char">
    <w:name w:val="标题 7 Char"/>
    <w:link w:val="7"/>
    <w:rsid w:val="00DF7495"/>
    <w:rPr>
      <w:rFonts w:ascii="Arial" w:eastAsia="Times New Roman" w:hAnsi="Arial"/>
      <w:lang w:eastAsia="ja-JP"/>
    </w:rPr>
  </w:style>
  <w:style w:type="character" w:customStyle="1" w:styleId="8Char">
    <w:name w:val="标题 8 Char"/>
    <w:link w:val="8"/>
    <w:rsid w:val="00DF7495"/>
    <w:rPr>
      <w:rFonts w:ascii="Arial" w:eastAsia="Times New Roman" w:hAnsi="Arial"/>
      <w:sz w:val="36"/>
      <w:lang w:eastAsia="ja-JP"/>
    </w:rPr>
  </w:style>
  <w:style w:type="character" w:customStyle="1" w:styleId="9Char">
    <w:name w:val="标题 9 Char"/>
    <w:link w:val="9"/>
    <w:rsid w:val="00DF7495"/>
    <w:rPr>
      <w:rFonts w:ascii="Arial" w:eastAsia="Times New Roman"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6">
    <w:name w:val="index heading"/>
    <w:basedOn w:val="a"/>
    <w:next w:val="a"/>
    <w:rsid w:val="008D00A5"/>
    <w:pPr>
      <w:pBdr>
        <w:top w:val="single" w:sz="12" w:space="0" w:color="auto"/>
      </w:pBdr>
      <w:spacing w:before="360" w:after="240"/>
    </w:pPr>
    <w:rPr>
      <w:b/>
      <w:i/>
      <w:sz w:val="26"/>
      <w:lang w:eastAsia="en-GB"/>
    </w:rPr>
  </w:style>
  <w:style w:type="paragraph" w:customStyle="1" w:styleId="LD">
    <w:name w:val="LD"/>
    <w:rsid w:val="00DF7495"/>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af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DF7495"/>
    <w:pPr>
      <w:ind w:left="720"/>
      <w:contextualSpacing/>
    </w:p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7"/>
    <w:uiPriority w:val="34"/>
    <w:qFormat/>
    <w:locked/>
    <w:rsid w:val="00DF7495"/>
    <w:rPr>
      <w:rFonts w:ascii="Times New Roman" w:eastAsia="Times New Roman" w:hAnsi="Times New Roman"/>
      <w:lang w:eastAsia="ja-JP"/>
    </w:rPr>
  </w:style>
  <w:style w:type="paragraph" w:customStyle="1" w:styleId="NF">
    <w:name w:val="NF"/>
    <w:basedOn w:val="NO"/>
    <w:rsid w:val="00DF7495"/>
    <w:pPr>
      <w:keepNext/>
      <w:spacing w:after="0"/>
    </w:pPr>
    <w:rPr>
      <w:rFonts w:ascii="Arial" w:hAnsi="Arial"/>
      <w:sz w:val="18"/>
    </w:rPr>
  </w:style>
  <w:style w:type="paragraph" w:customStyle="1" w:styleId="NW">
    <w:name w:val="NW"/>
    <w:basedOn w:val="NO"/>
    <w:qFormat/>
    <w:rsid w:val="00DF7495"/>
    <w:pPr>
      <w:spacing w:after="0"/>
    </w:pPr>
  </w:style>
  <w:style w:type="paragraph" w:customStyle="1" w:styleId="PL">
    <w:name w:val="PL"/>
    <w:link w:val="PLChar"/>
    <w:qFormat/>
    <w:rsid w:val="00DF74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DF7495"/>
    <w:rPr>
      <w:rFonts w:ascii="Courier New" w:eastAsia="Times New Roman" w:hAnsi="Courier New"/>
      <w:noProof/>
      <w:sz w:val="16"/>
      <w:shd w:val="clear" w:color="auto" w:fill="E6E6E6"/>
    </w:rPr>
  </w:style>
  <w:style w:type="paragraph" w:styleId="af8">
    <w:name w:val="Plain Text"/>
    <w:basedOn w:val="a"/>
    <w:link w:val="Char8"/>
    <w:uiPriority w:val="99"/>
    <w:rsid w:val="00DF7495"/>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8">
    <w:name w:val="纯文本 Char"/>
    <w:basedOn w:val="a0"/>
    <w:link w:val="af8"/>
    <w:uiPriority w:val="99"/>
    <w:rsid w:val="00DF7495"/>
    <w:rPr>
      <w:rFonts w:ascii="Courier New" w:eastAsiaTheme="minorHAnsi" w:hAnsi="Courier New" w:cstheme="minorBidi"/>
      <w:sz w:val="22"/>
      <w:szCs w:val="22"/>
      <w:lang w:val="nb-NO" w:eastAsia="en-US"/>
    </w:rPr>
  </w:style>
  <w:style w:type="character" w:styleId="af9">
    <w:name w:val="Strong"/>
    <w:uiPriority w:val="22"/>
    <w:qFormat/>
    <w:rsid w:val="008D00A5"/>
    <w:rPr>
      <w:b/>
      <w:bCs/>
    </w:rPr>
  </w:style>
  <w:style w:type="table" w:styleId="afa">
    <w:name w:val="Table Grid"/>
    <w:basedOn w:val="a1"/>
    <w:uiPriority w:val="39"/>
    <w:qFormat/>
    <w:rsid w:val="00DF749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DF7495"/>
    <w:rPr>
      <w:rFonts w:ascii="Arial" w:eastAsia="Times New Roman" w:hAnsi="Arial"/>
      <w:sz w:val="18"/>
      <w:lang w:eastAsia="ja-JP"/>
    </w:rPr>
  </w:style>
  <w:style w:type="character" w:customStyle="1" w:styleId="TAHCar">
    <w:name w:val="TAH Car"/>
    <w:link w:val="TAH"/>
    <w:qFormat/>
    <w:locked/>
    <w:rsid w:val="00DF7495"/>
    <w:rPr>
      <w:rFonts w:ascii="Arial" w:eastAsia="Times New Roman" w:hAnsi="Arial"/>
      <w:b/>
      <w:sz w:val="18"/>
      <w:lang w:eastAsia="ja-JP"/>
    </w:rPr>
  </w:style>
  <w:style w:type="character" w:customStyle="1" w:styleId="THChar">
    <w:name w:val="TH Char"/>
    <w:link w:val="TH"/>
    <w:qFormat/>
    <w:rsid w:val="00DF7495"/>
    <w:rPr>
      <w:rFonts w:ascii="Arial" w:eastAsia="Times New Roman" w:hAnsi="Arial"/>
      <w:b/>
      <w:lang w:eastAsia="ja-JP"/>
    </w:rPr>
  </w:style>
  <w:style w:type="paragraph" w:customStyle="1" w:styleId="TAJ">
    <w:name w:val="TAJ"/>
    <w:basedOn w:val="TH"/>
    <w:rsid w:val="008D00A5"/>
  </w:style>
  <w:style w:type="paragraph" w:customStyle="1" w:styleId="TALCharChar">
    <w:name w:val="TAL Char Char"/>
    <w:basedOn w:val="a"/>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DF7495"/>
    <w:rPr>
      <w:rFonts w:ascii="Arial" w:eastAsia="Times New Roman" w:hAnsi="Arial"/>
      <w:b/>
      <w:lang w:eastAsia="ja-JP"/>
    </w:rPr>
  </w:style>
  <w:style w:type="paragraph" w:styleId="afb">
    <w:name w:val="List Continue"/>
    <w:basedOn w:val="a"/>
    <w:rsid w:val="003A70A4"/>
    <w:pPr>
      <w:spacing w:after="120"/>
      <w:ind w:left="283"/>
      <w:contextualSpacing/>
    </w:pPr>
    <w:rPr>
      <w:rFonts w:ascii="Arial" w:hAnsi="Arial"/>
    </w:rPr>
  </w:style>
  <w:style w:type="paragraph" w:styleId="25">
    <w:name w:val="List Continue 2"/>
    <w:basedOn w:val="a"/>
    <w:rsid w:val="003A70A4"/>
    <w:pPr>
      <w:spacing w:after="120"/>
      <w:ind w:left="566"/>
      <w:contextualSpacing/>
    </w:pPr>
    <w:rPr>
      <w:rFonts w:ascii="Arial" w:hAnsi="Arial"/>
    </w:rPr>
  </w:style>
  <w:style w:type="paragraph" w:styleId="3">
    <w:name w:val="List Number 3"/>
    <w:basedOn w:val="22"/>
    <w:rsid w:val="003A70A4"/>
    <w:pPr>
      <w:numPr>
        <w:numId w:val="2"/>
      </w:numPr>
      <w:contextualSpacing/>
    </w:pPr>
  </w:style>
  <w:style w:type="character" w:customStyle="1" w:styleId="UnresolvedMention">
    <w:name w:val="Unresolved Mention"/>
    <w:basedOn w:val="a0"/>
    <w:uiPriority w:val="99"/>
    <w:semiHidden/>
    <w:unhideWhenUsed/>
    <w:rsid w:val="00757A16"/>
    <w:rPr>
      <w:color w:val="808080"/>
      <w:shd w:val="clear" w:color="auto" w:fill="E6E6E6"/>
    </w:rPr>
  </w:style>
  <w:style w:type="character" w:customStyle="1" w:styleId="B1Zchn">
    <w:name w:val="B1 Zchn"/>
    <w:locked/>
    <w:rsid w:val="00741F54"/>
  </w:style>
  <w:style w:type="paragraph" w:styleId="afc">
    <w:name w:val="Normal (Web)"/>
    <w:basedOn w:val="a"/>
    <w:unhideWhenUsed/>
    <w:qFormat/>
    <w:rsid w:val="00DF7495"/>
    <w:pPr>
      <w:spacing w:before="100" w:beforeAutospacing="1" w:after="100" w:afterAutospacing="1" w:line="259" w:lineRule="auto"/>
    </w:pPr>
    <w:rPr>
      <w:sz w:val="24"/>
      <w:szCs w:val="24"/>
      <w:lang w:eastAsia="en-GB"/>
    </w:rPr>
  </w:style>
  <w:style w:type="paragraph" w:styleId="afd">
    <w:name w:val="Revision"/>
    <w:hidden/>
    <w:uiPriority w:val="99"/>
    <w:semiHidden/>
    <w:qFormat/>
    <w:rsid w:val="00C44C0A"/>
    <w:rPr>
      <w:rFonts w:ascii="Times New Roman" w:hAnsi="Times New Roman"/>
      <w:sz w:val="24"/>
      <w:szCs w:val="24"/>
      <w:lang w:val="sv-SE" w:eastAsia="zh-CN"/>
    </w:rPr>
  </w:style>
  <w:style w:type="table" w:customStyle="1" w:styleId="GridTable4Accent1">
    <w:name w:val="Grid Table 4 Accent 1"/>
    <w:basedOn w:val="a1"/>
    <w:uiPriority w:val="49"/>
    <w:rsid w:val="006D5CF6"/>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l0">
    <w:name w:val="pl"/>
    <w:basedOn w:val="a"/>
    <w:qFormat/>
    <w:rsid w:val="00DF7495"/>
    <w:pPr>
      <w:overflowPunct/>
      <w:autoSpaceDE/>
      <w:autoSpaceDN/>
      <w:adjustRightInd/>
      <w:spacing w:before="100" w:beforeAutospacing="1" w:after="100" w:afterAutospacing="1"/>
      <w:textAlignment w:val="auto"/>
    </w:pPr>
    <w:rPr>
      <w:sz w:val="24"/>
      <w:szCs w:val="24"/>
      <w:lang w:val="en-US" w:eastAsia="en-GB"/>
    </w:rPr>
  </w:style>
  <w:style w:type="character" w:customStyle="1" w:styleId="apple-converted-space">
    <w:name w:val="apple-converted-space"/>
    <w:basedOn w:val="a0"/>
    <w:rsid w:val="002411CC"/>
  </w:style>
  <w:style w:type="paragraph" w:customStyle="1" w:styleId="tah0">
    <w:name w:val="tah"/>
    <w:basedOn w:val="a"/>
    <w:rsid w:val="002411CC"/>
    <w:pPr>
      <w:spacing w:before="100" w:beforeAutospacing="1" w:after="100" w:afterAutospacing="1"/>
    </w:pPr>
  </w:style>
  <w:style w:type="paragraph" w:customStyle="1" w:styleId="tal0">
    <w:name w:val="tal"/>
    <w:basedOn w:val="a"/>
    <w:rsid w:val="00EC6EA4"/>
    <w:pPr>
      <w:overflowPunct/>
      <w:autoSpaceDE/>
      <w:autoSpaceDN/>
      <w:adjustRightInd/>
      <w:spacing w:after="0"/>
      <w:textAlignment w:val="auto"/>
    </w:pPr>
    <w:rPr>
      <w:rFonts w:ascii="Arial" w:eastAsiaTheme="minorEastAsia" w:hAnsi="Arial" w:cs="Arial"/>
      <w:sz w:val="22"/>
      <w:szCs w:val="22"/>
      <w:lang w:eastAsia="zh-CN"/>
    </w:rPr>
  </w:style>
  <w:style w:type="paragraph" w:customStyle="1" w:styleId="Agreement">
    <w:name w:val="Agreement"/>
    <w:basedOn w:val="a"/>
    <w:next w:val="Doc-text2"/>
    <w:qFormat/>
    <w:rsid w:val="00973731"/>
    <w:pPr>
      <w:spacing w:before="60"/>
    </w:pPr>
    <w:rPr>
      <w:rFonts w:ascii="Arial" w:eastAsia="MS Mincho" w:hAnsi="Arial"/>
      <w:b/>
      <w:lang w:eastAsia="en-GB"/>
    </w:rPr>
  </w:style>
  <w:style w:type="character" w:customStyle="1" w:styleId="B1Char">
    <w:name w:val="B1 Char"/>
    <w:qFormat/>
    <w:rsid w:val="00DF7495"/>
    <w:rPr>
      <w:rFonts w:ascii="Times New Roman" w:hAnsi="Times New Roman"/>
      <w:lang w:val="en-GB" w:eastAsia="en-US"/>
    </w:rPr>
  </w:style>
  <w:style w:type="character" w:customStyle="1" w:styleId="TACChar">
    <w:name w:val="TAC Char"/>
    <w:link w:val="TAC"/>
    <w:qFormat/>
    <w:rsid w:val="00DF7495"/>
    <w:rPr>
      <w:rFonts w:ascii="Arial" w:eastAsia="Times New Roman" w:hAnsi="Arial"/>
      <w:sz w:val="18"/>
      <w:lang w:eastAsia="ja-JP"/>
    </w:rPr>
  </w:style>
  <w:style w:type="character" w:customStyle="1" w:styleId="TANChar">
    <w:name w:val="TAN Char"/>
    <w:link w:val="TAN"/>
    <w:rsid w:val="00EC6EA4"/>
    <w:rPr>
      <w:rFonts w:ascii="Arial" w:eastAsia="Times New Roman" w:hAnsi="Arial"/>
      <w:sz w:val="18"/>
      <w:lang w:eastAsia="ja-JP"/>
    </w:rPr>
  </w:style>
  <w:style w:type="character" w:customStyle="1" w:styleId="EQChar">
    <w:name w:val="EQ Char"/>
    <w:link w:val="EQ"/>
    <w:qFormat/>
    <w:rsid w:val="00476ABF"/>
    <w:rPr>
      <w:rFonts w:ascii="Times New Roman" w:eastAsia="Times New Roman" w:hAnsi="Times New Roman"/>
      <w:noProof/>
      <w:lang w:eastAsia="ja-JP"/>
    </w:rPr>
  </w:style>
  <w:style w:type="character" w:customStyle="1" w:styleId="15">
    <w:name w:val="15"/>
    <w:basedOn w:val="a0"/>
    <w:qFormat/>
    <w:rsid w:val="00DF7495"/>
    <w:rPr>
      <w:rFonts w:ascii="Calibri" w:hAnsi="Calibri" w:cs="Calibri" w:hint="default"/>
      <w:color w:val="0000FF"/>
      <w:u w:val="single"/>
    </w:rPr>
  </w:style>
  <w:style w:type="paragraph" w:customStyle="1" w:styleId="3GPPNormalText">
    <w:name w:val="3GPP Normal Text"/>
    <w:basedOn w:val="aa"/>
    <w:link w:val="3GPPNormalTextChar"/>
    <w:qFormat/>
    <w:rsid w:val="00DF749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DF7495"/>
    <w:rPr>
      <w:rFonts w:ascii="Arial" w:eastAsia="MS Mincho" w:hAnsi="Arial"/>
      <w:sz w:val="24"/>
      <w:szCs w:val="24"/>
      <w:lang w:eastAsia="en-US"/>
    </w:rPr>
  </w:style>
  <w:style w:type="paragraph" w:customStyle="1" w:styleId="B10">
    <w:name w:val="B10"/>
    <w:basedOn w:val="B5"/>
    <w:link w:val="B10Char"/>
    <w:qFormat/>
    <w:rsid w:val="00DF7495"/>
    <w:pPr>
      <w:ind w:left="3119"/>
    </w:pPr>
  </w:style>
  <w:style w:type="character" w:customStyle="1" w:styleId="B10Char">
    <w:name w:val="B10 Char"/>
    <w:basedOn w:val="B5Char"/>
    <w:link w:val="B10"/>
    <w:rsid w:val="00DF7495"/>
    <w:rPr>
      <w:rFonts w:ascii="Times New Roman" w:eastAsia="Times New Roman" w:hAnsi="Times New Roman"/>
      <w:lang w:eastAsia="ja-JP"/>
    </w:rPr>
  </w:style>
  <w:style w:type="character" w:customStyle="1" w:styleId="B3Car">
    <w:name w:val="B3 Car"/>
    <w:qFormat/>
    <w:rsid w:val="00DF7495"/>
    <w:rPr>
      <w:rFonts w:ascii="Times New Roman" w:hAnsi="Times New Roman"/>
      <w:lang w:val="en-GB" w:eastAsia="en-US"/>
    </w:rPr>
  </w:style>
  <w:style w:type="character" w:customStyle="1" w:styleId="B3Char">
    <w:name w:val="B3 Char"/>
    <w:qFormat/>
    <w:rsid w:val="00DF7495"/>
    <w:rPr>
      <w:rFonts w:ascii="Times New Roman" w:hAnsi="Times New Roman"/>
      <w:lang w:val="en-GB" w:eastAsia="en-US"/>
    </w:rPr>
  </w:style>
  <w:style w:type="paragraph" w:customStyle="1" w:styleId="B9">
    <w:name w:val="B9"/>
    <w:basedOn w:val="B8"/>
    <w:qFormat/>
    <w:rsid w:val="00DF7495"/>
    <w:pPr>
      <w:ind w:left="2836"/>
    </w:pPr>
  </w:style>
  <w:style w:type="character" w:customStyle="1" w:styleId="cf01">
    <w:name w:val="cf01"/>
    <w:basedOn w:val="a0"/>
    <w:rsid w:val="00DF7495"/>
    <w:rPr>
      <w:rFonts w:ascii="Segoe UI" w:hAnsi="Segoe UI" w:cs="Segoe UI" w:hint="default"/>
      <w:sz w:val="18"/>
      <w:szCs w:val="18"/>
    </w:rPr>
  </w:style>
  <w:style w:type="character" w:customStyle="1" w:styleId="cf11">
    <w:name w:val="cf11"/>
    <w:basedOn w:val="a0"/>
    <w:rsid w:val="00DF7495"/>
    <w:rPr>
      <w:rFonts w:ascii="Segoe UI" w:hAnsi="Segoe UI" w:cs="Segoe UI" w:hint="default"/>
      <w:i/>
      <w:iCs/>
      <w:sz w:val="18"/>
      <w:szCs w:val="18"/>
    </w:rPr>
  </w:style>
  <w:style w:type="character" w:customStyle="1" w:styleId="CharChar3">
    <w:name w:val="Char Char3"/>
    <w:rsid w:val="00DF7495"/>
    <w:rPr>
      <w:rFonts w:ascii="Courier New" w:hAnsi="Courier New"/>
      <w:lang w:val="nb-NO"/>
    </w:rPr>
  </w:style>
  <w:style w:type="paragraph" w:customStyle="1" w:styleId="Editorsnote0">
    <w:name w:val="Editor´s note"/>
    <w:basedOn w:val="51"/>
    <w:next w:val="a"/>
    <w:link w:val="EditorsnoteChar0"/>
    <w:qFormat/>
    <w:rsid w:val="00DF7495"/>
  </w:style>
  <w:style w:type="character" w:customStyle="1" w:styleId="EditorsnoteChar0">
    <w:name w:val="Editor´s note Char"/>
    <w:link w:val="Editorsnote0"/>
    <w:qFormat/>
    <w:rsid w:val="00DF7495"/>
    <w:rPr>
      <w:rFonts w:ascii="Times New Roman" w:eastAsia="Times New Roman" w:hAnsi="Times New Roman"/>
      <w:lang w:eastAsia="ja-JP"/>
    </w:rPr>
  </w:style>
  <w:style w:type="paragraph" w:customStyle="1" w:styleId="EmailDiscussion2">
    <w:name w:val="EmailDiscussion2"/>
    <w:basedOn w:val="Doc-text2"/>
    <w:uiPriority w:val="99"/>
    <w:qFormat/>
    <w:rsid w:val="00DF7495"/>
    <w:rPr>
      <w:rFonts w:eastAsia="MS Mincho"/>
      <w:lang w:val="en-GB"/>
    </w:rPr>
  </w:style>
  <w:style w:type="character" w:customStyle="1" w:styleId="EXChar">
    <w:name w:val="EX Char"/>
    <w:link w:val="EX"/>
    <w:qFormat/>
    <w:locked/>
    <w:rsid w:val="00DF7495"/>
    <w:rPr>
      <w:rFonts w:ascii="Times New Roman" w:eastAsia="Times New Roman" w:hAnsi="Times New Roman"/>
      <w:lang w:eastAsia="ja-JP"/>
    </w:rPr>
  </w:style>
  <w:style w:type="character" w:customStyle="1" w:styleId="fontstyle01">
    <w:name w:val="fontstyle01"/>
    <w:basedOn w:val="a0"/>
    <w:rsid w:val="00DF7495"/>
    <w:rPr>
      <w:rFonts w:ascii="TimesNewRomanPSMT" w:eastAsia="TimesNewRomanPSMT" w:hint="eastAsia"/>
      <w:color w:val="000000"/>
      <w:sz w:val="20"/>
      <w:szCs w:val="20"/>
    </w:rPr>
  </w:style>
  <w:style w:type="character" w:customStyle="1" w:styleId="normaltextrun">
    <w:name w:val="normaltextrun"/>
    <w:basedOn w:val="a0"/>
    <w:rsid w:val="00DF7495"/>
  </w:style>
  <w:style w:type="paragraph" w:customStyle="1" w:styleId="Note-Boxed">
    <w:name w:val="Note - Boxed"/>
    <w:basedOn w:val="a"/>
    <w:next w:val="a"/>
    <w:rsid w:val="00DF749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TAHChar">
    <w:name w:val="TAH Char"/>
    <w:qFormat/>
    <w:rsid w:val="00DF7495"/>
    <w:rPr>
      <w:rFonts w:ascii="Arial" w:hAnsi="Arial"/>
      <w:b/>
      <w:sz w:val="18"/>
    </w:rPr>
  </w:style>
  <w:style w:type="character" w:customStyle="1" w:styleId="TALChar">
    <w:name w:val="TAL Char"/>
    <w:qFormat/>
    <w:locked/>
    <w:rsid w:val="00DF7495"/>
    <w:rPr>
      <w:rFonts w:ascii="Arial" w:hAnsi="Arial"/>
      <w:sz w:val="18"/>
      <w:lang w:val="en-GB" w:eastAsia="en-US"/>
    </w:rPr>
  </w:style>
  <w:style w:type="character" w:customStyle="1" w:styleId="ui-provider">
    <w:name w:val="ui-provider"/>
    <w:basedOn w:val="a0"/>
    <w:rsid w:val="00DF7495"/>
  </w:style>
  <w:style w:type="character" w:customStyle="1" w:styleId="2Char0">
    <w:name w:val="列表项目符号 2 Char"/>
    <w:link w:val="23"/>
    <w:qFormat/>
    <w:rsid w:val="00DF7495"/>
    <w:rPr>
      <w:rFonts w:ascii="Times New Roman" w:eastAsia="Times New Roman" w:hAnsi="Times New Roman"/>
      <w:lang w:eastAsia="ja-JP"/>
    </w:rPr>
  </w:style>
  <w:style w:type="table" w:customStyle="1" w:styleId="12">
    <w:name w:val="网格型1"/>
    <w:basedOn w:val="a1"/>
    <w:next w:val="afa"/>
    <w:qFormat/>
    <w:rsid w:val="00DF7495"/>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1"/>
    <w:next w:val="afa"/>
    <w:qFormat/>
    <w:rsid w:val="00DF7495"/>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a"/>
    <w:qFormat/>
    <w:rsid w:val="00DF7495"/>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a"/>
    <w:uiPriority w:val="39"/>
    <w:rsid w:val="00DF7495"/>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Body Text 3"/>
    <w:basedOn w:val="a"/>
    <w:link w:val="3Char0"/>
    <w:qFormat/>
    <w:rsid w:val="00DF7495"/>
    <w:pPr>
      <w:spacing w:after="120"/>
    </w:pPr>
    <w:rPr>
      <w:sz w:val="16"/>
      <w:szCs w:val="16"/>
    </w:rPr>
  </w:style>
  <w:style w:type="character" w:customStyle="1" w:styleId="3Char0">
    <w:name w:val="正文文本 3 Char"/>
    <w:basedOn w:val="a0"/>
    <w:link w:val="35"/>
    <w:qFormat/>
    <w:rsid w:val="00DF7495"/>
    <w:rPr>
      <w:rFonts w:ascii="Times New Roman" w:eastAsia="Times New Roman" w:hAnsi="Times New Roman"/>
      <w:sz w:val="16"/>
      <w:szCs w:val="16"/>
      <w:lang w:eastAsia="ja-JP"/>
    </w:rPr>
  </w:style>
  <w:style w:type="paragraph" w:customStyle="1" w:styleId="Revision1">
    <w:name w:val="Revision1"/>
    <w:hidden/>
    <w:uiPriority w:val="99"/>
    <w:semiHidden/>
    <w:qFormat/>
    <w:rsid w:val="007425AB"/>
    <w:pPr>
      <w:spacing w:after="160" w:line="259" w:lineRule="auto"/>
    </w:pPr>
    <w:rPr>
      <w:rFonts w:ascii="Times New Roman" w:eastAsia="MS Mincho" w:hAnsi="Times New Roman"/>
      <w:lang w:eastAsia="en-US"/>
    </w:rPr>
  </w:style>
  <w:style w:type="paragraph" w:customStyle="1" w:styleId="LGTdoc1">
    <w:name w:val="LGTdoc_제목1"/>
    <w:basedOn w:val="a"/>
    <w:qFormat/>
    <w:rsid w:val="00EC6EA4"/>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maintext">
    <w:name w:val="main text"/>
    <w:basedOn w:val="a"/>
    <w:link w:val="maintextChar"/>
    <w:qFormat/>
    <w:rsid w:val="00EC6EA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EC6EA4"/>
    <w:rPr>
      <w:rFonts w:ascii="Times New Roman" w:eastAsia="Malgun Gothic" w:hAnsi="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155532413">
      <w:bodyDiv w:val="1"/>
      <w:marLeft w:val="0"/>
      <w:marRight w:val="0"/>
      <w:marTop w:val="0"/>
      <w:marBottom w:val="0"/>
      <w:divBdr>
        <w:top w:val="none" w:sz="0" w:space="0" w:color="auto"/>
        <w:left w:val="none" w:sz="0" w:space="0" w:color="auto"/>
        <w:bottom w:val="none" w:sz="0" w:space="0" w:color="auto"/>
        <w:right w:val="none" w:sz="0" w:space="0" w:color="auto"/>
      </w:divBdr>
    </w:div>
    <w:div w:id="210769920">
      <w:bodyDiv w:val="1"/>
      <w:marLeft w:val="0"/>
      <w:marRight w:val="0"/>
      <w:marTop w:val="0"/>
      <w:marBottom w:val="0"/>
      <w:divBdr>
        <w:top w:val="none" w:sz="0" w:space="0" w:color="auto"/>
        <w:left w:val="none" w:sz="0" w:space="0" w:color="auto"/>
        <w:bottom w:val="none" w:sz="0" w:space="0" w:color="auto"/>
        <w:right w:val="none" w:sz="0" w:space="0" w:color="auto"/>
      </w:divBdr>
    </w:div>
    <w:div w:id="280068062">
      <w:bodyDiv w:val="1"/>
      <w:marLeft w:val="0"/>
      <w:marRight w:val="0"/>
      <w:marTop w:val="0"/>
      <w:marBottom w:val="0"/>
      <w:divBdr>
        <w:top w:val="none" w:sz="0" w:space="0" w:color="auto"/>
        <w:left w:val="none" w:sz="0" w:space="0" w:color="auto"/>
        <w:bottom w:val="none" w:sz="0" w:space="0" w:color="auto"/>
        <w:right w:val="none" w:sz="0" w:space="0" w:color="auto"/>
      </w:divBdr>
    </w:div>
    <w:div w:id="415906420">
      <w:bodyDiv w:val="1"/>
      <w:marLeft w:val="0"/>
      <w:marRight w:val="0"/>
      <w:marTop w:val="0"/>
      <w:marBottom w:val="0"/>
      <w:divBdr>
        <w:top w:val="none" w:sz="0" w:space="0" w:color="auto"/>
        <w:left w:val="none" w:sz="0" w:space="0" w:color="auto"/>
        <w:bottom w:val="none" w:sz="0" w:space="0" w:color="auto"/>
        <w:right w:val="none" w:sz="0" w:space="0" w:color="auto"/>
      </w:divBdr>
    </w:div>
    <w:div w:id="417561257">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598294206">
      <w:bodyDiv w:val="1"/>
      <w:marLeft w:val="0"/>
      <w:marRight w:val="0"/>
      <w:marTop w:val="0"/>
      <w:marBottom w:val="0"/>
      <w:divBdr>
        <w:top w:val="none" w:sz="0" w:space="0" w:color="auto"/>
        <w:left w:val="none" w:sz="0" w:space="0" w:color="auto"/>
        <w:bottom w:val="none" w:sz="0" w:space="0" w:color="auto"/>
        <w:right w:val="none" w:sz="0" w:space="0" w:color="auto"/>
      </w:divBdr>
    </w:div>
    <w:div w:id="603801296">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97198493">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406993878">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663506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2017806151">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4D5E7-2227-4BF4-92AD-DA1509BA5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12668</Words>
  <Characters>72212</Characters>
  <Application>Microsoft Office Word</Application>
  <DocSecurity>0</DocSecurity>
  <Lines>601</Lines>
  <Paragraphs>169</Paragraphs>
  <ScaleCrop>false</ScaleCrop>
  <LinksUpToDate>false</LinksUpToDate>
  <CharactersWithSpaces>84711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2022-04-29T08:45:00Z</dcterms:created>
  <dcterms:modified xsi:type="dcterms:W3CDTF">2024-04-05T10:25:00Z</dcterms:modified>
</cp:coreProperties>
</file>